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FC5250" w14:textId="77777777" w:rsidR="00097E2D" w:rsidRDefault="00097E2D" w:rsidP="008744C9">
      <w:pPr>
        <w:pStyle w:val="BodyText2"/>
        <w:ind w:left="1080" w:right="90"/>
      </w:pPr>
    </w:p>
    <w:p w14:paraId="75EE6E8C" w14:textId="77777777" w:rsidR="00097E2D" w:rsidRDefault="00097E2D" w:rsidP="008744C9">
      <w:pPr>
        <w:pStyle w:val="BodyText2"/>
        <w:ind w:left="1080" w:right="90"/>
      </w:pPr>
      <w:r>
        <w:t xml:space="preserve">                                                               </w:t>
      </w:r>
      <w:r>
        <w:object w:dxaOrig="15913" w:dyaOrig="16963" w14:anchorId="215976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90pt" o:ole="">
            <v:imagedata r:id="rId8" o:title=""/>
          </v:shape>
          <o:OLEObject Type="Embed" ProgID="MSPhotoEd.3" ShapeID="_x0000_i1025" DrawAspect="Content" ObjectID="_1843304076" r:id="rId9"/>
        </w:object>
      </w:r>
    </w:p>
    <w:p w14:paraId="5713E67F" w14:textId="77777777" w:rsidR="00097E2D" w:rsidRPr="00CE5A43" w:rsidRDefault="00097E2D" w:rsidP="008744C9">
      <w:pPr>
        <w:pStyle w:val="BodyText2"/>
        <w:ind w:right="90"/>
        <w:jc w:val="center"/>
        <w:rPr>
          <w:rFonts w:ascii="Times New Roman" w:hAnsi="Times New Roman"/>
          <w:b/>
          <w:sz w:val="72"/>
        </w:rPr>
      </w:pPr>
      <w:r w:rsidRPr="00CE5A43">
        <w:rPr>
          <w:b/>
          <w:sz w:val="28"/>
        </w:rPr>
        <w:t>BIHAR POLICE BUILDING CONSTRUCTION CORPORATION</w:t>
      </w:r>
    </w:p>
    <w:p w14:paraId="317E76DF" w14:textId="77777777" w:rsidR="00097E2D" w:rsidRPr="008F747D" w:rsidRDefault="00097E2D" w:rsidP="008744C9">
      <w:pPr>
        <w:pStyle w:val="BodyText2"/>
        <w:ind w:left="1080" w:right="-691"/>
        <w:jc w:val="center"/>
        <w:rPr>
          <w:rFonts w:ascii="Times New Roman" w:hAnsi="Times New Roman"/>
          <w:b/>
          <w:sz w:val="16"/>
          <w:szCs w:val="16"/>
        </w:rPr>
      </w:pPr>
    </w:p>
    <w:p w14:paraId="5BA30F98" w14:textId="77777777" w:rsidR="00097E2D" w:rsidRPr="008F747D" w:rsidRDefault="00097E2D" w:rsidP="008744C9">
      <w:pPr>
        <w:pStyle w:val="BodyText2"/>
        <w:ind w:right="-691"/>
        <w:jc w:val="center"/>
        <w:rPr>
          <w:rFonts w:ascii="Times New Roman" w:hAnsi="Times New Roman"/>
          <w:b/>
          <w:sz w:val="24"/>
        </w:rPr>
      </w:pPr>
      <w:r>
        <w:rPr>
          <w:rFonts w:ascii="Times New Roman" w:hAnsi="Times New Roman"/>
          <w:b/>
          <w:sz w:val="24"/>
        </w:rPr>
        <w:t xml:space="preserve">UNDERTAKING OF </w:t>
      </w:r>
      <w:r w:rsidRPr="008F747D">
        <w:rPr>
          <w:rFonts w:ascii="Times New Roman" w:hAnsi="Times New Roman"/>
          <w:b/>
          <w:sz w:val="24"/>
        </w:rPr>
        <w:t>BIHAR</w:t>
      </w:r>
      <w:r>
        <w:rPr>
          <w:rFonts w:ascii="Times New Roman" w:hAnsi="Times New Roman"/>
          <w:b/>
          <w:sz w:val="24"/>
        </w:rPr>
        <w:t xml:space="preserve"> GOVERNMENT</w:t>
      </w:r>
    </w:p>
    <w:p w14:paraId="199A181B" w14:textId="77777777" w:rsidR="00097E2D" w:rsidRDefault="00097E2D" w:rsidP="008744C9">
      <w:pPr>
        <w:pStyle w:val="BodyText2"/>
        <w:ind w:left="1080" w:right="-691"/>
        <w:jc w:val="center"/>
        <w:rPr>
          <w:rFonts w:ascii="Times New Roman" w:hAnsi="Times New Roman"/>
          <w:b/>
          <w:sz w:val="40"/>
        </w:rPr>
      </w:pPr>
    </w:p>
    <w:p w14:paraId="479B8E23" w14:textId="77777777" w:rsidR="00097E2D" w:rsidRDefault="00097E2D" w:rsidP="008744C9">
      <w:pPr>
        <w:pStyle w:val="BodyText2"/>
        <w:ind w:left="1080" w:right="-691"/>
        <w:jc w:val="center"/>
        <w:rPr>
          <w:rFonts w:ascii="Times New Roman" w:hAnsi="Times New Roman"/>
          <w:b/>
          <w:sz w:val="40"/>
        </w:rPr>
      </w:pPr>
    </w:p>
    <w:p w14:paraId="35A8B5BF" w14:textId="77777777" w:rsidR="00097E2D" w:rsidRDefault="00097E2D" w:rsidP="008744C9">
      <w:pPr>
        <w:pStyle w:val="BodyText2"/>
        <w:ind w:left="1080" w:right="-691"/>
        <w:jc w:val="center"/>
        <w:rPr>
          <w:rFonts w:ascii="Times New Roman" w:hAnsi="Times New Roman"/>
          <w:b/>
          <w:sz w:val="40"/>
        </w:rPr>
      </w:pPr>
    </w:p>
    <w:p w14:paraId="245142D8" w14:textId="77777777" w:rsidR="00097E2D" w:rsidRDefault="00097E2D" w:rsidP="008744C9">
      <w:pPr>
        <w:pStyle w:val="BodyText2"/>
        <w:jc w:val="center"/>
        <w:rPr>
          <w:rFonts w:ascii="Times New Roman" w:hAnsi="Times New Roman"/>
          <w:b/>
          <w:sz w:val="52"/>
          <w:u w:val="single"/>
        </w:rPr>
      </w:pPr>
      <w:r>
        <w:rPr>
          <w:rFonts w:ascii="Times New Roman" w:hAnsi="Times New Roman"/>
          <w:b/>
          <w:sz w:val="52"/>
          <w:u w:val="single"/>
        </w:rPr>
        <w:t>STANDARD BIDDING DOCUMENT</w:t>
      </w:r>
    </w:p>
    <w:p w14:paraId="5C7E25DE" w14:textId="77777777" w:rsidR="00097E2D" w:rsidRDefault="00097E2D" w:rsidP="008744C9">
      <w:pPr>
        <w:pStyle w:val="BodyText2"/>
        <w:ind w:left="1080" w:right="-691"/>
        <w:jc w:val="center"/>
        <w:rPr>
          <w:rFonts w:ascii="Times New Roman" w:hAnsi="Times New Roman"/>
          <w:b/>
          <w:sz w:val="48"/>
        </w:rPr>
      </w:pPr>
    </w:p>
    <w:p w14:paraId="6E7FA7D6" w14:textId="77777777" w:rsidR="00097E2D" w:rsidRDefault="00097E2D" w:rsidP="008744C9">
      <w:pPr>
        <w:pStyle w:val="BodyText2"/>
        <w:ind w:right="-691" w:firstLine="2"/>
        <w:rPr>
          <w:rFonts w:ascii="Times New Roman" w:hAnsi="Times New Roman"/>
          <w:b/>
          <w:sz w:val="52"/>
        </w:rPr>
      </w:pPr>
      <w:r>
        <w:rPr>
          <w:rFonts w:ascii="Times New Roman" w:hAnsi="Times New Roman"/>
          <w:b/>
          <w:sz w:val="52"/>
        </w:rPr>
        <w:t xml:space="preserve">     PROCUREMENT OF CIVIL WORKS</w:t>
      </w:r>
    </w:p>
    <w:p w14:paraId="3256B60D" w14:textId="77777777" w:rsidR="00097E2D" w:rsidRDefault="00097E2D" w:rsidP="008744C9">
      <w:pPr>
        <w:pStyle w:val="BodyText2"/>
        <w:ind w:left="1080" w:right="-691"/>
        <w:jc w:val="center"/>
        <w:rPr>
          <w:rFonts w:ascii="Times New Roman" w:hAnsi="Times New Roman"/>
          <w:b/>
          <w:sz w:val="36"/>
        </w:rPr>
      </w:pPr>
    </w:p>
    <w:p w14:paraId="4392ED8F" w14:textId="77777777" w:rsidR="00097E2D" w:rsidRDefault="00097E2D" w:rsidP="008744C9">
      <w:pPr>
        <w:pStyle w:val="BodyText2"/>
        <w:ind w:left="1080" w:right="-691"/>
        <w:jc w:val="center"/>
        <w:rPr>
          <w:rFonts w:ascii="Times New Roman" w:hAnsi="Times New Roman"/>
          <w:b/>
          <w:sz w:val="36"/>
        </w:rPr>
      </w:pPr>
    </w:p>
    <w:p w14:paraId="76B062CF" w14:textId="77777777" w:rsidR="00097E2D" w:rsidRDefault="00097E2D" w:rsidP="008744C9">
      <w:pPr>
        <w:pStyle w:val="BodyText2"/>
        <w:ind w:left="1080" w:right="-691"/>
        <w:jc w:val="center"/>
        <w:rPr>
          <w:rFonts w:ascii="Times New Roman" w:hAnsi="Times New Roman"/>
          <w:b/>
          <w:sz w:val="32"/>
          <w:u w:val="single"/>
        </w:rPr>
      </w:pPr>
    </w:p>
    <w:p w14:paraId="67CB9390" w14:textId="77777777" w:rsidR="00097E2D" w:rsidRDefault="00097E2D" w:rsidP="008744C9">
      <w:pPr>
        <w:pStyle w:val="BodyText2"/>
        <w:ind w:left="1080" w:right="-691"/>
        <w:jc w:val="center"/>
        <w:rPr>
          <w:rFonts w:ascii="Times New Roman" w:hAnsi="Times New Roman"/>
          <w:b/>
          <w:sz w:val="32"/>
          <w:u w:val="single"/>
        </w:rPr>
      </w:pPr>
    </w:p>
    <w:p w14:paraId="07E8D89A" w14:textId="3FB0747A" w:rsidR="00097E2D" w:rsidRPr="00F0097B" w:rsidRDefault="00097E2D" w:rsidP="008744C9">
      <w:pPr>
        <w:pStyle w:val="BodyText2"/>
        <w:ind w:left="1080" w:right="-691"/>
        <w:jc w:val="center"/>
        <w:rPr>
          <w:rFonts w:ascii="Times New Roman" w:hAnsi="Times New Roman"/>
          <w:b/>
          <w:sz w:val="36"/>
        </w:rPr>
      </w:pPr>
      <w:r w:rsidRPr="00F0097B">
        <w:rPr>
          <w:rFonts w:ascii="Times New Roman" w:hAnsi="Times New Roman"/>
          <w:b/>
          <w:sz w:val="36"/>
        </w:rPr>
        <w:t xml:space="preserve">NIT </w:t>
      </w:r>
      <w:r w:rsidR="00325E80">
        <w:rPr>
          <w:b/>
          <w:noProof/>
          <w:sz w:val="36"/>
        </w:rPr>
        <w:t>06/SBD/2026</w:t>
      </w:r>
      <w:r w:rsidR="00B0197A">
        <w:rPr>
          <w:b/>
          <w:noProof/>
          <w:sz w:val="36"/>
        </w:rPr>
        <w:t>-2</w:t>
      </w:r>
      <w:r w:rsidR="00325E80">
        <w:rPr>
          <w:b/>
          <w:noProof/>
          <w:sz w:val="36"/>
        </w:rPr>
        <w:t>7</w:t>
      </w:r>
    </w:p>
    <w:p w14:paraId="0CC1BA78" w14:textId="3450D915" w:rsidR="00097E2D" w:rsidRDefault="00325E80" w:rsidP="008744C9">
      <w:pPr>
        <w:pStyle w:val="BodyText2"/>
        <w:ind w:left="1080" w:right="-691"/>
        <w:jc w:val="center"/>
        <w:rPr>
          <w:rFonts w:ascii="Times New Roman" w:hAnsi="Times New Roman"/>
          <w:b/>
          <w:sz w:val="36"/>
        </w:rPr>
      </w:pPr>
      <w:r>
        <w:rPr>
          <w:rFonts w:ascii="Times New Roman" w:hAnsi="Times New Roman"/>
          <w:b/>
          <w:sz w:val="36"/>
        </w:rPr>
        <w:t>GR-1</w:t>
      </w:r>
      <w:r w:rsidR="001D5539">
        <w:rPr>
          <w:rFonts w:ascii="Times New Roman" w:hAnsi="Times New Roman"/>
          <w:b/>
          <w:sz w:val="36"/>
        </w:rPr>
        <w:t>4</w:t>
      </w:r>
    </w:p>
    <w:p w14:paraId="7F1B46B0" w14:textId="77777777" w:rsidR="00097E2D" w:rsidRPr="00F0097B" w:rsidRDefault="00097E2D" w:rsidP="008744C9">
      <w:pPr>
        <w:pStyle w:val="BodyText2"/>
        <w:ind w:left="1080" w:right="-691"/>
        <w:jc w:val="center"/>
        <w:rPr>
          <w:rFonts w:ascii="Times New Roman" w:hAnsi="Times New Roman"/>
          <w:b/>
          <w:sz w:val="36"/>
        </w:rPr>
      </w:pPr>
    </w:p>
    <w:p w14:paraId="5473B783" w14:textId="77777777" w:rsidR="00097E2D" w:rsidRDefault="00097E2D" w:rsidP="008744C9">
      <w:pPr>
        <w:pStyle w:val="BodyText2"/>
        <w:ind w:left="1080" w:right="-691"/>
        <w:jc w:val="center"/>
        <w:rPr>
          <w:rFonts w:ascii="Times New Roman" w:hAnsi="Times New Roman"/>
          <w:b/>
          <w:sz w:val="32"/>
          <w:u w:val="single"/>
        </w:rPr>
      </w:pPr>
    </w:p>
    <w:p w14:paraId="7653F3E1" w14:textId="77777777" w:rsidR="00097E2D" w:rsidRDefault="00097E2D" w:rsidP="008744C9">
      <w:pPr>
        <w:pStyle w:val="BodyText2"/>
        <w:ind w:left="1080" w:right="-691"/>
        <w:jc w:val="center"/>
        <w:rPr>
          <w:rFonts w:ascii="Times New Roman" w:hAnsi="Times New Roman"/>
          <w:b/>
          <w:sz w:val="32"/>
          <w:u w:val="single"/>
        </w:rPr>
      </w:pPr>
    </w:p>
    <w:p w14:paraId="0DBFF009" w14:textId="77777777" w:rsidR="00097E2D" w:rsidRDefault="00097E2D" w:rsidP="008744C9">
      <w:pPr>
        <w:pStyle w:val="BodyText2"/>
        <w:ind w:left="1080" w:right="-691"/>
        <w:jc w:val="center"/>
        <w:rPr>
          <w:rFonts w:ascii="Times New Roman" w:hAnsi="Times New Roman"/>
          <w:b/>
          <w:sz w:val="32"/>
          <w:u w:val="single"/>
        </w:rPr>
      </w:pPr>
    </w:p>
    <w:p w14:paraId="17682EF6" w14:textId="77777777" w:rsidR="00097E2D" w:rsidRDefault="00097E2D" w:rsidP="008744C9">
      <w:pPr>
        <w:pStyle w:val="BodyText2"/>
        <w:ind w:left="1080" w:right="-691"/>
        <w:jc w:val="center"/>
        <w:rPr>
          <w:rFonts w:ascii="Times New Roman" w:hAnsi="Times New Roman"/>
          <w:b/>
          <w:sz w:val="32"/>
          <w:u w:val="single"/>
        </w:rPr>
      </w:pPr>
    </w:p>
    <w:p w14:paraId="12DE54DC" w14:textId="77777777" w:rsidR="00097E2D" w:rsidRDefault="00097E2D" w:rsidP="008744C9">
      <w:pPr>
        <w:pStyle w:val="BodyText2"/>
        <w:ind w:left="1080" w:right="-691"/>
        <w:jc w:val="center"/>
        <w:rPr>
          <w:rFonts w:ascii="Times New Roman" w:hAnsi="Times New Roman"/>
          <w:b/>
          <w:sz w:val="32"/>
          <w:u w:val="single"/>
        </w:rPr>
      </w:pPr>
    </w:p>
    <w:p w14:paraId="766A25F4" w14:textId="77777777" w:rsidR="00097E2D" w:rsidRDefault="00097E2D" w:rsidP="008744C9">
      <w:pPr>
        <w:pStyle w:val="BodyText2"/>
        <w:ind w:left="1080" w:right="-691"/>
        <w:jc w:val="center"/>
        <w:rPr>
          <w:rFonts w:ascii="Times New Roman" w:hAnsi="Times New Roman"/>
          <w:b/>
          <w:sz w:val="32"/>
          <w:u w:val="single"/>
        </w:rPr>
      </w:pPr>
    </w:p>
    <w:p w14:paraId="613EFE05" w14:textId="77777777" w:rsidR="00097E2D" w:rsidRDefault="00097E2D" w:rsidP="008744C9">
      <w:pPr>
        <w:pStyle w:val="BodyText2"/>
        <w:ind w:left="1080" w:right="-691"/>
        <w:jc w:val="center"/>
        <w:rPr>
          <w:rFonts w:ascii="Times New Roman" w:hAnsi="Times New Roman"/>
          <w:b/>
          <w:sz w:val="32"/>
          <w:u w:val="single"/>
        </w:rPr>
      </w:pPr>
    </w:p>
    <w:p w14:paraId="48A3F3BC" w14:textId="77777777" w:rsidR="00097E2D" w:rsidRDefault="00097E2D" w:rsidP="008744C9">
      <w:pPr>
        <w:pStyle w:val="BodyText2"/>
        <w:ind w:right="-691"/>
        <w:jc w:val="center"/>
        <w:rPr>
          <w:rFonts w:ascii="Times New Roman" w:hAnsi="Times New Roman"/>
          <w:b/>
          <w:sz w:val="32"/>
          <w:u w:val="single"/>
        </w:rPr>
      </w:pPr>
      <w:r>
        <w:rPr>
          <w:rFonts w:ascii="Times New Roman" w:hAnsi="Times New Roman"/>
          <w:b/>
          <w:sz w:val="32"/>
          <w:u w:val="single"/>
        </w:rPr>
        <w:t>PUBLISHED BY</w:t>
      </w:r>
    </w:p>
    <w:p w14:paraId="54CA5F0B" w14:textId="77777777" w:rsidR="00097E2D" w:rsidRPr="008F747D" w:rsidRDefault="00097E2D" w:rsidP="008744C9">
      <w:pPr>
        <w:pStyle w:val="BodyText2"/>
        <w:ind w:right="-691"/>
        <w:jc w:val="center"/>
        <w:rPr>
          <w:rFonts w:ascii="Times New Roman" w:hAnsi="Times New Roman"/>
          <w:b/>
          <w:sz w:val="40"/>
          <w:szCs w:val="40"/>
        </w:rPr>
      </w:pPr>
      <w:r>
        <w:rPr>
          <w:rFonts w:ascii="Times New Roman" w:hAnsi="Times New Roman"/>
          <w:b/>
          <w:sz w:val="40"/>
          <w:szCs w:val="40"/>
        </w:rPr>
        <w:t>BIHAR POLICE BUILDING CONSTRUCTION CORPORATION</w:t>
      </w:r>
      <w:r w:rsidRPr="008F747D">
        <w:rPr>
          <w:rFonts w:ascii="Times New Roman" w:hAnsi="Times New Roman"/>
          <w:b/>
          <w:sz w:val="40"/>
          <w:szCs w:val="40"/>
        </w:rPr>
        <w:t xml:space="preserve">, </w:t>
      </w:r>
      <w:r>
        <w:rPr>
          <w:rFonts w:ascii="Times New Roman" w:hAnsi="Times New Roman"/>
          <w:b/>
          <w:sz w:val="40"/>
          <w:szCs w:val="40"/>
        </w:rPr>
        <w:t>PATNA, 2012</w:t>
      </w:r>
    </w:p>
    <w:p w14:paraId="72AD0A7A" w14:textId="77777777" w:rsidR="00097E2D" w:rsidRDefault="00097E2D" w:rsidP="008744C9">
      <w:pPr>
        <w:spacing w:after="120"/>
        <w:ind w:left="1080" w:right="-691"/>
        <w:jc w:val="center"/>
        <w:rPr>
          <w:b/>
        </w:rPr>
      </w:pPr>
    </w:p>
    <w:p w14:paraId="7377D038" w14:textId="77777777" w:rsidR="00097E2D" w:rsidRDefault="00097E2D" w:rsidP="008744C9">
      <w:pPr>
        <w:ind w:left="1080" w:right="-691"/>
        <w:jc w:val="center"/>
        <w:rPr>
          <w:b/>
        </w:rPr>
      </w:pPr>
    </w:p>
    <w:p w14:paraId="567BF5BE" w14:textId="77777777" w:rsidR="00097E2D" w:rsidRDefault="00097E2D" w:rsidP="008744C9">
      <w:pPr>
        <w:jc w:val="center"/>
        <w:rPr>
          <w:rFonts w:ascii="Arial" w:hAnsi="Arial" w:cs="Arial"/>
          <w:b/>
          <w:sz w:val="36"/>
        </w:rPr>
      </w:pPr>
      <w:r>
        <w:rPr>
          <w:rFonts w:ascii="Arial" w:hAnsi="Arial" w:cs="Arial"/>
          <w:b/>
          <w:sz w:val="36"/>
        </w:rPr>
        <w:t>FOR WORKS COSTING MORE THAN 2 CRORES</w:t>
      </w:r>
    </w:p>
    <w:p w14:paraId="6C8F6E89" w14:textId="77777777" w:rsidR="00097E2D" w:rsidRDefault="00097E2D" w:rsidP="008744C9">
      <w:pPr>
        <w:jc w:val="center"/>
        <w:rPr>
          <w:rFonts w:ascii="Arial" w:hAnsi="Arial" w:cs="Arial"/>
          <w:b/>
          <w:sz w:val="32"/>
          <w:szCs w:val="32"/>
        </w:rPr>
      </w:pPr>
    </w:p>
    <w:p w14:paraId="559068EA" w14:textId="77777777" w:rsidR="00097E2D" w:rsidRDefault="00097E2D" w:rsidP="008744C9">
      <w:pPr>
        <w:jc w:val="center"/>
        <w:rPr>
          <w:rFonts w:ascii="Arial" w:hAnsi="Arial" w:cs="Arial"/>
          <w:b/>
          <w:sz w:val="32"/>
          <w:szCs w:val="32"/>
        </w:rPr>
      </w:pPr>
    </w:p>
    <w:p w14:paraId="2015CF9F" w14:textId="77777777" w:rsidR="00097E2D" w:rsidRDefault="00097E2D" w:rsidP="008744C9">
      <w:pPr>
        <w:jc w:val="center"/>
        <w:rPr>
          <w:rFonts w:ascii="Arial" w:hAnsi="Arial" w:cs="Arial"/>
          <w:b/>
          <w:sz w:val="32"/>
          <w:szCs w:val="32"/>
        </w:rPr>
      </w:pPr>
    </w:p>
    <w:p w14:paraId="7FCACED7" w14:textId="77777777" w:rsidR="00097E2D" w:rsidRPr="00CE5A43" w:rsidRDefault="00097E2D" w:rsidP="00842C8A">
      <w:pPr>
        <w:pStyle w:val="BodyText2"/>
        <w:ind w:right="90"/>
        <w:jc w:val="center"/>
        <w:rPr>
          <w:rFonts w:ascii="Times New Roman" w:hAnsi="Times New Roman"/>
          <w:b/>
          <w:sz w:val="72"/>
        </w:rPr>
      </w:pPr>
      <w:r w:rsidRPr="00CE5A43">
        <w:rPr>
          <w:b/>
          <w:sz w:val="28"/>
        </w:rPr>
        <w:t>BIHAR POLICE BUILDING CONSTRUCTION CORPORATION</w:t>
      </w:r>
    </w:p>
    <w:p w14:paraId="226E0445" w14:textId="77777777" w:rsidR="00097E2D" w:rsidRPr="008F747D" w:rsidRDefault="00097E2D" w:rsidP="00842C8A">
      <w:pPr>
        <w:pStyle w:val="BodyText2"/>
        <w:ind w:left="1080" w:right="-691"/>
        <w:jc w:val="center"/>
        <w:rPr>
          <w:rFonts w:ascii="Times New Roman" w:hAnsi="Times New Roman"/>
          <w:b/>
          <w:sz w:val="16"/>
          <w:szCs w:val="16"/>
        </w:rPr>
      </w:pPr>
    </w:p>
    <w:p w14:paraId="71A68FC6" w14:textId="77777777" w:rsidR="00097E2D" w:rsidRPr="008F747D" w:rsidRDefault="00097E2D" w:rsidP="00842C8A">
      <w:pPr>
        <w:pStyle w:val="BodyText2"/>
        <w:ind w:right="-691"/>
        <w:jc w:val="center"/>
        <w:rPr>
          <w:rFonts w:ascii="Times New Roman" w:hAnsi="Times New Roman"/>
          <w:b/>
          <w:sz w:val="24"/>
        </w:rPr>
      </w:pPr>
      <w:r>
        <w:rPr>
          <w:rFonts w:ascii="Times New Roman" w:hAnsi="Times New Roman"/>
          <w:b/>
          <w:sz w:val="24"/>
        </w:rPr>
        <w:t xml:space="preserve">UNDERTAKING OF </w:t>
      </w:r>
      <w:r w:rsidRPr="008F747D">
        <w:rPr>
          <w:rFonts w:ascii="Times New Roman" w:hAnsi="Times New Roman"/>
          <w:b/>
          <w:sz w:val="24"/>
        </w:rPr>
        <w:t>BIHAR</w:t>
      </w:r>
      <w:r>
        <w:rPr>
          <w:rFonts w:ascii="Times New Roman" w:hAnsi="Times New Roman"/>
          <w:b/>
          <w:sz w:val="24"/>
        </w:rPr>
        <w:t xml:space="preserve"> GOVERNMENT</w:t>
      </w:r>
    </w:p>
    <w:p w14:paraId="1DE68E6D" w14:textId="77777777" w:rsidR="00097E2D" w:rsidRDefault="00097E2D" w:rsidP="008744C9">
      <w:pPr>
        <w:spacing w:after="120"/>
        <w:jc w:val="center"/>
        <w:rPr>
          <w:rFonts w:ascii="Arial" w:hAnsi="Arial"/>
          <w:b/>
        </w:rPr>
      </w:pPr>
    </w:p>
    <w:p w14:paraId="30F2A9DD" w14:textId="77777777" w:rsidR="00097E2D" w:rsidRDefault="00097E2D" w:rsidP="008744C9">
      <w:pPr>
        <w:ind w:left="14"/>
        <w:jc w:val="center"/>
        <w:rPr>
          <w:rFonts w:ascii="Arial" w:hAnsi="Arial"/>
          <w:b/>
          <w:color w:val="FF0000"/>
          <w:sz w:val="20"/>
        </w:rPr>
      </w:pPr>
      <w:r>
        <w:rPr>
          <w:rFonts w:ascii="Arial" w:hAnsi="Arial"/>
          <w:b/>
          <w:sz w:val="20"/>
        </w:rPr>
        <w:t>C</w:t>
      </w:r>
      <w:r w:rsidRPr="00E6217A">
        <w:rPr>
          <w:rFonts w:ascii="Arial" w:hAnsi="Arial"/>
          <w:b/>
          <w:sz w:val="20"/>
        </w:rPr>
        <w:t>. E</w:t>
      </w:r>
      <w:r w:rsidRPr="003E1F4D">
        <w:rPr>
          <w:rFonts w:ascii="Arial" w:hAnsi="Arial"/>
          <w:b/>
          <w:color w:val="FF0000"/>
          <w:sz w:val="20"/>
        </w:rPr>
        <w:t xml:space="preserve">. </w:t>
      </w:r>
      <w:r>
        <w:rPr>
          <w:rFonts w:ascii="Arial" w:hAnsi="Arial"/>
          <w:b/>
          <w:color w:val="FF0000"/>
          <w:sz w:val="20"/>
        </w:rPr>
        <w:t>BPBCC</w:t>
      </w:r>
      <w:proofErr w:type="gramStart"/>
      <w:r>
        <w:rPr>
          <w:rFonts w:ascii="Arial" w:hAnsi="Arial"/>
          <w:b/>
          <w:color w:val="FF0000"/>
          <w:sz w:val="20"/>
        </w:rPr>
        <w:t>,                                      ,</w:t>
      </w:r>
      <w:proofErr w:type="gramEnd"/>
      <w:r w:rsidRPr="003E1F4D">
        <w:rPr>
          <w:rFonts w:ascii="Arial" w:hAnsi="Arial"/>
          <w:b/>
          <w:color w:val="FF0000"/>
          <w:sz w:val="20"/>
        </w:rPr>
        <w:t xml:space="preserve"> Patna</w:t>
      </w:r>
    </w:p>
    <w:p w14:paraId="686B5AF3" w14:textId="77777777" w:rsidR="00097E2D" w:rsidRDefault="00097E2D" w:rsidP="00872850">
      <w:pPr>
        <w:pStyle w:val="Heading3"/>
        <w:rPr>
          <w:bCs w:val="0"/>
          <w:sz w:val="28"/>
          <w:szCs w:val="28"/>
          <w:u w:val="none"/>
        </w:rPr>
      </w:pPr>
    </w:p>
    <w:p w14:paraId="798D0A0B" w14:textId="77777777" w:rsidR="00097E2D" w:rsidRPr="00B33C49" w:rsidRDefault="00097E2D" w:rsidP="00872850">
      <w:pPr>
        <w:pStyle w:val="Heading3"/>
        <w:rPr>
          <w:bCs w:val="0"/>
          <w:sz w:val="28"/>
          <w:szCs w:val="28"/>
          <w:u w:val="none"/>
        </w:rPr>
      </w:pPr>
      <w:r w:rsidRPr="00B33C49">
        <w:rPr>
          <w:bCs w:val="0"/>
          <w:sz w:val="28"/>
          <w:szCs w:val="28"/>
          <w:u w:val="none"/>
        </w:rPr>
        <w:t>LOCAL / NATIONAL COMPETITIVE BIDDING</w:t>
      </w:r>
    </w:p>
    <w:p w14:paraId="32C74C2C" w14:textId="77777777" w:rsidR="00097E2D" w:rsidRDefault="00097E2D" w:rsidP="00872850">
      <w:pPr>
        <w:spacing w:after="120"/>
        <w:jc w:val="center"/>
        <w:rPr>
          <w:rFonts w:ascii="Arial" w:hAnsi="Arial"/>
          <w:b/>
        </w:rPr>
      </w:pPr>
      <w:r>
        <w:rPr>
          <w:rFonts w:ascii="Arial" w:hAnsi="Arial"/>
          <w:b/>
        </w:rPr>
        <w:t xml:space="preserve"> (CIVIL WORKS)</w:t>
      </w:r>
    </w:p>
    <w:p w14:paraId="22C1F759" w14:textId="77777777" w:rsidR="00097E2D" w:rsidRDefault="00097E2D" w:rsidP="00872850">
      <w:pPr>
        <w:spacing w:after="120"/>
        <w:jc w:val="center"/>
        <w:rPr>
          <w:rFonts w:ascii="Arial" w:hAnsi="Arial"/>
          <w:b/>
        </w:rPr>
      </w:pPr>
    </w:p>
    <w:p w14:paraId="063AD020" w14:textId="6B0DFF90" w:rsidR="00097E2D" w:rsidRDefault="00097E2D" w:rsidP="00AD2582">
      <w:pPr>
        <w:ind w:left="4770" w:hanging="4770"/>
        <w:rPr>
          <w:b/>
          <w:color w:val="FF0000"/>
        </w:rPr>
      </w:pPr>
      <w:r>
        <w:rPr>
          <w:b/>
        </w:rPr>
        <w:t xml:space="preserve">1.         NAME OF WORK                              : </w:t>
      </w:r>
      <w:r>
        <w:rPr>
          <w:b/>
        </w:rPr>
        <w:tab/>
      </w:r>
      <w:r>
        <w:rPr>
          <w:b/>
        </w:rPr>
        <w:tab/>
      </w:r>
      <w:r>
        <w:rPr>
          <w:b/>
        </w:rPr>
        <w:tab/>
      </w:r>
      <w:r>
        <w:rPr>
          <w:b/>
        </w:rPr>
        <w:tab/>
      </w:r>
      <w:r>
        <w:rPr>
          <w:b/>
        </w:rPr>
        <w:tab/>
      </w:r>
      <w:r w:rsidR="00C3774B">
        <w:rPr>
          <w:b/>
          <w:noProof/>
          <w:color w:val="FF0000"/>
        </w:rPr>
        <w:t>CONSTRUCTION OF POLICE STATION BUILDING (G+3 STRUCTURE) AT BASMATIYA POLICE STATION WITH ELECTRIFICATION IN THE DISTRICT OF ARARIA</w:t>
      </w:r>
    </w:p>
    <w:p w14:paraId="194F1758" w14:textId="452C9467" w:rsidR="00097E2D" w:rsidRPr="001F57EB" w:rsidRDefault="00097E2D" w:rsidP="00AD2582">
      <w:pPr>
        <w:rPr>
          <w:b/>
          <w:color w:val="FF0000"/>
        </w:rPr>
      </w:pPr>
      <w:r>
        <w:rPr>
          <w:b/>
        </w:rPr>
        <w:t>2.</w:t>
      </w:r>
      <w:r>
        <w:rPr>
          <w:b/>
        </w:rPr>
        <w:tab/>
      </w:r>
      <w:r>
        <w:rPr>
          <w:b/>
        </w:rPr>
        <w:tab/>
      </w:r>
      <w:r>
        <w:rPr>
          <w:b/>
        </w:rPr>
        <w:tab/>
      </w:r>
      <w:r>
        <w:rPr>
          <w:b/>
        </w:rPr>
        <w:tab/>
      </w:r>
      <w:r>
        <w:rPr>
          <w:b/>
        </w:rPr>
        <w:tab/>
      </w:r>
      <w:r>
        <w:rPr>
          <w:b/>
        </w:rPr>
        <w:tab/>
        <w:t xml:space="preserve">         </w:t>
      </w:r>
      <w:r>
        <w:rPr>
          <w:b/>
        </w:rPr>
        <w:tab/>
        <w:t>PERIOD OF CONSTRUCTION</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 xml:space="preserve">:            </w:t>
      </w:r>
      <w:r w:rsidR="00662477">
        <w:rPr>
          <w:b/>
          <w:noProof/>
          <w:color w:val="FF0000"/>
        </w:rPr>
        <w:t>12</w:t>
      </w:r>
      <w:r w:rsidR="00EB6549">
        <w:rPr>
          <w:b/>
          <w:noProof/>
          <w:color w:val="FF0000"/>
        </w:rPr>
        <w:t xml:space="preserve">  MONTHS</w:t>
      </w:r>
    </w:p>
    <w:p w14:paraId="0A3F5BE5" w14:textId="77777777" w:rsidR="00097E2D" w:rsidRDefault="00097E2D" w:rsidP="00954CC2">
      <w:pPr>
        <w:tabs>
          <w:tab w:val="left" w:pos="7695"/>
        </w:tabs>
        <w:ind w:left="720" w:hanging="720"/>
        <w:rPr>
          <w:rFonts w:ascii="Arial" w:hAnsi="Arial"/>
          <w:b/>
          <w:sz w:val="20"/>
        </w:rPr>
      </w:pPr>
      <w:r>
        <w:rPr>
          <w:rFonts w:ascii="Arial" w:hAnsi="Arial"/>
          <w:b/>
          <w:sz w:val="20"/>
        </w:rPr>
        <w:t>3.</w:t>
      </w:r>
      <w:r>
        <w:rPr>
          <w:rFonts w:ascii="Arial" w:hAnsi="Arial"/>
          <w:b/>
          <w:sz w:val="20"/>
        </w:rPr>
        <w:tab/>
        <w:t xml:space="preserve">DATE OF ISSUE OF NOTICE </w:t>
      </w:r>
    </w:p>
    <w:p w14:paraId="3BB51A43" w14:textId="2B0312F4" w:rsidR="00097E2D" w:rsidRPr="00E15713" w:rsidRDefault="00097E2D" w:rsidP="00872850">
      <w:pPr>
        <w:tabs>
          <w:tab w:val="left" w:pos="3960"/>
        </w:tabs>
        <w:spacing w:after="240"/>
        <w:ind w:left="720" w:hanging="720"/>
        <w:rPr>
          <w:rFonts w:ascii="Arial" w:hAnsi="Arial"/>
          <w:b/>
          <w:sz w:val="20"/>
        </w:rPr>
      </w:pPr>
      <w:r>
        <w:rPr>
          <w:rFonts w:ascii="Arial" w:hAnsi="Arial"/>
          <w:b/>
          <w:sz w:val="20"/>
        </w:rPr>
        <w:tab/>
        <w:t>INVITING BID</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Pr>
          <w:rFonts w:ascii="Arial" w:hAnsi="Arial"/>
          <w:b/>
          <w:color w:val="FF0000"/>
          <w:sz w:val="20"/>
        </w:rPr>
        <w:t xml:space="preserve">           </w:t>
      </w:r>
      <w:r w:rsidR="00C64CD5">
        <w:rPr>
          <w:rFonts w:ascii="Arial" w:hAnsi="Arial"/>
          <w:b/>
          <w:color w:val="FF0000"/>
          <w:sz w:val="20"/>
        </w:rPr>
        <w:t>30-04-2026.</w:t>
      </w:r>
    </w:p>
    <w:p w14:paraId="2DBD4D6A" w14:textId="7DA8C4FB" w:rsidR="00097E2D" w:rsidRPr="001F57EB" w:rsidRDefault="00097E2D" w:rsidP="00872850">
      <w:pPr>
        <w:tabs>
          <w:tab w:val="left" w:pos="1290"/>
          <w:tab w:val="left" w:pos="3960"/>
          <w:tab w:val="center" w:pos="4363"/>
        </w:tabs>
        <w:rPr>
          <w:rFonts w:ascii="Arial" w:hAnsi="Arial"/>
          <w:b/>
          <w:color w:val="FF0000"/>
          <w:sz w:val="20"/>
        </w:rPr>
      </w:pPr>
      <w:r>
        <w:rPr>
          <w:rFonts w:ascii="Arial" w:hAnsi="Arial"/>
          <w:b/>
          <w:sz w:val="20"/>
        </w:rPr>
        <w:t>4.          PERIOD OF SALE</w:t>
      </w:r>
      <w:r w:rsidRPr="00197AFB">
        <w:rPr>
          <w:rFonts w:ascii="Arial" w:hAnsi="Arial"/>
          <w:b/>
          <w:sz w:val="20"/>
        </w:rPr>
        <w:t xml:space="preserve"> </w:t>
      </w:r>
      <w:r>
        <w:rPr>
          <w:rFonts w:ascii="Arial" w:hAnsi="Arial"/>
          <w:b/>
          <w:sz w:val="20"/>
        </w:rPr>
        <w:t>OF BID</w:t>
      </w:r>
      <w:r>
        <w:rPr>
          <w:rFonts w:ascii="Arial" w:hAnsi="Arial"/>
          <w:b/>
          <w:sz w:val="20"/>
        </w:rPr>
        <w:tab/>
        <w:t>:</w:t>
      </w:r>
      <w:r>
        <w:rPr>
          <w:rFonts w:ascii="Arial" w:hAnsi="Arial"/>
          <w:b/>
          <w:sz w:val="20"/>
        </w:rPr>
        <w:tab/>
        <w:t xml:space="preserve">             </w:t>
      </w:r>
      <w:r w:rsidRPr="004551DF">
        <w:rPr>
          <w:rFonts w:ascii="Arial" w:hAnsi="Arial"/>
          <w:b/>
          <w:sz w:val="20"/>
        </w:rPr>
        <w:t>FROM</w:t>
      </w:r>
      <w:r w:rsidRPr="001F57EB">
        <w:rPr>
          <w:rFonts w:ascii="Arial" w:hAnsi="Arial"/>
          <w:b/>
          <w:color w:val="FF0000"/>
          <w:sz w:val="20"/>
        </w:rPr>
        <w:t xml:space="preserve">     </w:t>
      </w:r>
      <w:r>
        <w:rPr>
          <w:rFonts w:ascii="Arial" w:hAnsi="Arial"/>
          <w:b/>
          <w:color w:val="FF0000"/>
          <w:sz w:val="20"/>
        </w:rPr>
        <w:t xml:space="preserve"> </w:t>
      </w:r>
      <w:r w:rsidR="00C64CD5">
        <w:rPr>
          <w:rFonts w:ascii="Arial" w:hAnsi="Arial"/>
          <w:b/>
          <w:color w:val="FF0000"/>
          <w:sz w:val="20"/>
        </w:rPr>
        <w:t>18-06-26</w:t>
      </w:r>
    </w:p>
    <w:p w14:paraId="524FA383" w14:textId="152B01AB" w:rsidR="00097E2D" w:rsidRPr="00E87CDC" w:rsidRDefault="00097E2D" w:rsidP="00872850">
      <w:pPr>
        <w:tabs>
          <w:tab w:val="left" w:pos="3960"/>
        </w:tabs>
        <w:ind w:left="720" w:hanging="720"/>
        <w:rPr>
          <w:rFonts w:ascii="Arial" w:hAnsi="Arial"/>
          <w:b/>
          <w:sz w:val="20"/>
        </w:rPr>
      </w:pPr>
      <w:r>
        <w:rPr>
          <w:rFonts w:ascii="Arial" w:hAnsi="Arial"/>
          <w:b/>
          <w:sz w:val="20"/>
        </w:rPr>
        <w:t xml:space="preserve">             </w:t>
      </w:r>
      <w:r w:rsidRPr="00E87CDC">
        <w:rPr>
          <w:rFonts w:ascii="Arial" w:hAnsi="Arial"/>
          <w:b/>
          <w:sz w:val="20"/>
        </w:rPr>
        <w:t xml:space="preserve">DOCUMENT </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1F57EB">
        <w:rPr>
          <w:rFonts w:ascii="Arial" w:hAnsi="Arial"/>
          <w:b/>
          <w:color w:val="FF0000"/>
          <w:sz w:val="20"/>
        </w:rPr>
        <w:t xml:space="preserve">        </w:t>
      </w:r>
      <w:r w:rsidRPr="004551DF">
        <w:rPr>
          <w:rFonts w:ascii="Arial" w:hAnsi="Arial"/>
          <w:b/>
          <w:sz w:val="20"/>
        </w:rPr>
        <w:t>TO</w:t>
      </w:r>
      <w:r w:rsidRPr="001F57EB">
        <w:rPr>
          <w:rFonts w:ascii="Arial" w:hAnsi="Arial"/>
          <w:b/>
          <w:color w:val="FF0000"/>
          <w:sz w:val="20"/>
        </w:rPr>
        <w:t xml:space="preserve"> </w:t>
      </w:r>
      <w:r w:rsidRPr="001F57EB">
        <w:rPr>
          <w:rFonts w:ascii="Arial" w:hAnsi="Arial"/>
          <w:b/>
          <w:color w:val="FF0000"/>
          <w:sz w:val="20"/>
        </w:rPr>
        <w:tab/>
        <w:t xml:space="preserve">          </w:t>
      </w:r>
      <w:r w:rsidR="00C64CD5">
        <w:rPr>
          <w:rFonts w:ascii="Arial" w:hAnsi="Arial"/>
          <w:b/>
          <w:color w:val="FF0000"/>
          <w:sz w:val="20"/>
        </w:rPr>
        <w:t>06.07.26</w:t>
      </w:r>
    </w:p>
    <w:p w14:paraId="5440C7C8" w14:textId="77777777" w:rsidR="00097E2D" w:rsidRPr="00E87CDC" w:rsidRDefault="00097E2D" w:rsidP="00872850">
      <w:pPr>
        <w:tabs>
          <w:tab w:val="left" w:pos="3960"/>
        </w:tabs>
        <w:ind w:left="720" w:hanging="720"/>
        <w:rPr>
          <w:rFonts w:ascii="Arial" w:hAnsi="Arial"/>
          <w:b/>
          <w:sz w:val="20"/>
        </w:rPr>
      </w:pPr>
      <w:r w:rsidRPr="00E87CDC">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proofErr w:type="gramStart"/>
      <w:r w:rsidRPr="00E87CDC">
        <w:rPr>
          <w:rFonts w:ascii="Arial" w:hAnsi="Arial"/>
          <w:b/>
          <w:sz w:val="20"/>
        </w:rPr>
        <w:t xml:space="preserve">PLACES  </w:t>
      </w:r>
      <w:r w:rsidRPr="004551DF">
        <w:rPr>
          <w:rFonts w:ascii="Arial" w:hAnsi="Arial"/>
          <w:b/>
          <w:sz w:val="20"/>
        </w:rPr>
        <w:t>Only</w:t>
      </w:r>
      <w:proofErr w:type="gramEnd"/>
      <w:r w:rsidRPr="004551DF">
        <w:rPr>
          <w:rFonts w:ascii="Arial" w:hAnsi="Arial"/>
          <w:b/>
          <w:sz w:val="20"/>
        </w:rPr>
        <w:t xml:space="preserve"> on website </w:t>
      </w:r>
      <w:r w:rsidR="00204145">
        <w:rPr>
          <w:rFonts w:ascii="Arial" w:hAnsi="Arial"/>
          <w:b/>
          <w:sz w:val="20"/>
          <w:u w:val="single"/>
        </w:rPr>
        <w:t>eproc2.bihar.gov.in</w:t>
      </w:r>
    </w:p>
    <w:p w14:paraId="543D32C6" w14:textId="77777777" w:rsidR="00097E2D" w:rsidRPr="00E87CDC" w:rsidRDefault="00097E2D" w:rsidP="00872850">
      <w:pPr>
        <w:tabs>
          <w:tab w:val="left" w:pos="3960"/>
        </w:tabs>
        <w:ind w:left="720" w:hanging="720"/>
        <w:rPr>
          <w:rFonts w:ascii="Arial" w:hAnsi="Arial"/>
          <w:b/>
          <w:sz w:val="20"/>
        </w:rPr>
      </w:pPr>
    </w:p>
    <w:p w14:paraId="4AD1BE14" w14:textId="2CB5E038" w:rsidR="00097E2D" w:rsidRDefault="00097E2D" w:rsidP="003338FC">
      <w:pPr>
        <w:tabs>
          <w:tab w:val="left" w:pos="3960"/>
        </w:tabs>
        <w:ind w:left="720" w:hanging="720"/>
        <w:rPr>
          <w:sz w:val="20"/>
        </w:rPr>
      </w:pPr>
      <w:r w:rsidRPr="00E87CDC">
        <w:rPr>
          <w:rFonts w:ascii="Arial" w:hAnsi="Arial"/>
          <w:b/>
          <w:sz w:val="20"/>
        </w:rPr>
        <w:t>5.</w:t>
      </w:r>
      <w:r w:rsidRPr="00E87CDC">
        <w:rPr>
          <w:rFonts w:ascii="Arial" w:hAnsi="Arial"/>
          <w:b/>
          <w:sz w:val="20"/>
        </w:rPr>
        <w:tab/>
        <w:t>DATE, TIME AND PLACE OF</w:t>
      </w:r>
      <w:r w:rsidRPr="00E87CDC">
        <w:rPr>
          <w:rFonts w:ascii="Arial" w:hAnsi="Arial"/>
          <w:b/>
          <w:sz w:val="20"/>
        </w:rPr>
        <w:tab/>
      </w:r>
      <w:r w:rsidRPr="00E87CDC">
        <w:rPr>
          <w:rFonts w:ascii="Arial" w:hAnsi="Arial"/>
          <w:b/>
          <w:sz w:val="20"/>
        </w:rPr>
        <w:tab/>
        <w:t>:</w:t>
      </w:r>
      <w:r w:rsidRPr="00E87CDC">
        <w:rPr>
          <w:rFonts w:ascii="Arial" w:hAnsi="Arial"/>
          <w:b/>
          <w:sz w:val="20"/>
        </w:rPr>
        <w:tab/>
      </w:r>
      <w:r>
        <w:rPr>
          <w:rFonts w:ascii="Arial" w:hAnsi="Arial"/>
          <w:b/>
          <w:sz w:val="20"/>
        </w:rPr>
        <w:t xml:space="preserve">    </w:t>
      </w:r>
      <w:r w:rsidRPr="00990B82">
        <w:rPr>
          <w:sz w:val="22"/>
        </w:rPr>
        <w:t xml:space="preserve">Date. </w:t>
      </w:r>
      <w:r w:rsidR="00C64CD5">
        <w:rPr>
          <w:b/>
          <w:color w:val="FF0000"/>
          <w:sz w:val="22"/>
        </w:rPr>
        <w:t>01-07-2026</w:t>
      </w:r>
      <w:r>
        <w:rPr>
          <w:b/>
          <w:color w:val="FF0000"/>
          <w:sz w:val="22"/>
        </w:rPr>
        <w:t xml:space="preserve"> </w:t>
      </w:r>
      <w:r w:rsidRPr="00990B82">
        <w:rPr>
          <w:bCs/>
          <w:iCs/>
          <w:sz w:val="22"/>
        </w:rPr>
        <w:t xml:space="preserve">at </w:t>
      </w:r>
      <w:r>
        <w:rPr>
          <w:b/>
          <w:bCs/>
          <w:iCs/>
          <w:color w:val="FF0000"/>
          <w:sz w:val="22"/>
        </w:rPr>
        <w:t>15</w:t>
      </w:r>
      <w:r w:rsidRPr="0016645B">
        <w:rPr>
          <w:b/>
          <w:bCs/>
          <w:iCs/>
          <w:color w:val="FF0000"/>
          <w:sz w:val="22"/>
        </w:rPr>
        <w:t>.00</w:t>
      </w:r>
      <w:r w:rsidRPr="00990B82">
        <w:rPr>
          <w:bCs/>
          <w:iCs/>
          <w:sz w:val="22"/>
        </w:rPr>
        <w:t xml:space="preserve"> hours</w:t>
      </w:r>
      <w:r w:rsidRPr="00990B82">
        <w:rPr>
          <w:sz w:val="22"/>
        </w:rPr>
        <w:t xml:space="preserve"> at the Office of the Chief Engineer, </w:t>
      </w:r>
      <w:r>
        <w:rPr>
          <w:sz w:val="20"/>
        </w:rPr>
        <w:tab/>
        <w:t xml:space="preserve"> </w:t>
      </w:r>
      <w:r>
        <w:rPr>
          <w:sz w:val="20"/>
        </w:rPr>
        <w:tab/>
        <w:t xml:space="preserve"> </w:t>
      </w:r>
    </w:p>
    <w:p w14:paraId="6B75F189" w14:textId="77777777" w:rsidR="00097E2D" w:rsidRPr="00E87CDC" w:rsidRDefault="00097E2D" w:rsidP="003338FC">
      <w:pPr>
        <w:tabs>
          <w:tab w:val="left" w:pos="3960"/>
        </w:tabs>
        <w:ind w:left="720" w:hanging="720"/>
        <w:rPr>
          <w:rFonts w:ascii="Arial" w:hAnsi="Arial"/>
          <w:b/>
          <w:sz w:val="20"/>
        </w:rPr>
      </w:pPr>
      <w:r>
        <w:rPr>
          <w:sz w:val="20"/>
        </w:rPr>
        <w:t xml:space="preserve">               </w:t>
      </w:r>
      <w:r w:rsidRPr="00E87CDC">
        <w:rPr>
          <w:rFonts w:ascii="Arial" w:hAnsi="Arial"/>
          <w:b/>
          <w:sz w:val="20"/>
        </w:rPr>
        <w:t>PRE-BID MEETING</w:t>
      </w:r>
      <w:r>
        <w:rPr>
          <w:sz w:val="20"/>
        </w:rPr>
        <w:tab/>
        <w:t xml:space="preserve">       </w:t>
      </w:r>
      <w:r w:rsidRPr="00990B82">
        <w:rPr>
          <w:sz w:val="22"/>
        </w:rPr>
        <w:t xml:space="preserve">B.P.B.C.C., at </w:t>
      </w:r>
      <w:proofErr w:type="spellStart"/>
      <w:r w:rsidRPr="00990B82">
        <w:rPr>
          <w:sz w:val="22"/>
        </w:rPr>
        <w:t>Kautilya</w:t>
      </w:r>
      <w:proofErr w:type="spellEnd"/>
      <w:r w:rsidRPr="00990B82">
        <w:rPr>
          <w:sz w:val="22"/>
        </w:rPr>
        <w:t xml:space="preserve"> Nagar, Patna-14.</w:t>
      </w:r>
    </w:p>
    <w:p w14:paraId="26C000AB" w14:textId="77777777" w:rsidR="00097E2D" w:rsidRPr="00E87CDC" w:rsidRDefault="00097E2D" w:rsidP="003338FC">
      <w:pPr>
        <w:tabs>
          <w:tab w:val="left" w:pos="3960"/>
        </w:tabs>
        <w:ind w:left="720" w:hanging="720"/>
        <w:rPr>
          <w:rFonts w:ascii="Arial" w:hAnsi="Arial"/>
          <w:b/>
          <w:sz w:val="20"/>
        </w:rPr>
      </w:pPr>
      <w:r w:rsidRPr="00E87CDC">
        <w:rPr>
          <w:rFonts w:ascii="Arial" w:hAnsi="Arial"/>
          <w:b/>
          <w:sz w:val="20"/>
        </w:rPr>
        <w:tab/>
        <w:t xml:space="preserve">  </w:t>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p>
    <w:p w14:paraId="2EE6692D" w14:textId="77777777" w:rsidR="00097E2D" w:rsidRDefault="00097E2D" w:rsidP="00872850">
      <w:pPr>
        <w:tabs>
          <w:tab w:val="left" w:pos="3960"/>
        </w:tabs>
        <w:ind w:left="720" w:hanging="720"/>
        <w:rPr>
          <w:rFonts w:ascii="Arial" w:hAnsi="Arial"/>
          <w:b/>
          <w:sz w:val="20"/>
        </w:rPr>
      </w:pP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t xml:space="preserve">          </w:t>
      </w:r>
    </w:p>
    <w:p w14:paraId="585DC102" w14:textId="3AC04355" w:rsidR="00097E2D" w:rsidRPr="00F26473" w:rsidRDefault="00097E2D" w:rsidP="00872850">
      <w:pPr>
        <w:tabs>
          <w:tab w:val="left" w:pos="3960"/>
        </w:tabs>
        <w:ind w:left="720" w:hanging="720"/>
        <w:rPr>
          <w:rFonts w:ascii="Arial" w:hAnsi="Arial"/>
          <w:b/>
          <w:sz w:val="20"/>
        </w:rPr>
      </w:pPr>
      <w:r>
        <w:rPr>
          <w:rFonts w:ascii="Arial" w:hAnsi="Arial"/>
          <w:b/>
          <w:sz w:val="20"/>
        </w:rPr>
        <w:t>6.</w:t>
      </w:r>
      <w:r>
        <w:rPr>
          <w:rFonts w:ascii="Arial" w:hAnsi="Arial"/>
          <w:b/>
          <w:sz w:val="20"/>
        </w:rPr>
        <w:tab/>
        <w:t xml:space="preserve">LAST DATE AND TIME FOR </w:t>
      </w:r>
      <w:r>
        <w:rPr>
          <w:rFonts w:ascii="Arial" w:hAnsi="Arial"/>
          <w:b/>
          <w:sz w:val="20"/>
        </w:rPr>
        <w:tab/>
      </w:r>
      <w:r>
        <w:rPr>
          <w:rFonts w:ascii="Arial" w:hAnsi="Arial"/>
          <w:b/>
          <w:sz w:val="20"/>
        </w:rPr>
        <w:tab/>
        <w:t>:</w:t>
      </w:r>
      <w:r>
        <w:rPr>
          <w:rFonts w:ascii="Arial" w:hAnsi="Arial"/>
          <w:b/>
          <w:sz w:val="20"/>
        </w:rPr>
        <w:tab/>
      </w:r>
      <w:r w:rsidRPr="00F26473">
        <w:rPr>
          <w:rFonts w:ascii="Arial" w:hAnsi="Arial"/>
          <w:b/>
          <w:sz w:val="20"/>
        </w:rPr>
        <w:t xml:space="preserve">              </w:t>
      </w:r>
      <w:r w:rsidR="00C64CD5">
        <w:rPr>
          <w:rFonts w:ascii="Arial" w:hAnsi="Arial"/>
          <w:b/>
          <w:color w:val="FF0000"/>
          <w:sz w:val="20"/>
        </w:rPr>
        <w:t>07-07-2026</w:t>
      </w:r>
      <w:r>
        <w:rPr>
          <w:rFonts w:ascii="Arial" w:hAnsi="Arial"/>
          <w:b/>
          <w:color w:val="FF0000"/>
          <w:sz w:val="20"/>
        </w:rPr>
        <w:t xml:space="preserve"> </w:t>
      </w:r>
      <w:r w:rsidR="00B0197A">
        <w:rPr>
          <w:rFonts w:ascii="Arial" w:hAnsi="Arial"/>
          <w:b/>
          <w:color w:val="FF0000"/>
          <w:sz w:val="20"/>
        </w:rPr>
        <w:t xml:space="preserve">17:00 </w:t>
      </w:r>
      <w:r w:rsidRPr="00E6217A">
        <w:rPr>
          <w:rFonts w:ascii="Arial" w:hAnsi="Arial"/>
          <w:b/>
          <w:sz w:val="20"/>
        </w:rPr>
        <w:t>HOURS</w:t>
      </w:r>
    </w:p>
    <w:p w14:paraId="1FC24584" w14:textId="77777777"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ab/>
        <w:t>RECEIPT OF BIDS</w:t>
      </w:r>
      <w:r w:rsidRPr="00F26473">
        <w:rPr>
          <w:rFonts w:ascii="Arial" w:hAnsi="Arial"/>
          <w:b/>
          <w:sz w:val="20"/>
        </w:rPr>
        <w:tab/>
      </w:r>
      <w:r w:rsidRPr="00F26473">
        <w:rPr>
          <w:rFonts w:ascii="Arial" w:hAnsi="Arial"/>
          <w:b/>
          <w:sz w:val="20"/>
        </w:rPr>
        <w:tab/>
      </w:r>
      <w:r w:rsidRPr="00F26473">
        <w:rPr>
          <w:rFonts w:ascii="Arial" w:hAnsi="Arial"/>
          <w:b/>
          <w:sz w:val="20"/>
        </w:rPr>
        <w:tab/>
      </w:r>
      <w:bookmarkStart w:id="0" w:name="_GoBack"/>
      <w:bookmarkEnd w:id="0"/>
    </w:p>
    <w:p w14:paraId="7AF19FFB" w14:textId="123B37A0" w:rsidR="00097E2D" w:rsidRPr="00F26473" w:rsidRDefault="00097E2D" w:rsidP="00872850">
      <w:pPr>
        <w:tabs>
          <w:tab w:val="left" w:pos="3960"/>
        </w:tabs>
        <w:ind w:left="720" w:hanging="720"/>
        <w:rPr>
          <w:rFonts w:ascii="Arial" w:hAnsi="Arial"/>
          <w:b/>
          <w:sz w:val="20"/>
        </w:rPr>
      </w:pPr>
      <w:r>
        <w:rPr>
          <w:rFonts w:ascii="Arial" w:hAnsi="Arial"/>
          <w:b/>
          <w:sz w:val="20"/>
        </w:rPr>
        <w:t xml:space="preserve">7.       * </w:t>
      </w:r>
      <w:r w:rsidRPr="00F26473">
        <w:rPr>
          <w:rFonts w:ascii="Arial" w:hAnsi="Arial"/>
          <w:b/>
          <w:sz w:val="20"/>
        </w:rPr>
        <w:t>DATE AND TIME OF OPENING OF</w:t>
      </w:r>
      <w:r w:rsidRPr="00F26473">
        <w:rPr>
          <w:rFonts w:ascii="Arial" w:hAnsi="Arial"/>
          <w:b/>
          <w:sz w:val="20"/>
        </w:rPr>
        <w:tab/>
        <w:t>:</w:t>
      </w:r>
      <w:r w:rsidRPr="00F26473">
        <w:rPr>
          <w:rFonts w:ascii="Arial" w:hAnsi="Arial"/>
          <w:b/>
          <w:sz w:val="20"/>
        </w:rPr>
        <w:tab/>
        <w:t xml:space="preserve">              </w:t>
      </w:r>
      <w:r w:rsidR="00C64CD5">
        <w:rPr>
          <w:rFonts w:ascii="Arial" w:hAnsi="Arial"/>
          <w:b/>
          <w:color w:val="FF0000"/>
          <w:sz w:val="20"/>
        </w:rPr>
        <w:t>09.07.2026</w:t>
      </w:r>
      <w:r>
        <w:rPr>
          <w:rFonts w:ascii="Arial" w:hAnsi="Arial"/>
          <w:b/>
          <w:color w:val="FF0000"/>
          <w:sz w:val="20"/>
        </w:rPr>
        <w:t xml:space="preserve"> </w:t>
      </w:r>
      <w:r w:rsidR="00B0197A">
        <w:rPr>
          <w:rFonts w:ascii="Arial" w:hAnsi="Arial"/>
          <w:b/>
          <w:color w:val="FF0000"/>
          <w:sz w:val="20"/>
        </w:rPr>
        <w:t>16:00</w:t>
      </w:r>
      <w:r w:rsidRPr="001F57EB">
        <w:rPr>
          <w:rFonts w:ascii="Arial" w:hAnsi="Arial"/>
          <w:b/>
          <w:color w:val="FF0000"/>
          <w:sz w:val="20"/>
        </w:rPr>
        <w:t xml:space="preserve"> </w:t>
      </w:r>
      <w:r w:rsidRPr="00E6217A">
        <w:rPr>
          <w:rFonts w:ascii="Arial" w:hAnsi="Arial"/>
          <w:b/>
          <w:sz w:val="20"/>
        </w:rPr>
        <w:t>HOURS</w:t>
      </w:r>
    </w:p>
    <w:p w14:paraId="229367E1" w14:textId="77777777"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ab/>
        <w:t>TECHNICAL BIDS</w:t>
      </w:r>
    </w:p>
    <w:p w14:paraId="0C04FAC8" w14:textId="77777777" w:rsidR="00097E2D" w:rsidRPr="00F26473" w:rsidRDefault="00097E2D" w:rsidP="00872850">
      <w:pPr>
        <w:tabs>
          <w:tab w:val="left" w:pos="3960"/>
        </w:tabs>
        <w:ind w:left="720" w:hanging="720"/>
        <w:rPr>
          <w:rFonts w:ascii="Arial" w:hAnsi="Arial"/>
          <w:b/>
          <w:sz w:val="20"/>
        </w:rPr>
      </w:pPr>
      <w:r>
        <w:rPr>
          <w:rFonts w:ascii="Arial" w:hAnsi="Arial"/>
          <w:b/>
          <w:sz w:val="20"/>
        </w:rPr>
        <w:t xml:space="preserve">8.       * </w:t>
      </w:r>
      <w:r w:rsidRPr="00F26473">
        <w:rPr>
          <w:rFonts w:ascii="Arial" w:hAnsi="Arial"/>
          <w:b/>
          <w:sz w:val="20"/>
        </w:rPr>
        <w:t>DATE AND TIME OF OPENING</w:t>
      </w:r>
      <w:r w:rsidRPr="00F26473">
        <w:rPr>
          <w:rFonts w:ascii="Arial" w:hAnsi="Arial"/>
          <w:b/>
          <w:sz w:val="20"/>
        </w:rPr>
        <w:tab/>
        <w:t>:</w:t>
      </w:r>
      <w:r w:rsidRPr="00F26473">
        <w:rPr>
          <w:rFonts w:ascii="Arial" w:hAnsi="Arial"/>
          <w:b/>
          <w:sz w:val="20"/>
        </w:rPr>
        <w:tab/>
        <w:t xml:space="preserve">  </w:t>
      </w:r>
      <w:r w:rsidRPr="00F26473">
        <w:rPr>
          <w:rFonts w:ascii="Arial" w:hAnsi="Arial"/>
          <w:b/>
          <w:sz w:val="20"/>
        </w:rPr>
        <w:tab/>
      </w:r>
      <w:r w:rsidRPr="00F26473">
        <w:rPr>
          <w:rFonts w:ascii="Arial" w:hAnsi="Arial"/>
          <w:b/>
          <w:sz w:val="20"/>
        </w:rPr>
        <w:tab/>
      </w:r>
      <w:r w:rsidRPr="00F26473">
        <w:rPr>
          <w:rFonts w:ascii="Arial" w:hAnsi="Arial"/>
          <w:b/>
          <w:sz w:val="20"/>
        </w:rPr>
        <w:tab/>
      </w:r>
      <w:r w:rsidRPr="00F26473">
        <w:rPr>
          <w:rFonts w:ascii="Arial" w:hAnsi="Arial"/>
          <w:b/>
          <w:sz w:val="20"/>
        </w:rPr>
        <w:tab/>
        <w:t xml:space="preserve">           </w:t>
      </w:r>
      <w:r>
        <w:rPr>
          <w:rFonts w:ascii="Arial" w:hAnsi="Arial"/>
          <w:b/>
          <w:sz w:val="20"/>
        </w:rPr>
        <w:t xml:space="preserve">                          </w:t>
      </w:r>
      <w:r w:rsidRPr="00E6217A">
        <w:rPr>
          <w:rFonts w:ascii="Arial" w:hAnsi="Arial"/>
          <w:b/>
          <w:sz w:val="20"/>
        </w:rPr>
        <w:t>HOURS</w:t>
      </w:r>
    </w:p>
    <w:p w14:paraId="36158E8B" w14:textId="77777777" w:rsidR="00097E2D" w:rsidRPr="00F26473" w:rsidRDefault="00097E2D" w:rsidP="00872850">
      <w:pPr>
        <w:tabs>
          <w:tab w:val="left" w:pos="3960"/>
        </w:tabs>
        <w:ind w:left="720" w:hanging="720"/>
        <w:rPr>
          <w:rFonts w:ascii="Arial" w:hAnsi="Arial"/>
          <w:b/>
          <w:sz w:val="20"/>
        </w:rPr>
      </w:pPr>
      <w:r w:rsidRPr="00F26473">
        <w:rPr>
          <w:rFonts w:ascii="Arial" w:hAnsi="Arial"/>
          <w:b/>
          <w:sz w:val="20"/>
        </w:rPr>
        <w:tab/>
        <w:t>FINANCIAL BIDS</w:t>
      </w:r>
    </w:p>
    <w:p w14:paraId="740A33B3" w14:textId="77777777" w:rsidR="00097E2D" w:rsidRPr="00F26473" w:rsidRDefault="00097E2D" w:rsidP="00872850">
      <w:pPr>
        <w:tabs>
          <w:tab w:val="left" w:pos="3960"/>
        </w:tabs>
        <w:ind w:left="720" w:hanging="720"/>
        <w:rPr>
          <w:rFonts w:ascii="Arial" w:hAnsi="Arial"/>
          <w:b/>
          <w:sz w:val="20"/>
        </w:rPr>
      </w:pPr>
    </w:p>
    <w:p w14:paraId="466E45A0" w14:textId="77777777"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9.</w:t>
      </w:r>
      <w:r w:rsidRPr="00F26473">
        <w:rPr>
          <w:rFonts w:ascii="Arial" w:hAnsi="Arial"/>
          <w:b/>
          <w:sz w:val="20"/>
        </w:rPr>
        <w:tab/>
        <w:t>PLACE OF OPENING OF BIDS</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Pr="00E6217A">
        <w:rPr>
          <w:rFonts w:ascii="Arial" w:hAnsi="Arial"/>
          <w:b/>
          <w:sz w:val="20"/>
        </w:rPr>
        <w:t>Only on website www.</w:t>
      </w:r>
      <w:r w:rsidR="00204145">
        <w:rPr>
          <w:rFonts w:ascii="Arial" w:hAnsi="Arial"/>
          <w:b/>
          <w:sz w:val="20"/>
        </w:rPr>
        <w:t>eproc2.bihar.gov.in</w:t>
      </w:r>
      <w:r w:rsidRPr="00E6217A">
        <w:rPr>
          <w:rFonts w:ascii="Arial" w:hAnsi="Arial"/>
          <w:b/>
          <w:sz w:val="20"/>
        </w:rPr>
        <w:tab/>
      </w:r>
    </w:p>
    <w:p w14:paraId="0F71DEAC" w14:textId="46E42A95"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10.</w:t>
      </w:r>
      <w:r w:rsidRPr="00F26473">
        <w:rPr>
          <w:rFonts w:ascii="Arial" w:hAnsi="Arial"/>
          <w:b/>
          <w:sz w:val="20"/>
        </w:rPr>
        <w:tab/>
        <w:t>LAST DATE OF BID VALIDITY</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00A5579D">
        <w:rPr>
          <w:rFonts w:ascii="Arial" w:hAnsi="Arial"/>
          <w:b/>
          <w:color w:val="FF0000"/>
          <w:sz w:val="20"/>
        </w:rPr>
        <w:t>180 days</w:t>
      </w:r>
    </w:p>
    <w:p w14:paraId="1E783445" w14:textId="77777777" w:rsidR="00097E2D" w:rsidRPr="003E1F4D" w:rsidRDefault="00097E2D" w:rsidP="00872850">
      <w:pPr>
        <w:tabs>
          <w:tab w:val="left" w:pos="3960"/>
        </w:tabs>
        <w:ind w:left="720" w:hanging="720"/>
        <w:rPr>
          <w:rFonts w:ascii="Arial" w:hAnsi="Arial"/>
          <w:b/>
          <w:color w:val="FF0000"/>
          <w:sz w:val="20"/>
        </w:rPr>
      </w:pPr>
      <w:r w:rsidRPr="00F26473">
        <w:rPr>
          <w:rFonts w:ascii="Arial" w:hAnsi="Arial"/>
          <w:b/>
          <w:sz w:val="20"/>
        </w:rPr>
        <w:t>11.</w:t>
      </w:r>
      <w:r w:rsidRPr="00F26473">
        <w:rPr>
          <w:rFonts w:ascii="Arial" w:hAnsi="Arial"/>
          <w:b/>
          <w:sz w:val="20"/>
        </w:rPr>
        <w:tab/>
        <w:t>OFFICER INVITING BIDS</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Pr>
          <w:rFonts w:ascii="Arial" w:hAnsi="Arial"/>
          <w:b/>
          <w:sz w:val="20"/>
        </w:rPr>
        <w:t xml:space="preserve">     C.E.</w:t>
      </w:r>
      <w:r w:rsidRPr="001F57EB">
        <w:rPr>
          <w:rFonts w:ascii="Arial" w:hAnsi="Arial"/>
          <w:b/>
          <w:color w:val="FF0000"/>
          <w:sz w:val="20"/>
        </w:rPr>
        <w:t xml:space="preserve">, </w:t>
      </w:r>
      <w:r>
        <w:rPr>
          <w:rFonts w:ascii="Arial" w:hAnsi="Arial"/>
          <w:b/>
          <w:color w:val="FF0000"/>
          <w:sz w:val="20"/>
        </w:rPr>
        <w:t>BPBCC</w:t>
      </w:r>
      <w:r w:rsidRPr="001F57EB">
        <w:rPr>
          <w:rFonts w:ascii="Arial" w:hAnsi="Arial"/>
          <w:b/>
          <w:color w:val="FF0000"/>
          <w:sz w:val="20"/>
        </w:rPr>
        <w:t>, Patna</w:t>
      </w:r>
    </w:p>
    <w:p w14:paraId="0479EEFF" w14:textId="77777777" w:rsidR="00097E2D" w:rsidRDefault="00097E2D" w:rsidP="00872850">
      <w:pPr>
        <w:tabs>
          <w:tab w:val="left" w:pos="3960"/>
        </w:tabs>
        <w:ind w:left="720" w:hanging="720"/>
        <w:rPr>
          <w:rFonts w:ascii="Arial" w:hAnsi="Arial"/>
          <w:b/>
          <w:sz w:val="20"/>
        </w:rPr>
      </w:pPr>
    </w:p>
    <w:p w14:paraId="54D25B64" w14:textId="77777777" w:rsidR="00097E2D" w:rsidRDefault="00097E2D" w:rsidP="00872850">
      <w:pPr>
        <w:tabs>
          <w:tab w:val="left" w:pos="3960"/>
        </w:tabs>
        <w:ind w:left="720" w:hanging="720"/>
        <w:rPr>
          <w:rFonts w:ascii="Arial" w:hAnsi="Arial"/>
          <w:b/>
          <w:sz w:val="20"/>
        </w:rPr>
      </w:pPr>
    </w:p>
    <w:p w14:paraId="2508F25B" w14:textId="77777777" w:rsidR="00097E2D" w:rsidRDefault="00097E2D" w:rsidP="00872850">
      <w:pPr>
        <w:tabs>
          <w:tab w:val="left" w:pos="4320"/>
        </w:tabs>
        <w:ind w:left="720" w:hanging="720"/>
        <w:rPr>
          <w:rFonts w:ascii="Arial" w:hAnsi="Arial"/>
          <w:b/>
          <w:sz w:val="20"/>
        </w:rPr>
      </w:pPr>
    </w:p>
    <w:p w14:paraId="63465D88" w14:textId="77777777" w:rsidR="00097E2D" w:rsidRDefault="00097E2D" w:rsidP="00872850">
      <w:pPr>
        <w:tabs>
          <w:tab w:val="left" w:pos="4320"/>
        </w:tabs>
        <w:ind w:left="720" w:hanging="720"/>
        <w:rPr>
          <w:rFonts w:ascii="Arial" w:hAnsi="Arial"/>
          <w:b/>
          <w:sz w:val="20"/>
        </w:rPr>
      </w:pPr>
    </w:p>
    <w:p w14:paraId="1D7F0765" w14:textId="77777777" w:rsidR="00097E2D" w:rsidRDefault="00097E2D" w:rsidP="00872850">
      <w:pPr>
        <w:rPr>
          <w:rFonts w:ascii="Arial" w:hAnsi="Arial"/>
          <w:b/>
          <w:sz w:val="20"/>
        </w:rPr>
      </w:pPr>
    </w:p>
    <w:p w14:paraId="2D4B7121" w14:textId="77777777" w:rsidR="00097E2D" w:rsidRDefault="00097E2D" w:rsidP="00872850">
      <w:pPr>
        <w:rPr>
          <w:rFonts w:ascii="Arial" w:hAnsi="Arial"/>
          <w:b/>
          <w:sz w:val="20"/>
        </w:rPr>
      </w:pPr>
    </w:p>
    <w:p w14:paraId="423FC4BF" w14:textId="77777777" w:rsidR="00097E2D" w:rsidRDefault="00097E2D" w:rsidP="00872850">
      <w:pPr>
        <w:rPr>
          <w:rFonts w:ascii="Arial" w:hAnsi="Arial"/>
          <w:b/>
          <w:sz w:val="20"/>
        </w:rPr>
      </w:pPr>
    </w:p>
    <w:p w14:paraId="236BB159" w14:textId="77777777" w:rsidR="00097E2D" w:rsidRDefault="00097E2D" w:rsidP="00872850">
      <w:pPr>
        <w:rPr>
          <w:rFonts w:ascii="Arial" w:hAnsi="Arial"/>
          <w:b/>
          <w:sz w:val="20"/>
        </w:rPr>
      </w:pPr>
    </w:p>
    <w:p w14:paraId="757F74A0" w14:textId="77777777" w:rsidR="00097E2D" w:rsidRDefault="00097E2D" w:rsidP="00872850">
      <w:pPr>
        <w:rPr>
          <w:rFonts w:ascii="Arial" w:hAnsi="Arial"/>
          <w:b/>
          <w:sz w:val="20"/>
        </w:rPr>
      </w:pPr>
    </w:p>
    <w:p w14:paraId="35AA2166" w14:textId="77777777" w:rsidR="00097E2D" w:rsidRDefault="00097E2D" w:rsidP="00872850">
      <w:pPr>
        <w:rPr>
          <w:rFonts w:ascii="Arial" w:hAnsi="Arial"/>
          <w:b/>
          <w:sz w:val="20"/>
        </w:rPr>
      </w:pPr>
    </w:p>
    <w:p w14:paraId="5AD028E2" w14:textId="77777777" w:rsidR="00097E2D" w:rsidRDefault="00097E2D" w:rsidP="00872850">
      <w:pPr>
        <w:rPr>
          <w:rFonts w:ascii="Arial" w:hAnsi="Arial"/>
          <w:b/>
          <w:sz w:val="20"/>
        </w:rPr>
      </w:pPr>
      <w:r>
        <w:rPr>
          <w:rFonts w:ascii="Arial" w:hAnsi="Arial"/>
          <w:b/>
          <w:sz w:val="20"/>
        </w:rPr>
        <w:t>*</w:t>
      </w:r>
      <w:r>
        <w:rPr>
          <w:rFonts w:ascii="Arial" w:hAnsi="Arial"/>
          <w:b/>
          <w:i/>
          <w:sz w:val="20"/>
        </w:rPr>
        <w:t>Should be the same as for the deadline for receipt of bids or promptly thereafter.</w:t>
      </w:r>
    </w:p>
    <w:p w14:paraId="7EBD5657" w14:textId="77777777" w:rsidR="00097E2D" w:rsidRDefault="00097E2D" w:rsidP="00872850">
      <w:pPr>
        <w:pStyle w:val="Heading4"/>
        <w:spacing w:after="120"/>
        <w:rPr>
          <w:sz w:val="28"/>
          <w:szCs w:val="28"/>
        </w:rPr>
      </w:pPr>
    </w:p>
    <w:p w14:paraId="40A64B8E" w14:textId="77777777" w:rsidR="00097E2D" w:rsidRPr="00F02D48" w:rsidRDefault="00097E2D" w:rsidP="00872850">
      <w:pPr>
        <w:pStyle w:val="Heading4"/>
        <w:spacing w:after="120"/>
        <w:rPr>
          <w:sz w:val="28"/>
          <w:szCs w:val="28"/>
        </w:rPr>
      </w:pPr>
      <w:r w:rsidRPr="00F02D48">
        <w:rPr>
          <w:sz w:val="28"/>
          <w:szCs w:val="28"/>
        </w:rPr>
        <w:t>INVITATION FOR BID (IFB)</w:t>
      </w:r>
    </w:p>
    <w:p w14:paraId="46AD5B7B" w14:textId="77777777" w:rsidR="00097E2D" w:rsidRDefault="00097E2D" w:rsidP="00872850">
      <w:pPr>
        <w:pStyle w:val="Heading7"/>
        <w:rPr>
          <w:bCs w:val="0"/>
        </w:rPr>
      </w:pPr>
      <w:r>
        <w:rPr>
          <w:bCs w:val="0"/>
        </w:rPr>
        <w:t>PRESS NOTICE</w:t>
      </w:r>
    </w:p>
    <w:p w14:paraId="039B4FCF" w14:textId="77777777" w:rsidR="00097E2D" w:rsidRDefault="00097E2D" w:rsidP="00872850">
      <w:pPr>
        <w:rPr>
          <w:sz w:val="16"/>
          <w:szCs w:val="16"/>
        </w:rPr>
      </w:pPr>
    </w:p>
    <w:p w14:paraId="78516EAB" w14:textId="77777777" w:rsidR="00097E2D" w:rsidRDefault="00097E2D" w:rsidP="00872850">
      <w:pPr>
        <w:rPr>
          <w:sz w:val="16"/>
          <w:szCs w:val="16"/>
        </w:rPr>
      </w:pPr>
    </w:p>
    <w:p w14:paraId="670F9858" w14:textId="77777777" w:rsidR="00097E2D" w:rsidRDefault="00097E2D" w:rsidP="00872850">
      <w:pPr>
        <w:rPr>
          <w:sz w:val="16"/>
          <w:szCs w:val="16"/>
        </w:rPr>
      </w:pPr>
    </w:p>
    <w:p w14:paraId="5C545C7B" w14:textId="77777777" w:rsidR="00097E2D" w:rsidRPr="00FC1A6F" w:rsidRDefault="00097E2D" w:rsidP="00872850">
      <w:pPr>
        <w:jc w:val="center"/>
        <w:rPr>
          <w:rFonts w:ascii="Arial" w:hAnsi="Arial"/>
          <w:b/>
          <w:sz w:val="16"/>
          <w:szCs w:val="16"/>
        </w:rPr>
      </w:pPr>
    </w:p>
    <w:p w14:paraId="2B6CC5D5" w14:textId="77777777" w:rsidR="00097E2D" w:rsidRPr="00CE5A43" w:rsidRDefault="00097E2D" w:rsidP="00900681">
      <w:pPr>
        <w:pStyle w:val="BodyText2"/>
        <w:ind w:right="90"/>
        <w:jc w:val="center"/>
        <w:rPr>
          <w:rFonts w:ascii="Times New Roman" w:hAnsi="Times New Roman"/>
          <w:b/>
          <w:sz w:val="72"/>
        </w:rPr>
      </w:pPr>
      <w:r w:rsidRPr="00CE5A43">
        <w:rPr>
          <w:b/>
          <w:sz w:val="28"/>
        </w:rPr>
        <w:t>BIHAR POLICE BUILDING CONSTRUCTION CORPORATION</w:t>
      </w:r>
    </w:p>
    <w:p w14:paraId="06EE4C7B" w14:textId="77777777" w:rsidR="00097E2D" w:rsidRPr="008F747D" w:rsidRDefault="00097E2D" w:rsidP="00900681">
      <w:pPr>
        <w:pStyle w:val="BodyText2"/>
        <w:ind w:left="1080" w:right="-691"/>
        <w:jc w:val="center"/>
        <w:rPr>
          <w:rFonts w:ascii="Times New Roman" w:hAnsi="Times New Roman"/>
          <w:b/>
          <w:sz w:val="16"/>
          <w:szCs w:val="16"/>
        </w:rPr>
      </w:pPr>
    </w:p>
    <w:p w14:paraId="7EF8C4D3" w14:textId="77777777" w:rsidR="00097E2D" w:rsidRDefault="00097E2D" w:rsidP="00900681">
      <w:pPr>
        <w:jc w:val="center"/>
        <w:rPr>
          <w:rFonts w:ascii="Arial" w:hAnsi="Arial"/>
          <w:b/>
          <w:sz w:val="40"/>
          <w:szCs w:val="40"/>
        </w:rPr>
      </w:pPr>
      <w:r>
        <w:rPr>
          <w:b/>
        </w:rPr>
        <w:t xml:space="preserve">UNDERTAKING OF </w:t>
      </w:r>
      <w:r w:rsidRPr="008F747D">
        <w:rPr>
          <w:b/>
        </w:rPr>
        <w:t>BIHAR</w:t>
      </w:r>
      <w:r>
        <w:rPr>
          <w:b/>
        </w:rPr>
        <w:t xml:space="preserve"> GOVERNMENT</w:t>
      </w:r>
      <w:r w:rsidRPr="00E6217A">
        <w:rPr>
          <w:rFonts w:ascii="Arial" w:hAnsi="Arial"/>
          <w:b/>
          <w:sz w:val="40"/>
          <w:szCs w:val="40"/>
        </w:rPr>
        <w:t xml:space="preserve"> </w:t>
      </w:r>
    </w:p>
    <w:p w14:paraId="28A3D10F" w14:textId="77777777" w:rsidR="00097E2D" w:rsidRPr="00E6217A" w:rsidRDefault="00097E2D" w:rsidP="00900681">
      <w:pPr>
        <w:jc w:val="center"/>
        <w:rPr>
          <w:rFonts w:ascii="Arial" w:hAnsi="Arial"/>
          <w:b/>
          <w:sz w:val="40"/>
          <w:szCs w:val="40"/>
        </w:rPr>
      </w:pPr>
      <w:r w:rsidRPr="00E6217A">
        <w:rPr>
          <w:rFonts w:ascii="Arial" w:hAnsi="Arial"/>
          <w:b/>
          <w:sz w:val="40"/>
          <w:szCs w:val="40"/>
        </w:rPr>
        <w:t>National competitive E-bidding invitation</w:t>
      </w:r>
    </w:p>
    <w:p w14:paraId="2F97F069" w14:textId="2DDCF6A8" w:rsidR="00097E2D" w:rsidRDefault="0022256F" w:rsidP="00872850">
      <w:pPr>
        <w:spacing w:after="120"/>
        <w:jc w:val="center"/>
        <w:rPr>
          <w:rFonts w:ascii="Arial" w:hAnsi="Arial"/>
          <w:b/>
          <w:sz w:val="20"/>
        </w:rPr>
      </w:pPr>
      <w:r>
        <w:rPr>
          <w:rFonts w:ascii="Arial" w:hAnsi="Arial"/>
          <w:b/>
          <w:color w:val="FF0000"/>
          <w:sz w:val="20"/>
        </w:rPr>
        <w:lastRenderedPageBreak/>
        <w:t>06/SBD/2026</w:t>
      </w:r>
      <w:r w:rsidR="00B0197A">
        <w:rPr>
          <w:rFonts w:ascii="Arial" w:hAnsi="Arial"/>
          <w:b/>
          <w:color w:val="FF0000"/>
          <w:sz w:val="20"/>
        </w:rPr>
        <w:t>-2</w:t>
      </w:r>
      <w:r>
        <w:rPr>
          <w:rFonts w:ascii="Arial" w:hAnsi="Arial"/>
          <w:b/>
          <w:color w:val="FF0000"/>
          <w:sz w:val="20"/>
        </w:rPr>
        <w:t>7</w:t>
      </w:r>
    </w:p>
    <w:p w14:paraId="72EEBC51" w14:textId="77777777" w:rsidR="00097E2D" w:rsidRDefault="00097E2D" w:rsidP="00872850">
      <w:pPr>
        <w:jc w:val="both"/>
        <w:rPr>
          <w:rFonts w:ascii="Arial" w:hAnsi="Arial"/>
          <w:b/>
          <w:sz w:val="20"/>
        </w:rPr>
      </w:pPr>
    </w:p>
    <w:p w14:paraId="4BBB56E7" w14:textId="77777777" w:rsidR="00097E2D" w:rsidRDefault="00097E2D" w:rsidP="00872850">
      <w:pPr>
        <w:jc w:val="both"/>
        <w:rPr>
          <w:rFonts w:ascii="Arial" w:hAnsi="Arial"/>
          <w:b/>
          <w:sz w:val="20"/>
        </w:rPr>
      </w:pPr>
    </w:p>
    <w:p w14:paraId="6D01AFE9" w14:textId="77777777" w:rsidR="00097E2D" w:rsidRDefault="00097E2D" w:rsidP="00C0572E">
      <w:pPr>
        <w:numPr>
          <w:ilvl w:val="0"/>
          <w:numId w:val="45"/>
        </w:numPr>
        <w:tabs>
          <w:tab w:val="clear" w:pos="720"/>
          <w:tab w:val="num" w:pos="360"/>
        </w:tabs>
        <w:spacing w:after="240"/>
        <w:ind w:hanging="720"/>
        <w:jc w:val="both"/>
        <w:rPr>
          <w:rFonts w:ascii="Arial" w:hAnsi="Arial"/>
          <w:b/>
          <w:sz w:val="20"/>
        </w:rPr>
      </w:pPr>
      <w:r w:rsidRPr="00F814C6">
        <w:rPr>
          <w:rFonts w:ascii="Arial" w:hAnsi="Arial"/>
          <w:b/>
          <w:sz w:val="20"/>
        </w:rPr>
        <w:t>Designation and Address of Advertiser</w:t>
      </w:r>
      <w:r>
        <w:rPr>
          <w:rFonts w:ascii="Arial" w:hAnsi="Arial"/>
          <w:b/>
          <w:color w:val="FF0000"/>
          <w:sz w:val="20"/>
        </w:rPr>
        <w:t xml:space="preserve">   </w:t>
      </w:r>
      <w:r>
        <w:rPr>
          <w:rFonts w:ascii="Arial" w:hAnsi="Arial"/>
          <w:b/>
          <w:color w:val="FF0000"/>
          <w:sz w:val="20"/>
        </w:rPr>
        <w:tab/>
      </w:r>
      <w:r>
        <w:rPr>
          <w:rFonts w:ascii="Arial" w:hAnsi="Arial"/>
          <w:b/>
          <w:color w:val="FF0000"/>
          <w:sz w:val="20"/>
        </w:rPr>
        <w:tab/>
      </w:r>
      <w:r w:rsidRPr="00F814C6">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sidRPr="00E6217A">
        <w:rPr>
          <w:rFonts w:ascii="Arial" w:hAnsi="Arial"/>
          <w:b/>
          <w:sz w:val="20"/>
        </w:rPr>
        <w:t>:</w:t>
      </w:r>
      <w:r>
        <w:rPr>
          <w:rFonts w:ascii="Arial" w:hAnsi="Arial"/>
          <w:b/>
          <w:color w:val="FF0000"/>
          <w:sz w:val="20"/>
        </w:rPr>
        <w:t xml:space="preserve"> C.E., BPBCC, Patna</w:t>
      </w:r>
      <w:r>
        <w:rPr>
          <w:rFonts w:ascii="Arial" w:hAnsi="Arial"/>
          <w:b/>
          <w:sz w:val="20"/>
        </w:rPr>
        <w:t>.</w:t>
      </w:r>
    </w:p>
    <w:p w14:paraId="74C66F3C" w14:textId="48E98B36" w:rsidR="00097E2D" w:rsidRDefault="00097E2D" w:rsidP="00C0572E">
      <w:pPr>
        <w:numPr>
          <w:ilvl w:val="0"/>
          <w:numId w:val="45"/>
        </w:numPr>
        <w:tabs>
          <w:tab w:val="clear" w:pos="720"/>
          <w:tab w:val="num" w:pos="360"/>
        </w:tabs>
        <w:spacing w:after="240"/>
        <w:ind w:hanging="720"/>
        <w:jc w:val="both"/>
        <w:rPr>
          <w:rFonts w:ascii="Arial" w:hAnsi="Arial"/>
          <w:b/>
          <w:sz w:val="20"/>
        </w:rPr>
      </w:pPr>
      <w:r>
        <w:rPr>
          <w:rFonts w:ascii="Arial" w:hAnsi="Arial"/>
          <w:b/>
          <w:sz w:val="20"/>
        </w:rPr>
        <w:t xml:space="preserve">Date of Inviting Tender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00C64CD5">
        <w:rPr>
          <w:rFonts w:ascii="Arial" w:hAnsi="Arial"/>
          <w:b/>
          <w:color w:val="FF0000"/>
          <w:sz w:val="20"/>
        </w:rPr>
        <w:t>30-04-2026.</w:t>
      </w:r>
      <w:r>
        <w:rPr>
          <w:rFonts w:ascii="Arial" w:hAnsi="Arial"/>
          <w:b/>
          <w:sz w:val="20"/>
        </w:rPr>
        <w:tab/>
      </w:r>
      <w:r>
        <w:rPr>
          <w:rFonts w:ascii="Arial" w:hAnsi="Arial"/>
          <w:b/>
          <w:sz w:val="20"/>
        </w:rPr>
        <w:tab/>
      </w:r>
      <w:r>
        <w:rPr>
          <w:rFonts w:ascii="Arial" w:hAnsi="Arial"/>
          <w:b/>
          <w:sz w:val="20"/>
        </w:rPr>
        <w:tab/>
      </w:r>
      <w:r>
        <w:rPr>
          <w:rFonts w:ascii="Arial" w:hAnsi="Arial"/>
          <w:b/>
          <w:color w:val="FF0000"/>
          <w:sz w:val="20"/>
        </w:rPr>
        <w:t xml:space="preserve"> </w:t>
      </w:r>
    </w:p>
    <w:p w14:paraId="7BA638B8" w14:textId="482A3500" w:rsidR="00097E2D" w:rsidRDefault="00097E2D" w:rsidP="00872850">
      <w:pPr>
        <w:numPr>
          <w:ilvl w:val="0"/>
          <w:numId w:val="45"/>
        </w:numPr>
        <w:tabs>
          <w:tab w:val="clear" w:pos="720"/>
          <w:tab w:val="num" w:pos="360"/>
        </w:tabs>
        <w:spacing w:after="240"/>
        <w:ind w:hanging="720"/>
        <w:jc w:val="both"/>
        <w:rPr>
          <w:rFonts w:ascii="Arial" w:hAnsi="Arial"/>
          <w:b/>
          <w:sz w:val="20"/>
        </w:rPr>
      </w:pPr>
      <w:r>
        <w:rPr>
          <w:rFonts w:ascii="Arial" w:hAnsi="Arial"/>
          <w:b/>
          <w:sz w:val="20"/>
        </w:rPr>
        <w:t xml:space="preserve">Date and time of </w:t>
      </w:r>
      <w:proofErr w:type="gramStart"/>
      <w:r>
        <w:rPr>
          <w:rFonts w:ascii="Arial" w:hAnsi="Arial"/>
          <w:b/>
          <w:sz w:val="20"/>
        </w:rPr>
        <w:t>sale(</w:t>
      </w:r>
      <w:proofErr w:type="gramEnd"/>
      <w:r>
        <w:rPr>
          <w:rFonts w:ascii="Arial" w:hAnsi="Arial"/>
          <w:b/>
          <w:sz w:val="20"/>
        </w:rPr>
        <w:t>download) of B.O.Q.</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Pr>
          <w:rFonts w:ascii="Arial" w:hAnsi="Arial"/>
          <w:b/>
          <w:sz w:val="20"/>
        </w:rPr>
        <w:tab/>
      </w:r>
      <w:r w:rsidR="00C64CD5">
        <w:rPr>
          <w:rFonts w:ascii="Arial" w:hAnsi="Arial"/>
          <w:b/>
          <w:color w:val="FF0000"/>
          <w:sz w:val="20"/>
        </w:rPr>
        <w:t>18-06-26</w:t>
      </w:r>
      <w:r>
        <w:rPr>
          <w:rFonts w:ascii="Arial" w:hAnsi="Arial"/>
          <w:b/>
          <w:color w:val="FF0000"/>
          <w:sz w:val="20"/>
        </w:rPr>
        <w:t xml:space="preserve"> </w:t>
      </w:r>
      <w:r w:rsidRPr="002234FA">
        <w:rPr>
          <w:rFonts w:ascii="Arial" w:hAnsi="Arial"/>
          <w:b/>
          <w:color w:val="FF0000"/>
          <w:sz w:val="20"/>
        </w:rPr>
        <w:t xml:space="preserve">to </w:t>
      </w:r>
      <w:r w:rsidR="00C64CD5">
        <w:rPr>
          <w:rFonts w:ascii="Arial" w:hAnsi="Arial"/>
          <w:b/>
          <w:color w:val="FF0000"/>
          <w:sz w:val="20"/>
        </w:rPr>
        <w:t>06.07.26</w:t>
      </w:r>
      <w:r>
        <w:rPr>
          <w:rFonts w:ascii="Arial" w:hAnsi="Arial"/>
          <w:b/>
          <w:color w:val="FF0000"/>
          <w:sz w:val="20"/>
        </w:rPr>
        <w:t xml:space="preserve"> </w:t>
      </w:r>
      <w:r w:rsidRPr="00F814C6">
        <w:rPr>
          <w:rFonts w:ascii="Arial" w:hAnsi="Arial"/>
          <w:b/>
          <w:color w:val="FF0000"/>
          <w:sz w:val="20"/>
        </w:rPr>
        <w:t>1</w:t>
      </w:r>
      <w:r>
        <w:rPr>
          <w:rFonts w:ascii="Arial" w:hAnsi="Arial"/>
          <w:b/>
          <w:color w:val="FF0000"/>
          <w:sz w:val="20"/>
        </w:rPr>
        <w:t>7</w:t>
      </w:r>
      <w:r w:rsidRPr="00F814C6">
        <w:rPr>
          <w:rFonts w:ascii="Arial" w:hAnsi="Arial"/>
          <w:b/>
          <w:color w:val="FF0000"/>
          <w:sz w:val="20"/>
        </w:rPr>
        <w:t>:00 HOURS</w:t>
      </w:r>
    </w:p>
    <w:p w14:paraId="32DAE8A6" w14:textId="509EEC72" w:rsidR="00097E2D" w:rsidRPr="00F814C6" w:rsidRDefault="00097E2D" w:rsidP="008E0A12">
      <w:pPr>
        <w:numPr>
          <w:ilvl w:val="0"/>
          <w:numId w:val="45"/>
        </w:numPr>
        <w:tabs>
          <w:tab w:val="clear" w:pos="720"/>
          <w:tab w:val="num" w:pos="360"/>
        </w:tabs>
        <w:spacing w:after="240"/>
        <w:ind w:left="270" w:hanging="270"/>
        <w:jc w:val="both"/>
        <w:rPr>
          <w:rFonts w:ascii="Arial" w:hAnsi="Arial"/>
          <w:b/>
          <w:sz w:val="20"/>
        </w:rPr>
      </w:pPr>
      <w:r>
        <w:rPr>
          <w:rFonts w:ascii="Arial" w:hAnsi="Arial"/>
          <w:b/>
          <w:sz w:val="20"/>
        </w:rPr>
        <w:t>Last date</w:t>
      </w:r>
      <w:r w:rsidRPr="003E1F4D">
        <w:rPr>
          <w:rFonts w:ascii="Arial" w:hAnsi="Arial"/>
          <w:b/>
          <w:sz w:val="20"/>
        </w:rPr>
        <w:t xml:space="preserve"> and time of </w:t>
      </w:r>
      <w:r>
        <w:rPr>
          <w:rFonts w:ascii="Arial" w:hAnsi="Arial"/>
          <w:b/>
          <w:sz w:val="20"/>
        </w:rPr>
        <w:t>submission(upload) of Tender</w:t>
      </w:r>
      <w:r>
        <w:rPr>
          <w:rFonts w:ascii="Arial" w:hAnsi="Arial"/>
          <w:b/>
          <w:sz w:val="20"/>
        </w:rPr>
        <w:tab/>
      </w:r>
      <w:r>
        <w:rPr>
          <w:rFonts w:ascii="Arial" w:hAnsi="Arial"/>
          <w:b/>
          <w:sz w:val="20"/>
        </w:rPr>
        <w:tab/>
      </w:r>
      <w:r w:rsidRPr="00F814C6">
        <w:rPr>
          <w:rFonts w:ascii="Arial" w:hAnsi="Arial"/>
          <w:b/>
          <w:sz w:val="20"/>
        </w:rPr>
        <w:t xml:space="preserve">   </w:t>
      </w:r>
      <w:r>
        <w:rPr>
          <w:rFonts w:ascii="Arial" w:hAnsi="Arial"/>
          <w:b/>
          <w:sz w:val="20"/>
        </w:rPr>
        <w:t xml:space="preserve"> </w:t>
      </w:r>
      <w:r w:rsidRPr="00F814C6">
        <w:rPr>
          <w:rFonts w:ascii="Arial" w:hAnsi="Arial"/>
          <w:b/>
          <w:sz w:val="20"/>
        </w:rPr>
        <w:t xml:space="preserve"> </w:t>
      </w:r>
      <w:r w:rsidR="00C64CD5">
        <w:rPr>
          <w:rFonts w:ascii="Arial" w:hAnsi="Arial"/>
          <w:b/>
          <w:color w:val="FF0000"/>
          <w:sz w:val="20"/>
        </w:rPr>
        <w:t>07-07-2026</w:t>
      </w:r>
      <w:r>
        <w:rPr>
          <w:rFonts w:ascii="Arial" w:hAnsi="Arial"/>
          <w:b/>
          <w:color w:val="FF0000"/>
          <w:sz w:val="20"/>
        </w:rPr>
        <w:t xml:space="preserve"> </w:t>
      </w:r>
      <w:r w:rsidR="00B0197A">
        <w:rPr>
          <w:rFonts w:ascii="Arial" w:hAnsi="Arial"/>
          <w:b/>
          <w:color w:val="FF0000"/>
          <w:sz w:val="20"/>
        </w:rPr>
        <w:t xml:space="preserve">17:00 </w:t>
      </w:r>
      <w:r w:rsidRPr="00F814C6">
        <w:rPr>
          <w:rFonts w:ascii="Arial" w:hAnsi="Arial"/>
          <w:b/>
          <w:color w:val="FF0000"/>
          <w:sz w:val="20"/>
        </w:rPr>
        <w:t>HOURS</w:t>
      </w:r>
      <w:r w:rsidRPr="00F814C6">
        <w:rPr>
          <w:rFonts w:ascii="Arial" w:hAnsi="Arial"/>
          <w:b/>
          <w:sz w:val="20"/>
        </w:rPr>
        <w:t xml:space="preserve"> </w:t>
      </w:r>
    </w:p>
    <w:p w14:paraId="131C013F" w14:textId="77777777" w:rsidR="00097E2D" w:rsidRPr="00A007B8" w:rsidRDefault="00097E2D" w:rsidP="00872850">
      <w:pPr>
        <w:numPr>
          <w:ilvl w:val="0"/>
          <w:numId w:val="45"/>
        </w:numPr>
        <w:tabs>
          <w:tab w:val="clear" w:pos="720"/>
          <w:tab w:val="num" w:pos="360"/>
        </w:tabs>
        <w:spacing w:after="240"/>
        <w:ind w:hanging="720"/>
        <w:jc w:val="both"/>
        <w:rPr>
          <w:rFonts w:ascii="Arial" w:hAnsi="Arial"/>
          <w:b/>
          <w:color w:val="FF0000"/>
          <w:sz w:val="20"/>
        </w:rPr>
      </w:pPr>
      <w:r w:rsidRPr="003E1F4D">
        <w:rPr>
          <w:rFonts w:ascii="Arial" w:hAnsi="Arial"/>
          <w:b/>
          <w:sz w:val="20"/>
        </w:rPr>
        <w:t>Place of sale of B.O.Q.</w:t>
      </w:r>
      <w:r w:rsidRPr="003E1F4D">
        <w:rPr>
          <w:rFonts w:ascii="Arial" w:hAnsi="Arial"/>
          <w:b/>
          <w:sz w:val="20"/>
        </w:rPr>
        <w:tab/>
      </w:r>
      <w:r w:rsidRPr="003E1F4D">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sidRPr="003E1F4D">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3E1F4D">
        <w:rPr>
          <w:rFonts w:ascii="Arial" w:hAnsi="Arial"/>
          <w:b/>
          <w:sz w:val="20"/>
        </w:rPr>
        <w:t xml:space="preserve">: </w:t>
      </w:r>
      <w:r>
        <w:rPr>
          <w:rFonts w:ascii="Arial" w:hAnsi="Arial"/>
          <w:b/>
          <w:sz w:val="20"/>
        </w:rPr>
        <w:tab/>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E6217A">
        <w:rPr>
          <w:rFonts w:ascii="Arial" w:hAnsi="Arial"/>
          <w:b/>
          <w:sz w:val="20"/>
        </w:rPr>
        <w:t xml:space="preserve">Only on website </w:t>
      </w:r>
      <w:hyperlink r:id="rId10" w:history="1">
        <w:r w:rsidRPr="000075B7">
          <w:rPr>
            <w:rStyle w:val="Hyperlink"/>
            <w:rFonts w:ascii="Arial" w:hAnsi="Arial"/>
            <w:b/>
            <w:sz w:val="20"/>
          </w:rPr>
          <w:t>www.</w:t>
        </w:r>
        <w:r w:rsidR="00204145">
          <w:rPr>
            <w:rStyle w:val="Hyperlink"/>
            <w:rFonts w:ascii="Arial" w:hAnsi="Arial"/>
            <w:b/>
            <w:sz w:val="20"/>
          </w:rPr>
          <w:t>eproc2.bihar.gov.in</w:t>
        </w:r>
      </w:hyperlink>
    </w:p>
    <w:p w14:paraId="346898AB" w14:textId="17F8DC19" w:rsidR="00097E2D" w:rsidRDefault="00097E2D" w:rsidP="00AE28CB">
      <w:pPr>
        <w:tabs>
          <w:tab w:val="left" w:pos="1080"/>
          <w:tab w:val="left" w:pos="1368"/>
          <w:tab w:val="left" w:pos="2160"/>
          <w:tab w:val="left" w:pos="2700"/>
          <w:tab w:val="left" w:pos="4500"/>
          <w:tab w:val="left" w:pos="4680"/>
        </w:tabs>
        <w:spacing w:after="240"/>
        <w:ind w:left="4003" w:hanging="3989"/>
        <w:contextualSpacing/>
        <w:jc w:val="both"/>
        <w:rPr>
          <w:sz w:val="22"/>
        </w:rPr>
      </w:pPr>
      <w:r>
        <w:rPr>
          <w:rFonts w:ascii="Arial" w:hAnsi="Arial"/>
          <w:b/>
          <w:sz w:val="20"/>
        </w:rPr>
        <w:t xml:space="preserve">Date, Time &amp; Place of Pre-Bid meeting*   </w:t>
      </w:r>
      <w:r>
        <w:rPr>
          <w:rFonts w:ascii="Arial" w:hAnsi="Arial"/>
          <w:b/>
          <w:sz w:val="20"/>
        </w:rPr>
        <w:tab/>
      </w:r>
      <w:r>
        <w:rPr>
          <w:rFonts w:ascii="Arial" w:hAnsi="Arial"/>
          <w:b/>
          <w:sz w:val="20"/>
        </w:rPr>
        <w:tab/>
        <w:t xml:space="preserve">:  </w:t>
      </w:r>
      <w:r w:rsidRPr="00990B82">
        <w:rPr>
          <w:sz w:val="22"/>
        </w:rPr>
        <w:t xml:space="preserve">Date. </w:t>
      </w:r>
      <w:r w:rsidR="00C64CD5">
        <w:rPr>
          <w:b/>
          <w:color w:val="FF0000"/>
          <w:sz w:val="22"/>
        </w:rPr>
        <w:t>01-07-2026</w:t>
      </w:r>
      <w:r>
        <w:rPr>
          <w:b/>
          <w:color w:val="FF0000"/>
          <w:sz w:val="22"/>
        </w:rPr>
        <w:t xml:space="preserve"> </w:t>
      </w:r>
      <w:r w:rsidRPr="00990B82">
        <w:rPr>
          <w:bCs/>
          <w:iCs/>
          <w:sz w:val="22"/>
        </w:rPr>
        <w:t xml:space="preserve">at </w:t>
      </w:r>
      <w:proofErr w:type="gramStart"/>
      <w:r w:rsidR="00B0197A">
        <w:rPr>
          <w:rFonts w:ascii="Arial" w:hAnsi="Arial"/>
          <w:b/>
          <w:color w:val="FF0000"/>
          <w:sz w:val="20"/>
        </w:rPr>
        <w:t>1</w:t>
      </w:r>
      <w:r w:rsidR="00020029">
        <w:rPr>
          <w:rFonts w:ascii="Arial" w:hAnsi="Arial"/>
          <w:b/>
          <w:color w:val="FF0000"/>
          <w:sz w:val="20"/>
        </w:rPr>
        <w:t>5</w:t>
      </w:r>
      <w:r w:rsidR="00B0197A">
        <w:rPr>
          <w:rFonts w:ascii="Arial" w:hAnsi="Arial"/>
          <w:b/>
          <w:color w:val="FF0000"/>
          <w:sz w:val="20"/>
        </w:rPr>
        <w:t xml:space="preserve">:00 </w:t>
      </w:r>
      <w:r w:rsidRPr="00990B82">
        <w:rPr>
          <w:bCs/>
          <w:iCs/>
          <w:sz w:val="22"/>
        </w:rPr>
        <w:t xml:space="preserve"> hours</w:t>
      </w:r>
      <w:proofErr w:type="gramEnd"/>
      <w:r w:rsidRPr="00990B82">
        <w:rPr>
          <w:sz w:val="22"/>
        </w:rPr>
        <w:t xml:space="preserve"> at the Office of the Chief </w:t>
      </w:r>
      <w:r>
        <w:rPr>
          <w:sz w:val="22"/>
        </w:rPr>
        <w:tab/>
      </w:r>
      <w:r>
        <w:rPr>
          <w:sz w:val="22"/>
        </w:rPr>
        <w:tab/>
      </w:r>
      <w:r>
        <w:rPr>
          <w:sz w:val="22"/>
        </w:rPr>
        <w:tab/>
      </w:r>
      <w:r>
        <w:rPr>
          <w:sz w:val="22"/>
        </w:rPr>
        <w:tab/>
      </w:r>
      <w:r>
        <w:rPr>
          <w:sz w:val="22"/>
        </w:rPr>
        <w:tab/>
        <w:t xml:space="preserve">            </w:t>
      </w:r>
    </w:p>
    <w:p w14:paraId="2BB5963D" w14:textId="77777777" w:rsidR="00097E2D" w:rsidRPr="00A007B8" w:rsidRDefault="00097E2D" w:rsidP="00AE28CB">
      <w:pPr>
        <w:numPr>
          <w:ilvl w:val="0"/>
          <w:numId w:val="45"/>
        </w:numPr>
        <w:tabs>
          <w:tab w:val="left" w:pos="450"/>
          <w:tab w:val="left" w:pos="1080"/>
          <w:tab w:val="left" w:pos="1368"/>
          <w:tab w:val="left" w:pos="2160"/>
          <w:tab w:val="left" w:pos="2700"/>
          <w:tab w:val="left" w:pos="4500"/>
          <w:tab w:val="left" w:pos="4680"/>
        </w:tabs>
        <w:spacing w:after="240"/>
        <w:ind w:left="360"/>
        <w:jc w:val="both"/>
        <w:rPr>
          <w:rFonts w:ascii="Arial" w:hAnsi="Arial"/>
          <w:b/>
          <w:sz w:val="20"/>
        </w:rPr>
      </w:pPr>
      <w:r>
        <w:rPr>
          <w:sz w:val="22"/>
        </w:rPr>
        <w:t xml:space="preserve">                                                                                    </w:t>
      </w:r>
      <w:r w:rsidRPr="00990B82">
        <w:rPr>
          <w:sz w:val="22"/>
        </w:rPr>
        <w:t>Engineer,</w:t>
      </w:r>
      <w:r>
        <w:rPr>
          <w:rFonts w:ascii="Arial" w:hAnsi="Arial"/>
          <w:b/>
          <w:sz w:val="20"/>
        </w:rPr>
        <w:t xml:space="preserve"> </w:t>
      </w:r>
      <w:r w:rsidRPr="00990B82">
        <w:rPr>
          <w:sz w:val="22"/>
        </w:rPr>
        <w:t xml:space="preserve">B.P.B.C.C., at </w:t>
      </w:r>
      <w:proofErr w:type="spellStart"/>
      <w:r w:rsidRPr="00990B82">
        <w:rPr>
          <w:sz w:val="22"/>
        </w:rPr>
        <w:t>Kautilya</w:t>
      </w:r>
      <w:proofErr w:type="spellEnd"/>
      <w:r w:rsidRPr="00990B82">
        <w:rPr>
          <w:sz w:val="22"/>
        </w:rPr>
        <w:t xml:space="preserve"> Nagar, Patna-14.</w:t>
      </w:r>
    </w:p>
    <w:p w14:paraId="70516BE3" w14:textId="79ED713C" w:rsidR="00097E2D" w:rsidRPr="00B050E7" w:rsidRDefault="00097E2D" w:rsidP="00B050E7">
      <w:pPr>
        <w:numPr>
          <w:ilvl w:val="0"/>
          <w:numId w:val="45"/>
        </w:numPr>
        <w:tabs>
          <w:tab w:val="clear" w:pos="720"/>
          <w:tab w:val="num" w:pos="360"/>
        </w:tabs>
        <w:ind w:hanging="720"/>
        <w:jc w:val="both"/>
        <w:rPr>
          <w:rFonts w:ascii="Arial" w:hAnsi="Arial"/>
          <w:b/>
          <w:color w:val="FF0000"/>
          <w:sz w:val="20"/>
        </w:rPr>
      </w:pPr>
      <w:r>
        <w:rPr>
          <w:rFonts w:ascii="Arial" w:hAnsi="Arial"/>
          <w:b/>
          <w:sz w:val="20"/>
        </w:rPr>
        <w:t xml:space="preserve"> (a)</w:t>
      </w:r>
      <w:r w:rsidRPr="005D7916">
        <w:rPr>
          <w:rFonts w:ascii="Arial" w:hAnsi="Arial"/>
          <w:b/>
          <w:sz w:val="20"/>
        </w:rPr>
        <w:t>Date &amp; Time of opening of Tender</w:t>
      </w:r>
      <w:r w:rsidRPr="005D7916">
        <w:rPr>
          <w:rFonts w:ascii="Arial" w:hAnsi="Arial"/>
          <w:b/>
          <w:sz w:val="20"/>
        </w:rPr>
        <w:tab/>
      </w:r>
      <w:r>
        <w:rPr>
          <w:rFonts w:ascii="Arial" w:hAnsi="Arial"/>
          <w:b/>
          <w:sz w:val="20"/>
        </w:rPr>
        <w:t xml:space="preserve">            </w:t>
      </w:r>
      <w:r w:rsidRPr="005D7916">
        <w:rPr>
          <w:rFonts w:ascii="Arial" w:hAnsi="Arial"/>
          <w:b/>
          <w:sz w:val="20"/>
        </w:rPr>
        <w:tab/>
      </w:r>
      <w:r w:rsidRPr="005D7916">
        <w:rPr>
          <w:rFonts w:ascii="Arial" w:hAnsi="Arial"/>
          <w:b/>
          <w:sz w:val="20"/>
        </w:rPr>
        <w:tab/>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00C64CD5">
        <w:rPr>
          <w:rFonts w:ascii="Arial" w:hAnsi="Arial"/>
          <w:b/>
          <w:color w:val="FF0000"/>
          <w:sz w:val="20"/>
        </w:rPr>
        <w:t>09.07.2026</w:t>
      </w:r>
      <w:r>
        <w:rPr>
          <w:rFonts w:ascii="Arial" w:hAnsi="Arial"/>
          <w:b/>
          <w:color w:val="FF0000"/>
          <w:sz w:val="20"/>
        </w:rPr>
        <w:t>,</w:t>
      </w:r>
      <w:r w:rsidRPr="00CB2645">
        <w:rPr>
          <w:rFonts w:ascii="Arial" w:hAnsi="Arial"/>
          <w:b/>
          <w:color w:val="FF0000"/>
          <w:sz w:val="20"/>
        </w:rPr>
        <w:t xml:space="preserve"> </w:t>
      </w:r>
      <w:r w:rsidR="00B0197A">
        <w:rPr>
          <w:rFonts w:ascii="Arial" w:hAnsi="Arial"/>
          <w:b/>
          <w:color w:val="FF0000"/>
          <w:sz w:val="20"/>
        </w:rPr>
        <w:t>16:00</w:t>
      </w:r>
      <w:r w:rsidRPr="00CB2645">
        <w:rPr>
          <w:rFonts w:ascii="Arial" w:hAnsi="Arial"/>
          <w:b/>
          <w:color w:val="FF0000"/>
          <w:sz w:val="20"/>
        </w:rPr>
        <w:t xml:space="preserve"> </w:t>
      </w:r>
      <w:r>
        <w:rPr>
          <w:rFonts w:ascii="Arial" w:hAnsi="Arial"/>
          <w:b/>
          <w:color w:val="FF0000"/>
          <w:sz w:val="20"/>
        </w:rPr>
        <w:t>HOURS</w:t>
      </w:r>
    </w:p>
    <w:p w14:paraId="7EA4D979" w14:textId="77777777" w:rsidR="00097E2D" w:rsidRDefault="00097E2D" w:rsidP="00B050E7">
      <w:pPr>
        <w:spacing w:after="240"/>
        <w:jc w:val="both"/>
        <w:rPr>
          <w:rFonts w:ascii="Arial" w:hAnsi="Arial"/>
          <w:b/>
          <w:sz w:val="20"/>
        </w:rPr>
      </w:pP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(Technical Bid*</w:t>
      </w:r>
    </w:p>
    <w:p w14:paraId="1537FA76" w14:textId="77777777" w:rsidR="00097E2D" w:rsidRDefault="00097E2D" w:rsidP="00FB21AA">
      <w:pPr>
        <w:spacing w:after="240"/>
        <w:ind w:left="360"/>
        <w:jc w:val="both"/>
        <w:rPr>
          <w:rFonts w:ascii="Arial" w:hAnsi="Arial"/>
          <w:b/>
          <w:sz w:val="20"/>
        </w:rPr>
      </w:pPr>
      <w:r>
        <w:rPr>
          <w:rFonts w:ascii="Arial" w:hAnsi="Arial"/>
          <w:b/>
          <w:sz w:val="20"/>
        </w:rPr>
        <w:t xml:space="preserve">(b)Date and time of opening of financial bid </w:t>
      </w:r>
      <w:r>
        <w:rPr>
          <w:rFonts w:ascii="Arial" w:hAnsi="Arial"/>
          <w:b/>
          <w:sz w:val="20"/>
        </w:rPr>
        <w:tab/>
      </w:r>
      <w:r>
        <w:rPr>
          <w:rFonts w:ascii="Arial" w:hAnsi="Arial"/>
          <w:b/>
          <w:sz w:val="20"/>
        </w:rPr>
        <w:tab/>
      </w:r>
      <w:r>
        <w:rPr>
          <w:rFonts w:ascii="Arial" w:hAnsi="Arial"/>
          <w:b/>
          <w:sz w:val="20"/>
        </w:rPr>
        <w:tab/>
        <w:t xml:space="preserve">:  </w:t>
      </w:r>
    </w:p>
    <w:p w14:paraId="1F902BF4" w14:textId="2471D060" w:rsidR="00097E2D" w:rsidRPr="00F26473" w:rsidRDefault="00097E2D" w:rsidP="00FB21AA">
      <w:pPr>
        <w:numPr>
          <w:ilvl w:val="0"/>
          <w:numId w:val="45"/>
        </w:numPr>
        <w:tabs>
          <w:tab w:val="clear" w:pos="720"/>
          <w:tab w:val="num" w:pos="450"/>
          <w:tab w:val="left" w:pos="3960"/>
        </w:tabs>
        <w:spacing w:after="240"/>
        <w:ind w:left="540" w:hanging="540"/>
        <w:rPr>
          <w:rFonts w:ascii="Arial" w:hAnsi="Arial"/>
          <w:b/>
          <w:sz w:val="20"/>
        </w:rPr>
      </w:pPr>
      <w:r>
        <w:rPr>
          <w:rFonts w:ascii="Arial" w:hAnsi="Arial"/>
          <w:b/>
          <w:sz w:val="20"/>
        </w:rPr>
        <w:t xml:space="preserve">Period </w:t>
      </w:r>
      <w:r w:rsidRPr="00F26473">
        <w:rPr>
          <w:rFonts w:ascii="Arial" w:hAnsi="Arial"/>
          <w:b/>
          <w:sz w:val="20"/>
        </w:rPr>
        <w:t>OF BID VALIDITY</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00A5579D">
        <w:rPr>
          <w:rFonts w:ascii="Arial" w:hAnsi="Arial"/>
          <w:b/>
          <w:color w:val="FF0000"/>
          <w:sz w:val="20"/>
        </w:rPr>
        <w:t>180 days</w:t>
      </w:r>
    </w:p>
    <w:p w14:paraId="78F2F41F" w14:textId="77777777" w:rsidR="00097E2D" w:rsidRPr="00FB21AA" w:rsidRDefault="00097E2D" w:rsidP="00FB21AA">
      <w:pPr>
        <w:numPr>
          <w:ilvl w:val="0"/>
          <w:numId w:val="45"/>
        </w:numPr>
        <w:tabs>
          <w:tab w:val="clear" w:pos="720"/>
          <w:tab w:val="num" w:pos="450"/>
        </w:tabs>
        <w:spacing w:after="240"/>
        <w:ind w:left="360"/>
        <w:jc w:val="both"/>
        <w:rPr>
          <w:rFonts w:ascii="Arial" w:hAnsi="Arial"/>
          <w:b/>
          <w:sz w:val="20"/>
        </w:rPr>
      </w:pPr>
      <w:r>
        <w:rPr>
          <w:rFonts w:ascii="Arial" w:hAnsi="Arial"/>
          <w:b/>
          <w:sz w:val="20"/>
        </w:rPr>
        <w:t xml:space="preserve">Post of tender sanction officer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Competent Authority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p>
    <w:p w14:paraId="1B8C4A37" w14:textId="77777777" w:rsidR="00097E2D" w:rsidRDefault="00097E2D" w:rsidP="00872850">
      <w:pPr>
        <w:numPr>
          <w:ilvl w:val="0"/>
          <w:numId w:val="45"/>
        </w:numPr>
        <w:tabs>
          <w:tab w:val="clear" w:pos="720"/>
          <w:tab w:val="num" w:pos="360"/>
        </w:tabs>
        <w:ind w:hanging="720"/>
        <w:jc w:val="both"/>
        <w:rPr>
          <w:rFonts w:ascii="Arial" w:hAnsi="Arial"/>
          <w:b/>
          <w:sz w:val="20"/>
        </w:rPr>
      </w:pPr>
      <w:r>
        <w:rPr>
          <w:rFonts w:ascii="Arial" w:hAnsi="Arial"/>
          <w:b/>
          <w:sz w:val="20"/>
        </w:rPr>
        <w:t>Details of works</w:t>
      </w:r>
    </w:p>
    <w:p w14:paraId="7007EAAE" w14:textId="77777777" w:rsidR="00097E2D" w:rsidRDefault="00097E2D" w:rsidP="00872850">
      <w:pPr>
        <w:jc w:val="both"/>
        <w:rPr>
          <w:rFonts w:ascii="Arial" w:hAnsi="Arial"/>
          <w:b/>
          <w:sz w:val="20"/>
        </w:rPr>
      </w:pPr>
    </w:p>
    <w:tbl>
      <w:tblPr>
        <w:tblW w:w="10890" w:type="dxa"/>
        <w:tblInd w:w="-176"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330"/>
        <w:gridCol w:w="1530"/>
        <w:gridCol w:w="1260"/>
        <w:gridCol w:w="1440"/>
        <w:gridCol w:w="1080"/>
        <w:gridCol w:w="1530"/>
      </w:tblGrid>
      <w:tr w:rsidR="00097E2D" w14:paraId="5D50A9A8" w14:textId="77777777" w:rsidTr="00D62EEF">
        <w:tc>
          <w:tcPr>
            <w:tcW w:w="720" w:type="dxa"/>
            <w:vAlign w:val="center"/>
          </w:tcPr>
          <w:p w14:paraId="7AC31915" w14:textId="77777777" w:rsidR="00097E2D" w:rsidRDefault="00097E2D" w:rsidP="001867E9">
            <w:pPr>
              <w:jc w:val="center"/>
              <w:rPr>
                <w:rFonts w:ascii="Arial" w:hAnsi="Arial"/>
                <w:b/>
                <w:sz w:val="20"/>
              </w:rPr>
            </w:pPr>
            <w:r>
              <w:rPr>
                <w:rFonts w:ascii="Arial" w:hAnsi="Arial"/>
                <w:b/>
                <w:sz w:val="20"/>
              </w:rPr>
              <w:t>Sl. No.</w:t>
            </w:r>
          </w:p>
        </w:tc>
        <w:tc>
          <w:tcPr>
            <w:tcW w:w="3330" w:type="dxa"/>
            <w:vAlign w:val="center"/>
          </w:tcPr>
          <w:p w14:paraId="29A62ED8" w14:textId="77777777" w:rsidR="00097E2D" w:rsidRDefault="00097E2D" w:rsidP="001867E9">
            <w:pPr>
              <w:jc w:val="center"/>
              <w:rPr>
                <w:rFonts w:ascii="Arial" w:hAnsi="Arial"/>
                <w:b/>
                <w:sz w:val="20"/>
              </w:rPr>
            </w:pPr>
            <w:r>
              <w:rPr>
                <w:rFonts w:ascii="Arial" w:hAnsi="Arial"/>
                <w:b/>
                <w:sz w:val="20"/>
              </w:rPr>
              <w:t>Name of work</w:t>
            </w:r>
          </w:p>
        </w:tc>
        <w:tc>
          <w:tcPr>
            <w:tcW w:w="1530" w:type="dxa"/>
            <w:vAlign w:val="center"/>
          </w:tcPr>
          <w:p w14:paraId="675FE3D1" w14:textId="77777777" w:rsidR="00097E2D" w:rsidRDefault="00097E2D" w:rsidP="001867E9">
            <w:pPr>
              <w:jc w:val="center"/>
              <w:rPr>
                <w:rFonts w:ascii="Arial" w:hAnsi="Arial"/>
                <w:b/>
                <w:sz w:val="20"/>
              </w:rPr>
            </w:pPr>
            <w:r>
              <w:rPr>
                <w:rFonts w:ascii="Arial" w:hAnsi="Arial"/>
                <w:b/>
                <w:sz w:val="20"/>
              </w:rPr>
              <w:t>Estimated Cost</w:t>
            </w:r>
          </w:p>
          <w:p w14:paraId="64B3B07A" w14:textId="77777777" w:rsidR="00097E2D" w:rsidRDefault="00097E2D" w:rsidP="001867E9">
            <w:pPr>
              <w:jc w:val="center"/>
              <w:rPr>
                <w:rFonts w:ascii="Arial" w:hAnsi="Arial"/>
                <w:b/>
                <w:sz w:val="20"/>
              </w:rPr>
            </w:pPr>
            <w:r>
              <w:rPr>
                <w:rFonts w:ascii="Arial" w:hAnsi="Arial"/>
                <w:b/>
                <w:sz w:val="20"/>
              </w:rPr>
              <w:t>(B.O.Q. Cost) in Rupees</w:t>
            </w:r>
          </w:p>
          <w:p w14:paraId="5C861335" w14:textId="77777777" w:rsidR="00097E2D" w:rsidRDefault="00097E2D" w:rsidP="001867E9">
            <w:pPr>
              <w:jc w:val="center"/>
              <w:rPr>
                <w:rFonts w:ascii="Arial" w:hAnsi="Arial"/>
                <w:b/>
                <w:sz w:val="20"/>
              </w:rPr>
            </w:pPr>
          </w:p>
        </w:tc>
        <w:tc>
          <w:tcPr>
            <w:tcW w:w="1260" w:type="dxa"/>
            <w:vAlign w:val="center"/>
          </w:tcPr>
          <w:p w14:paraId="1E9BBEC2" w14:textId="77777777" w:rsidR="00097E2D" w:rsidRDefault="00097E2D" w:rsidP="001867E9">
            <w:pPr>
              <w:jc w:val="center"/>
              <w:rPr>
                <w:rFonts w:ascii="Arial" w:hAnsi="Arial"/>
                <w:b/>
                <w:sz w:val="20"/>
              </w:rPr>
            </w:pPr>
            <w:r>
              <w:rPr>
                <w:rFonts w:ascii="Arial" w:hAnsi="Arial"/>
                <w:b/>
                <w:sz w:val="20"/>
              </w:rPr>
              <w:t>Amount of Earnest money in Rupees</w:t>
            </w:r>
          </w:p>
          <w:p w14:paraId="57F1DE89" w14:textId="77777777" w:rsidR="00097E2D" w:rsidRDefault="00097E2D" w:rsidP="001867E9">
            <w:pPr>
              <w:jc w:val="center"/>
              <w:rPr>
                <w:rFonts w:ascii="Arial" w:hAnsi="Arial"/>
                <w:b/>
                <w:sz w:val="20"/>
              </w:rPr>
            </w:pPr>
          </w:p>
        </w:tc>
        <w:tc>
          <w:tcPr>
            <w:tcW w:w="1440" w:type="dxa"/>
            <w:vAlign w:val="center"/>
          </w:tcPr>
          <w:p w14:paraId="74F3013D" w14:textId="77777777" w:rsidR="00097E2D" w:rsidRDefault="00097E2D" w:rsidP="001867E9">
            <w:pPr>
              <w:jc w:val="center"/>
              <w:rPr>
                <w:rFonts w:ascii="Arial" w:hAnsi="Arial"/>
                <w:b/>
                <w:sz w:val="20"/>
              </w:rPr>
            </w:pPr>
            <w:r>
              <w:rPr>
                <w:rFonts w:ascii="Arial" w:hAnsi="Arial"/>
                <w:b/>
                <w:sz w:val="20"/>
              </w:rPr>
              <w:t>Cost of B.O.Q.</w:t>
            </w:r>
          </w:p>
          <w:p w14:paraId="29836857" w14:textId="77777777" w:rsidR="00097E2D" w:rsidRDefault="00097E2D" w:rsidP="001867E9">
            <w:pPr>
              <w:jc w:val="center"/>
              <w:rPr>
                <w:rFonts w:ascii="Arial" w:hAnsi="Arial"/>
                <w:b/>
                <w:sz w:val="20"/>
              </w:rPr>
            </w:pPr>
            <w:r>
              <w:rPr>
                <w:rFonts w:ascii="Arial" w:hAnsi="Arial"/>
                <w:b/>
                <w:sz w:val="20"/>
              </w:rPr>
              <w:t>(non-refundable) in Rupees</w:t>
            </w:r>
          </w:p>
        </w:tc>
        <w:tc>
          <w:tcPr>
            <w:tcW w:w="1080" w:type="dxa"/>
          </w:tcPr>
          <w:p w14:paraId="314689BA" w14:textId="77777777" w:rsidR="00097E2D" w:rsidRDefault="00097E2D" w:rsidP="00270A35">
            <w:pPr>
              <w:ind w:left="-198" w:firstLine="198"/>
              <w:jc w:val="center"/>
              <w:rPr>
                <w:rFonts w:ascii="Arial" w:hAnsi="Arial"/>
                <w:b/>
                <w:sz w:val="20"/>
              </w:rPr>
            </w:pPr>
            <w:r>
              <w:rPr>
                <w:rFonts w:ascii="Arial" w:hAnsi="Arial"/>
                <w:b/>
                <w:sz w:val="20"/>
              </w:rPr>
              <w:t>Bid Processing Fee</w:t>
            </w:r>
          </w:p>
          <w:p w14:paraId="7A1E8048" w14:textId="77777777" w:rsidR="00097E2D" w:rsidRDefault="00097E2D" w:rsidP="001867E9">
            <w:pPr>
              <w:jc w:val="center"/>
              <w:rPr>
                <w:rFonts w:ascii="Arial" w:hAnsi="Arial"/>
                <w:b/>
                <w:sz w:val="20"/>
              </w:rPr>
            </w:pPr>
            <w:r>
              <w:rPr>
                <w:rFonts w:ascii="Arial" w:hAnsi="Arial"/>
                <w:b/>
                <w:sz w:val="20"/>
              </w:rPr>
              <w:t xml:space="preserve">in </w:t>
            </w:r>
            <w:proofErr w:type="spellStart"/>
            <w:r>
              <w:rPr>
                <w:rFonts w:ascii="Arial" w:hAnsi="Arial"/>
                <w:b/>
                <w:sz w:val="20"/>
              </w:rPr>
              <w:t>Rs</w:t>
            </w:r>
            <w:proofErr w:type="spellEnd"/>
            <w:r>
              <w:rPr>
                <w:rFonts w:ascii="Arial" w:hAnsi="Arial"/>
                <w:b/>
                <w:sz w:val="20"/>
              </w:rPr>
              <w:t>.</w:t>
            </w:r>
          </w:p>
        </w:tc>
        <w:tc>
          <w:tcPr>
            <w:tcW w:w="1530" w:type="dxa"/>
            <w:vAlign w:val="center"/>
          </w:tcPr>
          <w:p w14:paraId="7F2C3094" w14:textId="77777777" w:rsidR="00097E2D" w:rsidRDefault="00097E2D" w:rsidP="001867E9">
            <w:pPr>
              <w:jc w:val="center"/>
              <w:rPr>
                <w:rFonts w:ascii="Arial" w:hAnsi="Arial"/>
                <w:b/>
                <w:sz w:val="20"/>
              </w:rPr>
            </w:pPr>
            <w:r>
              <w:rPr>
                <w:rFonts w:ascii="Arial" w:hAnsi="Arial"/>
                <w:b/>
                <w:sz w:val="20"/>
              </w:rPr>
              <w:t>Time of completion of work</w:t>
            </w:r>
          </w:p>
        </w:tc>
      </w:tr>
      <w:tr w:rsidR="00097E2D" w14:paraId="4AB79897" w14:textId="77777777" w:rsidTr="00D62EEF">
        <w:tc>
          <w:tcPr>
            <w:tcW w:w="720" w:type="dxa"/>
          </w:tcPr>
          <w:p w14:paraId="7A8970AA" w14:textId="77777777" w:rsidR="00097E2D" w:rsidRDefault="00097E2D" w:rsidP="001867E9">
            <w:pPr>
              <w:jc w:val="center"/>
              <w:rPr>
                <w:rFonts w:ascii="Arial" w:hAnsi="Arial"/>
                <w:b/>
                <w:sz w:val="20"/>
              </w:rPr>
            </w:pPr>
            <w:r>
              <w:rPr>
                <w:rFonts w:ascii="Arial" w:hAnsi="Arial"/>
                <w:b/>
                <w:sz w:val="20"/>
              </w:rPr>
              <w:t>1</w:t>
            </w:r>
          </w:p>
        </w:tc>
        <w:tc>
          <w:tcPr>
            <w:tcW w:w="3330" w:type="dxa"/>
          </w:tcPr>
          <w:p w14:paraId="05B41369" w14:textId="77777777" w:rsidR="00097E2D" w:rsidRDefault="00097E2D" w:rsidP="001867E9">
            <w:pPr>
              <w:jc w:val="center"/>
              <w:rPr>
                <w:rFonts w:ascii="Arial" w:hAnsi="Arial"/>
                <w:b/>
                <w:sz w:val="20"/>
              </w:rPr>
            </w:pPr>
            <w:r>
              <w:rPr>
                <w:rFonts w:ascii="Arial" w:hAnsi="Arial"/>
                <w:b/>
                <w:sz w:val="20"/>
              </w:rPr>
              <w:t>2</w:t>
            </w:r>
          </w:p>
        </w:tc>
        <w:tc>
          <w:tcPr>
            <w:tcW w:w="1530" w:type="dxa"/>
          </w:tcPr>
          <w:p w14:paraId="68595B1D" w14:textId="77777777" w:rsidR="00097E2D" w:rsidRDefault="00097E2D" w:rsidP="001867E9">
            <w:pPr>
              <w:jc w:val="center"/>
              <w:rPr>
                <w:rFonts w:ascii="Arial" w:hAnsi="Arial"/>
                <w:b/>
                <w:sz w:val="20"/>
              </w:rPr>
            </w:pPr>
            <w:r>
              <w:rPr>
                <w:rFonts w:ascii="Arial" w:hAnsi="Arial"/>
                <w:b/>
                <w:sz w:val="20"/>
              </w:rPr>
              <w:t>3</w:t>
            </w:r>
          </w:p>
        </w:tc>
        <w:tc>
          <w:tcPr>
            <w:tcW w:w="1260" w:type="dxa"/>
          </w:tcPr>
          <w:p w14:paraId="47095BAD" w14:textId="77777777" w:rsidR="00097E2D" w:rsidRDefault="00097E2D" w:rsidP="001867E9">
            <w:pPr>
              <w:jc w:val="center"/>
              <w:rPr>
                <w:rFonts w:ascii="Arial" w:hAnsi="Arial"/>
                <w:b/>
                <w:sz w:val="20"/>
              </w:rPr>
            </w:pPr>
            <w:r>
              <w:rPr>
                <w:rFonts w:ascii="Arial" w:hAnsi="Arial"/>
                <w:b/>
                <w:sz w:val="20"/>
              </w:rPr>
              <w:t>4</w:t>
            </w:r>
          </w:p>
        </w:tc>
        <w:tc>
          <w:tcPr>
            <w:tcW w:w="1440" w:type="dxa"/>
          </w:tcPr>
          <w:p w14:paraId="4D0EC427" w14:textId="77777777" w:rsidR="00097E2D" w:rsidRDefault="00097E2D" w:rsidP="001867E9">
            <w:pPr>
              <w:jc w:val="center"/>
              <w:rPr>
                <w:rFonts w:ascii="Arial" w:hAnsi="Arial"/>
                <w:b/>
                <w:sz w:val="20"/>
              </w:rPr>
            </w:pPr>
            <w:r>
              <w:rPr>
                <w:rFonts w:ascii="Arial" w:hAnsi="Arial"/>
                <w:b/>
                <w:sz w:val="20"/>
              </w:rPr>
              <w:t>5</w:t>
            </w:r>
          </w:p>
        </w:tc>
        <w:tc>
          <w:tcPr>
            <w:tcW w:w="1080" w:type="dxa"/>
          </w:tcPr>
          <w:p w14:paraId="4A87F0DF" w14:textId="77777777" w:rsidR="00097E2D" w:rsidRDefault="00097E2D" w:rsidP="001867E9">
            <w:pPr>
              <w:jc w:val="center"/>
              <w:rPr>
                <w:rFonts w:ascii="Arial" w:hAnsi="Arial"/>
                <w:b/>
                <w:sz w:val="20"/>
              </w:rPr>
            </w:pPr>
          </w:p>
        </w:tc>
        <w:tc>
          <w:tcPr>
            <w:tcW w:w="1530" w:type="dxa"/>
          </w:tcPr>
          <w:p w14:paraId="5C3079A5" w14:textId="77777777" w:rsidR="00097E2D" w:rsidRDefault="00097E2D" w:rsidP="001867E9">
            <w:pPr>
              <w:jc w:val="center"/>
              <w:rPr>
                <w:rFonts w:ascii="Arial" w:hAnsi="Arial"/>
                <w:b/>
                <w:sz w:val="20"/>
              </w:rPr>
            </w:pPr>
            <w:r>
              <w:rPr>
                <w:rFonts w:ascii="Arial" w:hAnsi="Arial"/>
                <w:b/>
                <w:sz w:val="20"/>
              </w:rPr>
              <w:t>6</w:t>
            </w:r>
          </w:p>
        </w:tc>
      </w:tr>
      <w:tr w:rsidR="00097E2D" w:rsidRPr="00B301C5" w14:paraId="199B7866" w14:textId="77777777" w:rsidTr="00C3598A">
        <w:trPr>
          <w:trHeight w:val="931"/>
        </w:trPr>
        <w:tc>
          <w:tcPr>
            <w:tcW w:w="720" w:type="dxa"/>
          </w:tcPr>
          <w:p w14:paraId="0065B70B" w14:textId="77777777" w:rsidR="00097E2D" w:rsidRPr="00B301C5" w:rsidRDefault="00097E2D" w:rsidP="001867E9">
            <w:pPr>
              <w:jc w:val="center"/>
              <w:rPr>
                <w:rFonts w:ascii="Arial" w:hAnsi="Arial"/>
                <w:b/>
                <w:color w:val="FF0000"/>
                <w:sz w:val="20"/>
              </w:rPr>
            </w:pPr>
            <w:r>
              <w:rPr>
                <w:rFonts w:ascii="Arial" w:hAnsi="Arial"/>
                <w:b/>
                <w:color w:val="FF0000"/>
                <w:sz w:val="20"/>
              </w:rPr>
              <w:t>1</w:t>
            </w:r>
          </w:p>
        </w:tc>
        <w:tc>
          <w:tcPr>
            <w:tcW w:w="3330" w:type="dxa"/>
            <w:vAlign w:val="center"/>
          </w:tcPr>
          <w:p w14:paraId="592BE0D5" w14:textId="3D4A504E" w:rsidR="00097E2D" w:rsidRPr="00CD1CF7" w:rsidRDefault="00C3774B" w:rsidP="00CD1CF7">
            <w:pPr>
              <w:rPr>
                <w:rFonts w:ascii="Arial" w:hAnsi="Arial" w:cs="Arial"/>
                <w:b/>
                <w:color w:val="FF0000"/>
                <w:sz w:val="20"/>
              </w:rPr>
            </w:pPr>
            <w:r>
              <w:rPr>
                <w:rFonts w:ascii="Arial" w:hAnsi="Arial"/>
                <w:b/>
                <w:noProof/>
                <w:color w:val="FF0000"/>
                <w:sz w:val="16"/>
              </w:rPr>
              <w:t>CONSTRUCTION OF POLICE STATION BUILDING (G+3 STRUCTURE) AT BASMATIYA POLICE STATION WITH ELECTRIFICATION IN THE DISTRICT OF ARARIA</w:t>
            </w:r>
          </w:p>
        </w:tc>
        <w:tc>
          <w:tcPr>
            <w:tcW w:w="1530" w:type="dxa"/>
            <w:vAlign w:val="center"/>
          </w:tcPr>
          <w:p w14:paraId="035D424C" w14:textId="65C4CA23" w:rsidR="00097E2D" w:rsidRPr="00B74900" w:rsidRDefault="00F02B58" w:rsidP="001867E9">
            <w:pPr>
              <w:jc w:val="center"/>
              <w:rPr>
                <w:rFonts w:ascii="Arial" w:hAnsi="Arial"/>
                <w:b/>
                <w:color w:val="FF0000"/>
                <w:sz w:val="20"/>
              </w:rPr>
            </w:pPr>
            <w:r>
              <w:rPr>
                <w:b/>
                <w:noProof/>
                <w:color w:val="FF0000"/>
              </w:rPr>
              <w:t>71274742</w:t>
            </w:r>
          </w:p>
        </w:tc>
        <w:tc>
          <w:tcPr>
            <w:tcW w:w="1260" w:type="dxa"/>
            <w:vAlign w:val="center"/>
          </w:tcPr>
          <w:p w14:paraId="2BC5033A" w14:textId="392410D5" w:rsidR="00097E2D" w:rsidRPr="00B74900" w:rsidRDefault="00F02B58" w:rsidP="001867E9">
            <w:pPr>
              <w:jc w:val="center"/>
              <w:rPr>
                <w:rFonts w:ascii="Arial" w:hAnsi="Arial"/>
                <w:b/>
                <w:color w:val="FF0000"/>
                <w:sz w:val="20"/>
              </w:rPr>
            </w:pPr>
            <w:r>
              <w:rPr>
                <w:b/>
                <w:noProof/>
                <w:color w:val="FF0000"/>
              </w:rPr>
              <w:t>1425495</w:t>
            </w:r>
          </w:p>
        </w:tc>
        <w:tc>
          <w:tcPr>
            <w:tcW w:w="1440" w:type="dxa"/>
            <w:vAlign w:val="center"/>
          </w:tcPr>
          <w:p w14:paraId="40198297" w14:textId="77777777" w:rsidR="00097E2D" w:rsidRPr="00B301C5" w:rsidRDefault="00097E2D" w:rsidP="001867E9">
            <w:pPr>
              <w:jc w:val="center"/>
              <w:rPr>
                <w:rFonts w:ascii="Arial" w:hAnsi="Arial"/>
                <w:b/>
                <w:color w:val="FF0000"/>
                <w:sz w:val="20"/>
              </w:rPr>
            </w:pPr>
            <w:r w:rsidRPr="00F30C15">
              <w:rPr>
                <w:rFonts w:ascii="Arial" w:hAnsi="Arial"/>
                <w:b/>
                <w:noProof/>
                <w:color w:val="FF0000"/>
                <w:sz w:val="20"/>
              </w:rPr>
              <w:t>10000</w:t>
            </w:r>
          </w:p>
        </w:tc>
        <w:tc>
          <w:tcPr>
            <w:tcW w:w="1080" w:type="dxa"/>
            <w:vAlign w:val="center"/>
          </w:tcPr>
          <w:p w14:paraId="2DB3AF60" w14:textId="77777777" w:rsidR="00097E2D" w:rsidRPr="00B301C5" w:rsidRDefault="000756DB" w:rsidP="00E33283">
            <w:pPr>
              <w:jc w:val="center"/>
              <w:rPr>
                <w:rFonts w:ascii="Arial" w:hAnsi="Arial"/>
                <w:b/>
                <w:color w:val="FF0000"/>
                <w:sz w:val="20"/>
              </w:rPr>
            </w:pPr>
            <w:r>
              <w:rPr>
                <w:rFonts w:ascii="Arial" w:hAnsi="Arial"/>
                <w:b/>
                <w:noProof/>
                <w:color w:val="FF0000"/>
                <w:sz w:val="20"/>
              </w:rPr>
              <w:t>As per eproc 2.</w:t>
            </w:r>
          </w:p>
        </w:tc>
        <w:tc>
          <w:tcPr>
            <w:tcW w:w="1530" w:type="dxa"/>
            <w:vAlign w:val="center"/>
          </w:tcPr>
          <w:p w14:paraId="615BCB84" w14:textId="40B88949" w:rsidR="00097E2D" w:rsidRDefault="00E23801" w:rsidP="00F7235E">
            <w:pPr>
              <w:jc w:val="center"/>
              <w:rPr>
                <w:rFonts w:ascii="Arial" w:hAnsi="Arial"/>
                <w:b/>
                <w:color w:val="FF0000"/>
                <w:sz w:val="20"/>
              </w:rPr>
            </w:pPr>
            <w:r>
              <w:rPr>
                <w:rFonts w:ascii="Arial" w:hAnsi="Arial"/>
                <w:b/>
                <w:noProof/>
                <w:color w:val="FF0000"/>
                <w:sz w:val="20"/>
              </w:rPr>
              <w:t>1</w:t>
            </w:r>
            <w:r w:rsidR="00F7235E">
              <w:rPr>
                <w:rFonts w:ascii="Arial" w:hAnsi="Arial"/>
                <w:b/>
                <w:noProof/>
                <w:color w:val="FF0000"/>
                <w:sz w:val="20"/>
              </w:rPr>
              <w:t>2</w:t>
            </w:r>
            <w:r w:rsidR="00302D4B">
              <w:rPr>
                <w:rFonts w:ascii="Arial" w:hAnsi="Arial"/>
                <w:b/>
                <w:noProof/>
                <w:color w:val="FF0000"/>
                <w:sz w:val="20"/>
              </w:rPr>
              <w:t>(</w:t>
            </w:r>
            <w:r w:rsidR="00F7235E">
              <w:rPr>
                <w:rFonts w:ascii="Arial" w:hAnsi="Arial"/>
                <w:b/>
                <w:noProof/>
                <w:color w:val="FF0000"/>
                <w:sz w:val="20"/>
              </w:rPr>
              <w:t>Twelve</w:t>
            </w:r>
            <w:r w:rsidR="004415B1">
              <w:rPr>
                <w:rFonts w:ascii="Arial" w:hAnsi="Arial"/>
                <w:b/>
                <w:noProof/>
                <w:color w:val="FF0000"/>
                <w:sz w:val="20"/>
              </w:rPr>
              <w:t>)  Months</w:t>
            </w:r>
          </w:p>
        </w:tc>
      </w:tr>
    </w:tbl>
    <w:p w14:paraId="7C6694AD" w14:textId="77777777" w:rsidR="00097E2D" w:rsidRDefault="00097E2D" w:rsidP="00872850">
      <w:pPr>
        <w:jc w:val="both"/>
        <w:rPr>
          <w:rFonts w:ascii="Arial" w:hAnsi="Arial"/>
          <w:b/>
          <w:sz w:val="20"/>
        </w:rPr>
      </w:pPr>
    </w:p>
    <w:p w14:paraId="0662B6D3"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 xml:space="preserve">Any Contractor Registered with Central Government / Any State Government / Any Public Sector Undertakings or an Agency of National or International repute may tender, but Registration with Building Construction Department will be essential after issue of Letter </w:t>
      </w:r>
      <w:proofErr w:type="gramStart"/>
      <w:r w:rsidRPr="00BC6B07">
        <w:rPr>
          <w:rFonts w:ascii="Arial" w:hAnsi="Arial"/>
          <w:b/>
          <w:sz w:val="20"/>
        </w:rPr>
        <w:t>Of</w:t>
      </w:r>
      <w:proofErr w:type="gramEnd"/>
      <w:r w:rsidRPr="00BC6B07">
        <w:rPr>
          <w:rFonts w:ascii="Arial" w:hAnsi="Arial"/>
          <w:b/>
          <w:sz w:val="20"/>
        </w:rPr>
        <w:t xml:space="preserve"> Acceptance.</w:t>
      </w:r>
      <w:r>
        <w:rPr>
          <w:rFonts w:ascii="Arial" w:hAnsi="Arial"/>
          <w:b/>
          <w:sz w:val="20"/>
        </w:rPr>
        <w:t xml:space="preserve"> Any contractor debarred from work or in case of non-completion of pre allotted work on scheduled time will not be allotted the work.</w:t>
      </w:r>
    </w:p>
    <w:p w14:paraId="140C6770" w14:textId="77777777" w:rsidR="00097E2D"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Tender shall be carried out only through e-tender procedure at the website (</w:t>
      </w:r>
      <w:hyperlink r:id="rId11" w:history="1">
        <w:r w:rsidRPr="00BC6B07">
          <w:rPr>
            <w:rFonts w:ascii="Arial" w:hAnsi="Arial"/>
            <w:b/>
            <w:sz w:val="20"/>
          </w:rPr>
          <w:t>www.</w:t>
        </w:r>
        <w:r w:rsidR="00204145">
          <w:rPr>
            <w:rFonts w:ascii="Arial" w:hAnsi="Arial"/>
            <w:b/>
            <w:sz w:val="20"/>
          </w:rPr>
          <w:t>eproc2.bihar.gov.in</w:t>
        </w:r>
      </w:hyperlink>
      <w:r w:rsidRPr="00BC6B07">
        <w:rPr>
          <w:rFonts w:ascii="Arial" w:hAnsi="Arial"/>
          <w:b/>
          <w:sz w:val="20"/>
        </w:rPr>
        <w:t xml:space="preserve">).  For any information regarding e-tender procedure, bidder may contact at Help Desk, </w:t>
      </w:r>
      <w:r>
        <w:rPr>
          <w:rFonts w:ascii="Arial" w:hAnsi="Arial"/>
          <w:b/>
          <w:sz w:val="20"/>
        </w:rPr>
        <w:t xml:space="preserve">22 Telegraph Building, </w:t>
      </w:r>
      <w:proofErr w:type="spellStart"/>
      <w:r>
        <w:rPr>
          <w:rFonts w:ascii="Arial" w:hAnsi="Arial"/>
          <w:b/>
          <w:sz w:val="20"/>
        </w:rPr>
        <w:t>Kidwai</w:t>
      </w:r>
      <w:proofErr w:type="spellEnd"/>
      <w:r>
        <w:rPr>
          <w:rFonts w:ascii="Arial" w:hAnsi="Arial"/>
          <w:b/>
          <w:sz w:val="20"/>
        </w:rPr>
        <w:t xml:space="preserve"> </w:t>
      </w:r>
      <w:proofErr w:type="spellStart"/>
      <w:r>
        <w:rPr>
          <w:rFonts w:ascii="Arial" w:hAnsi="Arial"/>
          <w:b/>
          <w:sz w:val="20"/>
        </w:rPr>
        <w:t>Puri</w:t>
      </w:r>
      <w:proofErr w:type="spellEnd"/>
      <w:r>
        <w:rPr>
          <w:rFonts w:ascii="Arial" w:hAnsi="Arial"/>
          <w:b/>
          <w:sz w:val="20"/>
        </w:rPr>
        <w:t xml:space="preserve"> </w:t>
      </w:r>
      <w:proofErr w:type="gramStart"/>
      <w:r>
        <w:rPr>
          <w:rFonts w:ascii="Arial" w:hAnsi="Arial"/>
          <w:b/>
          <w:sz w:val="20"/>
        </w:rPr>
        <w:t>( near</w:t>
      </w:r>
      <w:proofErr w:type="gramEnd"/>
      <w:r>
        <w:rPr>
          <w:rFonts w:ascii="Arial" w:hAnsi="Arial"/>
          <w:b/>
          <w:sz w:val="20"/>
        </w:rPr>
        <w:t xml:space="preserve"> </w:t>
      </w:r>
      <w:proofErr w:type="spellStart"/>
      <w:r>
        <w:rPr>
          <w:rFonts w:ascii="Arial" w:hAnsi="Arial"/>
          <w:b/>
          <w:sz w:val="20"/>
        </w:rPr>
        <w:t>incomtax</w:t>
      </w:r>
      <w:proofErr w:type="spellEnd"/>
      <w:r>
        <w:rPr>
          <w:rFonts w:ascii="Arial" w:hAnsi="Arial"/>
          <w:b/>
          <w:sz w:val="20"/>
        </w:rPr>
        <w:t xml:space="preserve"> </w:t>
      </w:r>
      <w:proofErr w:type="spellStart"/>
      <w:r>
        <w:rPr>
          <w:rFonts w:ascii="Arial" w:hAnsi="Arial"/>
          <w:b/>
          <w:sz w:val="20"/>
        </w:rPr>
        <w:t>Golamber</w:t>
      </w:r>
      <w:proofErr w:type="spellEnd"/>
      <w:r>
        <w:rPr>
          <w:rFonts w:ascii="Arial" w:hAnsi="Arial"/>
          <w:b/>
          <w:sz w:val="20"/>
        </w:rPr>
        <w:t>) Patna -800001.</w:t>
      </w:r>
    </w:p>
    <w:p w14:paraId="3AE902AA"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Bidder desiring to participate in the tender shall have to get registered with e-procurement. Necessary registration forms are available at the website. Bidder will get user id and password by registration. Bidder shall have to obtain DSC (Digital Signature Certificates) also. Bidder shall be able to participate in tender using user id, password, DSC and internet.</w:t>
      </w:r>
    </w:p>
    <w:p w14:paraId="1817F878" w14:textId="77777777" w:rsidR="00097E2D" w:rsidRDefault="00097E2D" w:rsidP="00872850">
      <w:pPr>
        <w:numPr>
          <w:ilvl w:val="0"/>
          <w:numId w:val="45"/>
        </w:numPr>
        <w:tabs>
          <w:tab w:val="clear" w:pos="720"/>
          <w:tab w:val="num" w:pos="360"/>
        </w:tabs>
        <w:spacing w:after="120"/>
        <w:ind w:left="360"/>
        <w:jc w:val="both"/>
        <w:rPr>
          <w:rFonts w:ascii="Arial" w:hAnsi="Arial"/>
          <w:b/>
          <w:sz w:val="20"/>
        </w:rPr>
      </w:pPr>
      <w:r>
        <w:rPr>
          <w:rFonts w:ascii="Arial" w:hAnsi="Arial"/>
          <w:b/>
          <w:sz w:val="20"/>
        </w:rPr>
        <w:t>B</w:t>
      </w:r>
      <w:r w:rsidRPr="00BC6B07">
        <w:rPr>
          <w:rFonts w:ascii="Arial" w:hAnsi="Arial"/>
          <w:b/>
          <w:sz w:val="20"/>
        </w:rPr>
        <w:t xml:space="preserve">idder </w:t>
      </w:r>
      <w:r>
        <w:rPr>
          <w:rFonts w:ascii="Arial" w:hAnsi="Arial"/>
          <w:b/>
          <w:sz w:val="20"/>
        </w:rPr>
        <w:t>shall have to</w:t>
      </w:r>
      <w:r w:rsidRPr="00BC6B07">
        <w:rPr>
          <w:rFonts w:ascii="Arial" w:hAnsi="Arial"/>
          <w:b/>
          <w:sz w:val="20"/>
        </w:rPr>
        <w:t xml:space="preserve"> obtain (download) </w:t>
      </w:r>
      <w:r>
        <w:rPr>
          <w:rFonts w:ascii="Arial" w:hAnsi="Arial"/>
          <w:b/>
          <w:sz w:val="20"/>
        </w:rPr>
        <w:t>t</w:t>
      </w:r>
      <w:r w:rsidRPr="00BC6B07">
        <w:rPr>
          <w:rFonts w:ascii="Arial" w:hAnsi="Arial"/>
          <w:b/>
          <w:sz w:val="20"/>
        </w:rPr>
        <w:t>ender papers</w:t>
      </w:r>
      <w:r>
        <w:rPr>
          <w:rFonts w:ascii="Arial" w:hAnsi="Arial"/>
          <w:b/>
          <w:sz w:val="20"/>
        </w:rPr>
        <w:t xml:space="preserve"> and </w:t>
      </w:r>
      <w:r w:rsidRPr="00BC6B07">
        <w:rPr>
          <w:rFonts w:ascii="Arial" w:hAnsi="Arial"/>
          <w:b/>
          <w:sz w:val="20"/>
        </w:rPr>
        <w:t>submit (upload) their bids</w:t>
      </w:r>
      <w:r>
        <w:rPr>
          <w:rFonts w:ascii="Arial" w:hAnsi="Arial"/>
          <w:b/>
          <w:sz w:val="20"/>
        </w:rPr>
        <w:t xml:space="preserve"> only </w:t>
      </w:r>
      <w:r w:rsidRPr="00BC6B07">
        <w:rPr>
          <w:rFonts w:ascii="Arial" w:hAnsi="Arial"/>
          <w:b/>
          <w:sz w:val="20"/>
        </w:rPr>
        <w:t xml:space="preserve">at the website. </w:t>
      </w:r>
      <w:r>
        <w:rPr>
          <w:rFonts w:ascii="Arial" w:hAnsi="Arial"/>
          <w:b/>
          <w:sz w:val="20"/>
        </w:rPr>
        <w:t xml:space="preserve">Prescribed forms filled up at specified places and necessary documents shall be submitted. </w:t>
      </w:r>
      <w:r w:rsidRPr="00BC6B07">
        <w:rPr>
          <w:rFonts w:ascii="Arial" w:hAnsi="Arial"/>
          <w:b/>
          <w:sz w:val="20"/>
        </w:rPr>
        <w:t xml:space="preserve">Information regarding tender opening </w:t>
      </w:r>
      <w:r>
        <w:rPr>
          <w:rFonts w:ascii="Arial" w:hAnsi="Arial"/>
          <w:b/>
          <w:sz w:val="20"/>
        </w:rPr>
        <w:t>or a</w:t>
      </w:r>
      <w:r w:rsidRPr="00BC6B07">
        <w:rPr>
          <w:rFonts w:ascii="Arial" w:hAnsi="Arial"/>
          <w:b/>
          <w:sz w:val="20"/>
        </w:rPr>
        <w:t>ny corrigendum regarding tender shall be available at the website</w:t>
      </w:r>
      <w:r>
        <w:rPr>
          <w:rFonts w:ascii="Arial" w:hAnsi="Arial"/>
          <w:b/>
          <w:sz w:val="20"/>
        </w:rPr>
        <w:t xml:space="preserve"> only</w:t>
      </w:r>
      <w:r w:rsidRPr="00BC6B07">
        <w:rPr>
          <w:rFonts w:ascii="Arial" w:hAnsi="Arial"/>
          <w:b/>
          <w:sz w:val="20"/>
        </w:rPr>
        <w:t>.</w:t>
      </w:r>
    </w:p>
    <w:p w14:paraId="6AA3DCB9"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Pr>
          <w:rFonts w:ascii="Arial" w:hAnsi="Arial"/>
          <w:b/>
          <w:sz w:val="20"/>
        </w:rPr>
        <w:t>Disposal of tender will be done according to SBD rules.</w:t>
      </w:r>
    </w:p>
    <w:p w14:paraId="2B5789D6" w14:textId="77777777" w:rsidR="00097E2D" w:rsidRDefault="00843AE1" w:rsidP="00872850">
      <w:pPr>
        <w:numPr>
          <w:ilvl w:val="0"/>
          <w:numId w:val="45"/>
        </w:numPr>
        <w:tabs>
          <w:tab w:val="clear" w:pos="720"/>
          <w:tab w:val="num" w:pos="360"/>
        </w:tabs>
        <w:spacing w:after="120"/>
        <w:ind w:left="360"/>
        <w:jc w:val="both"/>
        <w:rPr>
          <w:rFonts w:ascii="Arial" w:hAnsi="Arial"/>
          <w:b/>
          <w:sz w:val="20"/>
        </w:rPr>
      </w:pPr>
      <w:r>
        <w:t xml:space="preserve"> </w:t>
      </w:r>
      <w:r w:rsidR="00741066" w:rsidRPr="00F35254">
        <w:rPr>
          <w:rFonts w:ascii="Arial" w:hAnsi="Arial"/>
          <w:b/>
          <w:sz w:val="20"/>
        </w:rPr>
        <w:t xml:space="preserve">The Cost of tender document is non - refundable and it should be deposited through </w:t>
      </w:r>
      <w:proofErr w:type="spellStart"/>
      <w:r w:rsidR="00741066" w:rsidRPr="00F35254">
        <w:rPr>
          <w:rFonts w:ascii="Arial" w:hAnsi="Arial"/>
          <w:b/>
          <w:sz w:val="20"/>
        </w:rPr>
        <w:t>eproc</w:t>
      </w:r>
      <w:proofErr w:type="spellEnd"/>
      <w:r w:rsidR="00741066" w:rsidRPr="00F35254">
        <w:rPr>
          <w:rFonts w:ascii="Arial" w:hAnsi="Arial"/>
          <w:b/>
          <w:sz w:val="20"/>
        </w:rPr>
        <w:t xml:space="preserve"> 2 Portal online mode and submit a scan copy of the receipt of the payment with all tender papers at the time of submitting / uploading the document</w:t>
      </w:r>
      <w:r w:rsidR="00741066" w:rsidRPr="00BC6B07">
        <w:rPr>
          <w:rFonts w:ascii="Arial" w:hAnsi="Arial"/>
          <w:b/>
          <w:sz w:val="20"/>
        </w:rPr>
        <w:t>”</w:t>
      </w:r>
    </w:p>
    <w:p w14:paraId="584FAE68"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lastRenderedPageBreak/>
        <w:t xml:space="preserve">Earnest money shall be in the form as explained in the Bidding Document available in Tender </w:t>
      </w:r>
      <w:r>
        <w:rPr>
          <w:rFonts w:ascii="Arial" w:hAnsi="Arial"/>
          <w:b/>
          <w:sz w:val="20"/>
        </w:rPr>
        <w:t>pre</w:t>
      </w:r>
      <w:r w:rsidRPr="00BC6B07">
        <w:rPr>
          <w:rFonts w:ascii="Arial" w:hAnsi="Arial"/>
          <w:b/>
          <w:sz w:val="20"/>
        </w:rPr>
        <w:t xml:space="preserve"> View at the website. Original Earnest Money shall be submitted at the office of the </w:t>
      </w:r>
      <w:r>
        <w:rPr>
          <w:rFonts w:ascii="Arial" w:hAnsi="Arial"/>
          <w:b/>
          <w:sz w:val="20"/>
        </w:rPr>
        <w:t>Chief Accounts Officer Head Quarters, BPBCC Patna</w:t>
      </w:r>
      <w:r w:rsidRPr="00BC6B07">
        <w:rPr>
          <w:rFonts w:ascii="Arial" w:hAnsi="Arial"/>
          <w:b/>
          <w:sz w:val="20"/>
        </w:rPr>
        <w:t xml:space="preserve"> or, the Superintending Engineer, </w:t>
      </w:r>
      <w:r>
        <w:rPr>
          <w:rFonts w:ascii="Arial" w:hAnsi="Arial"/>
          <w:b/>
          <w:sz w:val="20"/>
        </w:rPr>
        <w:t>Circ</w:t>
      </w:r>
      <w:r w:rsidRPr="00BC6B07">
        <w:rPr>
          <w:rFonts w:ascii="Arial" w:hAnsi="Arial"/>
          <w:b/>
          <w:sz w:val="20"/>
        </w:rPr>
        <w:t xml:space="preserve">le, </w:t>
      </w:r>
      <w:r w:rsidRPr="0054348E">
        <w:rPr>
          <w:rFonts w:ascii="Arial" w:hAnsi="Arial"/>
          <w:b/>
          <w:color w:val="FF0000"/>
          <w:sz w:val="20"/>
        </w:rPr>
        <w:t>B</w:t>
      </w:r>
      <w:r>
        <w:rPr>
          <w:rFonts w:ascii="Arial" w:hAnsi="Arial"/>
          <w:b/>
          <w:color w:val="FF0000"/>
          <w:sz w:val="20"/>
        </w:rPr>
        <w:t>PBCC</w:t>
      </w:r>
      <w:r w:rsidRPr="00BC6B07">
        <w:rPr>
          <w:rFonts w:ascii="Arial" w:hAnsi="Arial"/>
          <w:b/>
          <w:sz w:val="20"/>
        </w:rPr>
        <w:t xml:space="preserve">, Patna or, the Chief Engineer </w:t>
      </w:r>
      <w:r w:rsidRPr="0054348E">
        <w:rPr>
          <w:rFonts w:ascii="Arial" w:hAnsi="Arial"/>
          <w:b/>
          <w:color w:val="FF0000"/>
          <w:sz w:val="20"/>
        </w:rPr>
        <w:t>B</w:t>
      </w:r>
      <w:r>
        <w:rPr>
          <w:rFonts w:ascii="Arial" w:hAnsi="Arial"/>
          <w:b/>
          <w:color w:val="FF0000"/>
          <w:sz w:val="20"/>
        </w:rPr>
        <w:t>PBCC</w:t>
      </w:r>
      <w:r w:rsidRPr="00BC6B07">
        <w:rPr>
          <w:rFonts w:ascii="Arial" w:hAnsi="Arial"/>
          <w:b/>
          <w:sz w:val="20"/>
        </w:rPr>
        <w:t xml:space="preserve">, Patna, till last date and time of </w:t>
      </w:r>
      <w:r>
        <w:rPr>
          <w:rFonts w:ascii="Arial" w:hAnsi="Arial"/>
          <w:b/>
          <w:sz w:val="20"/>
        </w:rPr>
        <w:t>OPENING</w:t>
      </w:r>
      <w:r w:rsidRPr="00BC6B07">
        <w:rPr>
          <w:rFonts w:ascii="Arial" w:hAnsi="Arial"/>
          <w:b/>
          <w:sz w:val="20"/>
        </w:rPr>
        <w:t xml:space="preserve"> tender papers.</w:t>
      </w:r>
    </w:p>
    <w:p w14:paraId="03E2B98E"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 xml:space="preserve">Regarding any information of the proposed work, bidder should contact the Executive Engineer, </w:t>
      </w:r>
      <w:r>
        <w:rPr>
          <w:rFonts w:ascii="Arial" w:hAnsi="Arial"/>
          <w:b/>
          <w:sz w:val="20"/>
        </w:rPr>
        <w:t>Respective Construction Division or Patna Head Office</w:t>
      </w:r>
      <w:r w:rsidRPr="00BC6B07">
        <w:rPr>
          <w:rFonts w:ascii="Arial" w:hAnsi="Arial"/>
          <w:b/>
          <w:sz w:val="20"/>
        </w:rPr>
        <w:t>, the Superintending Engineer, Construction Circle, B</w:t>
      </w:r>
      <w:r>
        <w:rPr>
          <w:rFonts w:ascii="Arial" w:hAnsi="Arial"/>
          <w:b/>
          <w:sz w:val="20"/>
        </w:rPr>
        <w:t>PBCC</w:t>
      </w:r>
      <w:r w:rsidRPr="00BC6B07">
        <w:rPr>
          <w:rFonts w:ascii="Arial" w:hAnsi="Arial"/>
          <w:b/>
          <w:sz w:val="20"/>
        </w:rPr>
        <w:t>, Patna on any working day, before submission of bid</w:t>
      </w:r>
      <w:r>
        <w:rPr>
          <w:rFonts w:ascii="Arial" w:hAnsi="Arial"/>
          <w:b/>
          <w:sz w:val="20"/>
        </w:rPr>
        <w:t>.</w:t>
      </w:r>
    </w:p>
    <w:p w14:paraId="2BF53409"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The undersigned has right to extend or cancel the Bids without declaring any reason.</w:t>
      </w:r>
    </w:p>
    <w:p w14:paraId="78DA00A0" w14:textId="77777777" w:rsidR="00097E2D" w:rsidRPr="009B7A26" w:rsidRDefault="00097E2D" w:rsidP="00872850">
      <w:pPr>
        <w:ind w:firstLine="360"/>
        <w:rPr>
          <w:rFonts w:ascii="Kruti Dev 010" w:hAnsi="Kruti Dev 010"/>
        </w:rPr>
      </w:pPr>
    </w:p>
    <w:p w14:paraId="5E5705A4" w14:textId="77777777" w:rsidR="00097E2D" w:rsidRDefault="00097E2D" w:rsidP="00872850">
      <w:pPr>
        <w:spacing w:line="312" w:lineRule="auto"/>
        <w:ind w:left="4680" w:firstLine="360"/>
        <w:jc w:val="center"/>
        <w:rPr>
          <w:rFonts w:ascii="Arial" w:hAnsi="Arial"/>
          <w:b/>
          <w:sz w:val="20"/>
        </w:rPr>
      </w:pPr>
      <w:r>
        <w:rPr>
          <w:rFonts w:ascii="Arial" w:hAnsi="Arial"/>
          <w:b/>
          <w:sz w:val="20"/>
        </w:rPr>
        <w:t xml:space="preserve">Chief </w:t>
      </w:r>
      <w:r w:rsidRPr="00BC6B07">
        <w:rPr>
          <w:rFonts w:ascii="Arial" w:hAnsi="Arial"/>
          <w:b/>
          <w:sz w:val="20"/>
        </w:rPr>
        <w:t>Engineer,</w:t>
      </w:r>
    </w:p>
    <w:p w14:paraId="4B8046CF" w14:textId="77777777" w:rsidR="00097E2D" w:rsidRDefault="00097E2D" w:rsidP="00872850">
      <w:pPr>
        <w:spacing w:line="312" w:lineRule="auto"/>
        <w:ind w:left="4680" w:firstLine="360"/>
        <w:jc w:val="center"/>
        <w:rPr>
          <w:rFonts w:ascii="Arial" w:hAnsi="Arial"/>
          <w:b/>
          <w:sz w:val="20"/>
        </w:rPr>
      </w:pPr>
      <w:r>
        <w:rPr>
          <w:rFonts w:ascii="Arial" w:hAnsi="Arial"/>
          <w:b/>
          <w:sz w:val="20"/>
        </w:rPr>
        <w:t>BPBCC</w:t>
      </w:r>
      <w:r w:rsidRPr="00BC6B07">
        <w:rPr>
          <w:rFonts w:ascii="Arial" w:hAnsi="Arial"/>
          <w:b/>
          <w:sz w:val="20"/>
        </w:rPr>
        <w:t>, Patna</w:t>
      </w:r>
    </w:p>
    <w:p w14:paraId="13295210" w14:textId="77777777" w:rsidR="00097E2D" w:rsidRDefault="00097E2D" w:rsidP="00872850">
      <w:pPr>
        <w:spacing w:after="120"/>
        <w:ind w:left="592" w:firstLine="360"/>
        <w:jc w:val="both"/>
        <w:rPr>
          <w:rFonts w:ascii="Arial" w:hAnsi="Arial"/>
          <w:b/>
          <w:sz w:val="20"/>
        </w:rPr>
      </w:pPr>
      <w:r w:rsidRPr="00BC6B07">
        <w:rPr>
          <w:rFonts w:ascii="Arial" w:hAnsi="Arial"/>
          <w:b/>
          <w:sz w:val="20"/>
        </w:rPr>
        <w:t xml:space="preserve">Memo No   </w:t>
      </w:r>
      <w:r w:rsidRPr="00BC6B07">
        <w:rPr>
          <w:rFonts w:ascii="Arial" w:hAnsi="Arial"/>
          <w:b/>
          <w:sz w:val="20"/>
        </w:rPr>
        <w:tab/>
      </w:r>
      <w:r w:rsidRPr="00BC6B07">
        <w:rPr>
          <w:rFonts w:ascii="Arial" w:hAnsi="Arial"/>
          <w:b/>
          <w:sz w:val="20"/>
        </w:rPr>
        <w:tab/>
      </w:r>
      <w:r w:rsidRPr="00BC6B07">
        <w:rPr>
          <w:rFonts w:ascii="Arial" w:hAnsi="Arial"/>
          <w:b/>
          <w:sz w:val="20"/>
        </w:rPr>
        <w:tab/>
      </w:r>
      <w:r w:rsidRPr="00BC6B07">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smartTag w:uri="urn:schemas-microsoft-com:office:smarttags" w:element="City">
        <w:smartTag w:uri="urn:schemas-microsoft-com:office:smarttags" w:element="place">
          <w:r w:rsidRPr="00BC6B07">
            <w:rPr>
              <w:rFonts w:ascii="Arial" w:hAnsi="Arial"/>
              <w:b/>
              <w:sz w:val="20"/>
            </w:rPr>
            <w:t>Patna</w:t>
          </w:r>
        </w:smartTag>
      </w:smartTag>
      <w:r w:rsidRPr="00BC6B07">
        <w:rPr>
          <w:rFonts w:ascii="Arial" w:hAnsi="Arial"/>
          <w:b/>
          <w:sz w:val="20"/>
        </w:rPr>
        <w:t xml:space="preserve"> </w:t>
      </w:r>
      <w:r>
        <w:rPr>
          <w:rFonts w:ascii="Arial" w:hAnsi="Arial"/>
          <w:b/>
          <w:sz w:val="20"/>
        </w:rPr>
        <w:tab/>
      </w:r>
      <w:r>
        <w:rPr>
          <w:rFonts w:ascii="Arial" w:hAnsi="Arial"/>
          <w:b/>
          <w:sz w:val="20"/>
        </w:rPr>
        <w:tab/>
        <w:t xml:space="preserve">          </w:t>
      </w:r>
      <w:r w:rsidRPr="00BC6B07">
        <w:rPr>
          <w:rFonts w:ascii="Arial" w:hAnsi="Arial"/>
          <w:b/>
          <w:sz w:val="20"/>
        </w:rPr>
        <w:t>Date</w:t>
      </w:r>
    </w:p>
    <w:p w14:paraId="333DE1A4" w14:textId="77777777" w:rsidR="00097E2D" w:rsidRDefault="00097E2D" w:rsidP="00872850">
      <w:pPr>
        <w:spacing w:after="120"/>
        <w:jc w:val="both"/>
        <w:rPr>
          <w:rFonts w:ascii="Arial" w:hAnsi="Arial"/>
          <w:b/>
          <w:sz w:val="20"/>
        </w:rPr>
      </w:pPr>
      <w:r>
        <w:rPr>
          <w:rFonts w:ascii="Arial" w:hAnsi="Arial"/>
          <w:b/>
          <w:sz w:val="20"/>
        </w:rPr>
        <w:t>Copy to the Director, Information and Public Relation Department, with CD of tender Notice and five hard copies for publication in National Dailies.</w:t>
      </w:r>
    </w:p>
    <w:p w14:paraId="68062266" w14:textId="77777777" w:rsidR="00097E2D" w:rsidRPr="00BC6B07" w:rsidRDefault="00097E2D" w:rsidP="00872850">
      <w:pPr>
        <w:spacing w:after="120"/>
        <w:jc w:val="both"/>
        <w:rPr>
          <w:rFonts w:ascii="Arial" w:hAnsi="Arial"/>
          <w:b/>
          <w:sz w:val="20"/>
        </w:rPr>
      </w:pPr>
    </w:p>
    <w:p w14:paraId="4E628A61" w14:textId="77777777" w:rsidR="00097E2D" w:rsidRDefault="00097E2D" w:rsidP="00F1266B">
      <w:pPr>
        <w:spacing w:line="312" w:lineRule="auto"/>
        <w:ind w:left="4680" w:firstLine="360"/>
        <w:jc w:val="center"/>
        <w:rPr>
          <w:rFonts w:ascii="Arial" w:hAnsi="Arial"/>
          <w:b/>
          <w:sz w:val="20"/>
        </w:rPr>
      </w:pPr>
      <w:r>
        <w:rPr>
          <w:rFonts w:ascii="Arial" w:hAnsi="Arial"/>
          <w:b/>
          <w:sz w:val="20"/>
        </w:rPr>
        <w:t xml:space="preserve">Chief </w:t>
      </w:r>
      <w:r w:rsidRPr="00BC6B07">
        <w:rPr>
          <w:rFonts w:ascii="Arial" w:hAnsi="Arial"/>
          <w:b/>
          <w:sz w:val="20"/>
        </w:rPr>
        <w:t>Engineer,</w:t>
      </w:r>
    </w:p>
    <w:p w14:paraId="35639796" w14:textId="77777777" w:rsidR="00097E2D" w:rsidRDefault="00097E2D" w:rsidP="00F1266B">
      <w:pPr>
        <w:spacing w:line="312" w:lineRule="auto"/>
        <w:ind w:left="4680" w:firstLine="360"/>
        <w:jc w:val="center"/>
        <w:rPr>
          <w:rFonts w:ascii="Arial" w:hAnsi="Arial"/>
          <w:b/>
          <w:sz w:val="20"/>
        </w:rPr>
      </w:pPr>
      <w:r>
        <w:rPr>
          <w:rFonts w:ascii="Arial" w:hAnsi="Arial"/>
          <w:b/>
          <w:sz w:val="20"/>
        </w:rPr>
        <w:t>BPBCC</w:t>
      </w:r>
      <w:r w:rsidRPr="00BC6B07">
        <w:rPr>
          <w:rFonts w:ascii="Arial" w:hAnsi="Arial"/>
          <w:b/>
          <w:sz w:val="20"/>
        </w:rPr>
        <w:t>, Patna</w:t>
      </w:r>
    </w:p>
    <w:p w14:paraId="48BB21FE" w14:textId="77777777" w:rsidR="00097E2D" w:rsidRDefault="00097E2D" w:rsidP="001968B1">
      <w:pPr>
        <w:spacing w:line="312" w:lineRule="auto"/>
        <w:ind w:left="4680" w:firstLine="360"/>
        <w:jc w:val="center"/>
        <w:rPr>
          <w:rFonts w:ascii="Arial" w:hAnsi="Arial"/>
          <w:b/>
          <w:sz w:val="20"/>
        </w:rPr>
      </w:pPr>
    </w:p>
    <w:p w14:paraId="4E13F892" w14:textId="77777777" w:rsidR="00097E2D" w:rsidRDefault="00097E2D" w:rsidP="001968B1">
      <w:pPr>
        <w:spacing w:line="312" w:lineRule="auto"/>
        <w:ind w:left="4680" w:firstLine="360"/>
        <w:jc w:val="center"/>
        <w:rPr>
          <w:rFonts w:ascii="Arial" w:hAnsi="Arial"/>
          <w:b/>
          <w:sz w:val="20"/>
        </w:rPr>
      </w:pPr>
    </w:p>
    <w:p w14:paraId="6F33D712" w14:textId="77777777" w:rsidR="00097E2D" w:rsidRDefault="00097E2D" w:rsidP="001968B1">
      <w:pPr>
        <w:spacing w:line="312" w:lineRule="auto"/>
        <w:ind w:left="4680" w:firstLine="360"/>
        <w:jc w:val="center"/>
        <w:rPr>
          <w:rFonts w:ascii="Arial" w:hAnsi="Arial"/>
          <w:b/>
          <w:sz w:val="20"/>
        </w:rPr>
      </w:pPr>
    </w:p>
    <w:p w14:paraId="32CECC2B" w14:textId="77777777" w:rsidR="00097E2D" w:rsidRDefault="00097E2D" w:rsidP="001968B1">
      <w:pPr>
        <w:spacing w:line="312" w:lineRule="auto"/>
        <w:ind w:left="4680" w:firstLine="360"/>
        <w:jc w:val="center"/>
        <w:rPr>
          <w:rFonts w:ascii="Arial" w:hAnsi="Arial"/>
          <w:b/>
          <w:sz w:val="20"/>
        </w:rPr>
      </w:pPr>
    </w:p>
    <w:p w14:paraId="427B6690" w14:textId="77777777" w:rsidR="00097E2D" w:rsidRDefault="00097E2D" w:rsidP="001968B1">
      <w:pPr>
        <w:spacing w:line="312" w:lineRule="auto"/>
        <w:ind w:left="4680" w:firstLine="360"/>
        <w:jc w:val="center"/>
        <w:rPr>
          <w:rFonts w:ascii="Arial" w:hAnsi="Arial"/>
          <w:b/>
          <w:sz w:val="20"/>
        </w:rPr>
      </w:pPr>
    </w:p>
    <w:p w14:paraId="131A6D18" w14:textId="77777777" w:rsidR="00097E2D" w:rsidRPr="001968B1" w:rsidRDefault="00097E2D" w:rsidP="001968B1">
      <w:pPr>
        <w:spacing w:line="312" w:lineRule="auto"/>
        <w:ind w:left="4680" w:firstLine="360"/>
        <w:jc w:val="center"/>
        <w:rPr>
          <w:rFonts w:ascii="Arial" w:hAnsi="Arial"/>
          <w:b/>
          <w:sz w:val="20"/>
        </w:rPr>
      </w:pPr>
    </w:p>
    <w:p w14:paraId="77D7EFD5" w14:textId="77777777" w:rsidR="00097E2D" w:rsidRDefault="00097E2D" w:rsidP="00872850">
      <w:pPr>
        <w:jc w:val="center"/>
        <w:rPr>
          <w:rFonts w:ascii="Kruti Dev 010" w:hAnsi="Kruti Dev 010" w:cs="Aparajita"/>
          <w:b/>
          <w:sz w:val="28"/>
        </w:rPr>
      </w:pPr>
    </w:p>
    <w:p w14:paraId="3218AE79" w14:textId="77777777" w:rsidR="00097E2D" w:rsidRDefault="00097E2D" w:rsidP="00872850">
      <w:pPr>
        <w:jc w:val="center"/>
        <w:rPr>
          <w:rFonts w:ascii="Kruti Dev 010" w:hAnsi="Kruti Dev 010" w:cs="Aparajita"/>
          <w:b/>
          <w:sz w:val="28"/>
        </w:rPr>
      </w:pPr>
    </w:p>
    <w:p w14:paraId="77EA279A" w14:textId="77777777" w:rsidR="00097E2D" w:rsidRDefault="00097E2D" w:rsidP="00872850">
      <w:pPr>
        <w:jc w:val="center"/>
        <w:rPr>
          <w:rFonts w:ascii="Kruti Dev 010" w:hAnsi="Kruti Dev 010" w:cs="Aparajita"/>
          <w:b/>
          <w:sz w:val="28"/>
        </w:rPr>
      </w:pPr>
    </w:p>
    <w:p w14:paraId="6CFE425E" w14:textId="77777777" w:rsidR="00097E2D" w:rsidRDefault="00097E2D" w:rsidP="00872850">
      <w:pPr>
        <w:jc w:val="center"/>
        <w:rPr>
          <w:rFonts w:ascii="Kruti Dev 010" w:hAnsi="Kruti Dev 010" w:cs="Aparajita"/>
          <w:b/>
          <w:sz w:val="28"/>
        </w:rPr>
      </w:pPr>
    </w:p>
    <w:p w14:paraId="71450110" w14:textId="77777777" w:rsidR="00097E2D" w:rsidRDefault="00097E2D" w:rsidP="00872850">
      <w:pPr>
        <w:jc w:val="center"/>
        <w:rPr>
          <w:rFonts w:ascii="Kruti Dev 010" w:hAnsi="Kruti Dev 010" w:cs="Aparajita"/>
          <w:b/>
          <w:sz w:val="28"/>
        </w:rPr>
      </w:pPr>
    </w:p>
    <w:p w14:paraId="7F46B8D2" w14:textId="77777777" w:rsidR="00097E2D" w:rsidRDefault="00097E2D" w:rsidP="00872850">
      <w:pPr>
        <w:jc w:val="center"/>
        <w:rPr>
          <w:rFonts w:ascii="Kruti Dev 010" w:hAnsi="Kruti Dev 010" w:cs="Aparajita"/>
          <w:b/>
          <w:sz w:val="28"/>
        </w:rPr>
      </w:pPr>
    </w:p>
    <w:p w14:paraId="572D53CA" w14:textId="77777777" w:rsidR="00097E2D" w:rsidRDefault="00097E2D" w:rsidP="00872850">
      <w:pPr>
        <w:jc w:val="center"/>
        <w:rPr>
          <w:rFonts w:ascii="Kruti Dev 010" w:hAnsi="Kruti Dev 010" w:cs="Aparajita"/>
          <w:b/>
          <w:sz w:val="28"/>
        </w:rPr>
      </w:pPr>
    </w:p>
    <w:p w14:paraId="00F43DD6" w14:textId="77777777" w:rsidR="00097E2D" w:rsidRDefault="00097E2D" w:rsidP="00872850">
      <w:pPr>
        <w:jc w:val="center"/>
        <w:rPr>
          <w:rFonts w:ascii="Kruti Dev 010" w:hAnsi="Kruti Dev 010" w:cs="Aparajita"/>
          <w:b/>
          <w:sz w:val="28"/>
        </w:rPr>
      </w:pPr>
    </w:p>
    <w:p w14:paraId="34F4D8DD" w14:textId="77777777" w:rsidR="00097E2D" w:rsidRDefault="00097E2D" w:rsidP="00872850">
      <w:pPr>
        <w:jc w:val="center"/>
        <w:rPr>
          <w:rFonts w:ascii="Kruti Dev 010" w:hAnsi="Kruti Dev 010" w:cs="Aparajita"/>
          <w:b/>
          <w:sz w:val="28"/>
        </w:rPr>
      </w:pPr>
    </w:p>
    <w:p w14:paraId="303070E0" w14:textId="77777777" w:rsidR="00097E2D" w:rsidRDefault="00097E2D" w:rsidP="00872850">
      <w:pPr>
        <w:jc w:val="center"/>
        <w:rPr>
          <w:rFonts w:ascii="Kruti Dev 010" w:hAnsi="Kruti Dev 010" w:cs="Aparajita"/>
          <w:b/>
          <w:sz w:val="28"/>
        </w:rPr>
      </w:pPr>
    </w:p>
    <w:p w14:paraId="4D671781" w14:textId="77777777" w:rsidR="00097E2D" w:rsidRDefault="00097E2D" w:rsidP="00872850">
      <w:pPr>
        <w:jc w:val="center"/>
        <w:rPr>
          <w:rFonts w:ascii="Kruti Dev 010" w:hAnsi="Kruti Dev 010" w:cs="Aparajita"/>
          <w:b/>
          <w:sz w:val="28"/>
        </w:rPr>
      </w:pPr>
    </w:p>
    <w:p w14:paraId="06FD950F" w14:textId="77777777" w:rsidR="00097E2D" w:rsidRDefault="00097E2D" w:rsidP="00872850">
      <w:pPr>
        <w:jc w:val="center"/>
        <w:rPr>
          <w:rFonts w:ascii="Kruti Dev 010" w:hAnsi="Kruti Dev 010" w:cs="Aparajita"/>
          <w:b/>
          <w:sz w:val="28"/>
        </w:rPr>
      </w:pPr>
    </w:p>
    <w:p w14:paraId="494C0C82" w14:textId="77777777" w:rsidR="00097E2D" w:rsidRDefault="00097E2D" w:rsidP="00872850">
      <w:pPr>
        <w:jc w:val="center"/>
        <w:rPr>
          <w:rFonts w:ascii="Kruti Dev 010" w:hAnsi="Kruti Dev 010" w:cs="Aparajita"/>
          <w:b/>
          <w:sz w:val="28"/>
        </w:rPr>
      </w:pPr>
    </w:p>
    <w:p w14:paraId="0588A994" w14:textId="77777777" w:rsidR="00097E2D" w:rsidRDefault="00097E2D" w:rsidP="00872850">
      <w:pPr>
        <w:jc w:val="center"/>
        <w:rPr>
          <w:rFonts w:ascii="Kruti Dev 010" w:hAnsi="Kruti Dev 010" w:cs="Aparajita"/>
          <w:b/>
          <w:sz w:val="28"/>
        </w:rPr>
      </w:pPr>
    </w:p>
    <w:p w14:paraId="66DE37C7" w14:textId="77777777" w:rsidR="00097E2D" w:rsidRDefault="00097E2D" w:rsidP="00872850">
      <w:pPr>
        <w:jc w:val="center"/>
        <w:rPr>
          <w:rFonts w:ascii="Kruti Dev 010" w:hAnsi="Kruti Dev 010" w:cs="Aparajita"/>
          <w:b/>
          <w:sz w:val="28"/>
        </w:rPr>
      </w:pPr>
    </w:p>
    <w:p w14:paraId="760EC327" w14:textId="77777777" w:rsidR="00097E2D" w:rsidRDefault="00097E2D" w:rsidP="00872850">
      <w:pPr>
        <w:jc w:val="center"/>
        <w:rPr>
          <w:rFonts w:ascii="Kruti Dev 010" w:hAnsi="Kruti Dev 010" w:cs="Aparajita"/>
          <w:b/>
          <w:sz w:val="28"/>
        </w:rPr>
      </w:pPr>
    </w:p>
    <w:p w14:paraId="2F61A4A8" w14:textId="77777777" w:rsidR="00097E2D" w:rsidRDefault="00097E2D" w:rsidP="00872850">
      <w:pPr>
        <w:jc w:val="center"/>
        <w:rPr>
          <w:rFonts w:ascii="Kruti Dev 010" w:hAnsi="Kruti Dev 010" w:cs="Aparajita"/>
          <w:b/>
          <w:sz w:val="28"/>
        </w:rPr>
      </w:pPr>
    </w:p>
    <w:p w14:paraId="4FF693AD" w14:textId="77777777" w:rsidR="00097E2D" w:rsidRDefault="00097E2D" w:rsidP="00872850">
      <w:pPr>
        <w:jc w:val="center"/>
        <w:rPr>
          <w:rFonts w:ascii="Kruti Dev 010" w:hAnsi="Kruti Dev 010" w:cs="Aparajita"/>
          <w:b/>
          <w:sz w:val="28"/>
        </w:rPr>
      </w:pPr>
    </w:p>
    <w:p w14:paraId="418C3B19" w14:textId="77777777" w:rsidR="00097E2D" w:rsidRDefault="00097E2D" w:rsidP="00872850">
      <w:pPr>
        <w:jc w:val="center"/>
        <w:rPr>
          <w:rFonts w:ascii="Kruti Dev 010" w:hAnsi="Kruti Dev 010" w:cs="Aparajita"/>
          <w:b/>
          <w:sz w:val="28"/>
        </w:rPr>
      </w:pPr>
    </w:p>
    <w:p w14:paraId="3BC41376" w14:textId="77777777" w:rsidR="00097E2D" w:rsidRDefault="00097E2D" w:rsidP="00872850">
      <w:pPr>
        <w:jc w:val="center"/>
        <w:rPr>
          <w:rFonts w:ascii="Kruti Dev 010" w:hAnsi="Kruti Dev 010" w:cs="Aparajita"/>
          <w:b/>
          <w:sz w:val="28"/>
        </w:rPr>
      </w:pPr>
    </w:p>
    <w:p w14:paraId="6C2B667D" w14:textId="77777777" w:rsidR="00097E2D" w:rsidRDefault="00097E2D" w:rsidP="00872850">
      <w:pPr>
        <w:jc w:val="center"/>
        <w:rPr>
          <w:rFonts w:ascii="Kruti Dev 010" w:hAnsi="Kruti Dev 010" w:cs="Aparajita"/>
          <w:b/>
          <w:sz w:val="28"/>
        </w:rPr>
      </w:pPr>
    </w:p>
    <w:p w14:paraId="5807B455" w14:textId="77777777" w:rsidR="00097E2D" w:rsidRDefault="00097E2D" w:rsidP="00872850">
      <w:pPr>
        <w:jc w:val="center"/>
        <w:rPr>
          <w:rFonts w:ascii="Kruti Dev 010" w:hAnsi="Kruti Dev 010" w:cs="Aparajita"/>
          <w:b/>
          <w:sz w:val="28"/>
        </w:rPr>
      </w:pPr>
    </w:p>
    <w:p w14:paraId="3A9E0283" w14:textId="77777777" w:rsidR="00097E2D" w:rsidRPr="00F02D48" w:rsidRDefault="00097E2D" w:rsidP="00872850">
      <w:pPr>
        <w:pStyle w:val="Heading6"/>
        <w:rPr>
          <w:sz w:val="28"/>
          <w:szCs w:val="28"/>
        </w:rPr>
      </w:pPr>
      <w:r w:rsidRPr="00F02D48">
        <w:rPr>
          <w:sz w:val="28"/>
          <w:szCs w:val="28"/>
        </w:rPr>
        <w:t>SECTION 1:</w:t>
      </w:r>
      <w:r w:rsidRPr="00F02D48">
        <w:rPr>
          <w:sz w:val="28"/>
          <w:szCs w:val="28"/>
        </w:rPr>
        <w:tab/>
        <w:t xml:space="preserve">  INSTRUCTION TO BIDDERS (ITB)</w:t>
      </w:r>
    </w:p>
    <w:p w14:paraId="5AD32910" w14:textId="77777777" w:rsidR="00097E2D" w:rsidRDefault="00097E2D" w:rsidP="00872850">
      <w:pPr>
        <w:pStyle w:val="Heading8"/>
        <w:rPr>
          <w:bCs w:val="0"/>
          <w:sz w:val="24"/>
          <w:u w:val="none"/>
        </w:rPr>
      </w:pPr>
      <w:r>
        <w:rPr>
          <w:bCs w:val="0"/>
          <w:sz w:val="24"/>
          <w:u w:val="none"/>
        </w:rPr>
        <w:t>Table of Clauses</w:t>
      </w:r>
    </w:p>
    <w:p w14:paraId="71DB43F8" w14:textId="77777777" w:rsidR="00097E2D" w:rsidRDefault="00097E2D" w:rsidP="00872850">
      <w:pPr>
        <w:rPr>
          <w:b/>
        </w:rPr>
      </w:pPr>
    </w:p>
    <w:p w14:paraId="03CB7649" w14:textId="77777777" w:rsidR="00097E2D" w:rsidRDefault="00097E2D" w:rsidP="00872850">
      <w:pPr>
        <w:rPr>
          <w:rFonts w:ascii="Arial" w:hAnsi="Arial"/>
          <w:b/>
          <w:sz w:val="20"/>
        </w:rPr>
      </w:pPr>
      <w:r>
        <w:rPr>
          <w:rFonts w:ascii="Arial" w:hAnsi="Arial"/>
          <w:b/>
          <w:sz w:val="20"/>
        </w:rPr>
        <w:t xml:space="preserve">                                                               </w:t>
      </w:r>
    </w:p>
    <w:tbl>
      <w:tblPr>
        <w:tblW w:w="10728" w:type="dxa"/>
        <w:tblLayout w:type="fixed"/>
        <w:tblLook w:val="0000" w:firstRow="0" w:lastRow="0" w:firstColumn="0" w:lastColumn="0" w:noHBand="0" w:noVBand="0"/>
      </w:tblPr>
      <w:tblGrid>
        <w:gridCol w:w="468"/>
        <w:gridCol w:w="540"/>
        <w:gridCol w:w="4140"/>
        <w:gridCol w:w="540"/>
        <w:gridCol w:w="540"/>
        <w:gridCol w:w="4500"/>
      </w:tblGrid>
      <w:tr w:rsidR="00097E2D" w14:paraId="735211F6" w14:textId="77777777">
        <w:trPr>
          <w:trHeight w:val="580"/>
        </w:trPr>
        <w:tc>
          <w:tcPr>
            <w:tcW w:w="468" w:type="dxa"/>
            <w:vMerge w:val="restart"/>
            <w:tcBorders>
              <w:top w:val="single" w:sz="4" w:space="0" w:color="auto"/>
              <w:left w:val="single" w:sz="4" w:space="0" w:color="auto"/>
              <w:right w:val="single" w:sz="4" w:space="0" w:color="auto"/>
            </w:tcBorders>
          </w:tcPr>
          <w:p w14:paraId="2F85854B" w14:textId="77777777" w:rsidR="00097E2D" w:rsidRDefault="00097E2D" w:rsidP="001867E9">
            <w:pPr>
              <w:jc w:val="center"/>
              <w:rPr>
                <w:rFonts w:ascii="Arial" w:hAnsi="Arial"/>
                <w:b/>
                <w:sz w:val="20"/>
              </w:rPr>
            </w:pPr>
          </w:p>
          <w:p w14:paraId="30575F9F" w14:textId="77777777" w:rsidR="00097E2D" w:rsidRDefault="00097E2D" w:rsidP="001867E9">
            <w:pPr>
              <w:jc w:val="center"/>
              <w:rPr>
                <w:rFonts w:ascii="Arial" w:hAnsi="Arial"/>
                <w:b/>
                <w:sz w:val="20"/>
              </w:rPr>
            </w:pPr>
            <w:r>
              <w:rPr>
                <w:rFonts w:ascii="Arial" w:hAnsi="Arial"/>
                <w:b/>
                <w:sz w:val="20"/>
              </w:rPr>
              <w:t>A.</w:t>
            </w:r>
          </w:p>
        </w:tc>
        <w:tc>
          <w:tcPr>
            <w:tcW w:w="4680" w:type="dxa"/>
            <w:gridSpan w:val="2"/>
            <w:tcBorders>
              <w:top w:val="single" w:sz="4" w:space="0" w:color="auto"/>
              <w:left w:val="single" w:sz="4" w:space="0" w:color="auto"/>
              <w:bottom w:val="single" w:sz="4" w:space="0" w:color="auto"/>
              <w:right w:val="single" w:sz="4" w:space="0" w:color="auto"/>
            </w:tcBorders>
            <w:vAlign w:val="center"/>
          </w:tcPr>
          <w:p w14:paraId="22FC1448" w14:textId="77777777" w:rsidR="00097E2D" w:rsidRDefault="00097E2D" w:rsidP="001867E9">
            <w:pPr>
              <w:jc w:val="center"/>
              <w:rPr>
                <w:rFonts w:ascii="Arial" w:hAnsi="Arial"/>
                <w:b/>
                <w:sz w:val="20"/>
              </w:rPr>
            </w:pPr>
            <w:r>
              <w:rPr>
                <w:rFonts w:ascii="Arial" w:hAnsi="Arial"/>
                <w:b/>
                <w:sz w:val="20"/>
              </w:rPr>
              <w:t>General</w:t>
            </w:r>
          </w:p>
        </w:tc>
        <w:tc>
          <w:tcPr>
            <w:tcW w:w="540" w:type="dxa"/>
            <w:vMerge w:val="restart"/>
            <w:tcBorders>
              <w:top w:val="single" w:sz="4" w:space="0" w:color="auto"/>
              <w:left w:val="single" w:sz="4" w:space="0" w:color="auto"/>
              <w:right w:val="single" w:sz="4" w:space="0" w:color="auto"/>
            </w:tcBorders>
          </w:tcPr>
          <w:p w14:paraId="3BA2C681" w14:textId="77777777" w:rsidR="00097E2D" w:rsidRDefault="00097E2D" w:rsidP="001867E9">
            <w:pPr>
              <w:jc w:val="center"/>
              <w:rPr>
                <w:rFonts w:ascii="Arial" w:hAnsi="Arial"/>
                <w:b/>
                <w:sz w:val="20"/>
              </w:rPr>
            </w:pPr>
            <w:r>
              <w:rPr>
                <w:rFonts w:ascii="Arial" w:hAnsi="Arial"/>
                <w:b/>
                <w:sz w:val="20"/>
              </w:rPr>
              <w:t>D.</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6EA60D1D" w14:textId="77777777" w:rsidR="00097E2D" w:rsidRDefault="00097E2D" w:rsidP="001867E9">
            <w:pPr>
              <w:pStyle w:val="Heading9"/>
              <w:jc w:val="center"/>
              <w:rPr>
                <w:bCs w:val="0"/>
              </w:rPr>
            </w:pPr>
            <w:r>
              <w:rPr>
                <w:bCs w:val="0"/>
              </w:rPr>
              <w:t>Submission of Bids</w:t>
            </w:r>
          </w:p>
        </w:tc>
      </w:tr>
      <w:tr w:rsidR="00097E2D" w14:paraId="6663BEE4" w14:textId="77777777">
        <w:trPr>
          <w:trHeight w:val="580"/>
        </w:trPr>
        <w:tc>
          <w:tcPr>
            <w:tcW w:w="468" w:type="dxa"/>
            <w:vMerge/>
            <w:tcBorders>
              <w:left w:val="single" w:sz="4" w:space="0" w:color="auto"/>
              <w:right w:val="single" w:sz="4" w:space="0" w:color="auto"/>
            </w:tcBorders>
            <w:vAlign w:val="center"/>
          </w:tcPr>
          <w:p w14:paraId="2E87F118"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303900C2" w14:textId="77777777" w:rsidR="00097E2D" w:rsidRDefault="00097E2D" w:rsidP="001867E9">
            <w:pPr>
              <w:spacing w:after="120"/>
              <w:jc w:val="center"/>
              <w:rPr>
                <w:rFonts w:ascii="Arial" w:hAnsi="Arial"/>
                <w:b/>
                <w:sz w:val="20"/>
              </w:rPr>
            </w:pPr>
            <w:r>
              <w:rPr>
                <w:rFonts w:ascii="Arial" w:hAnsi="Arial"/>
                <w:b/>
                <w:sz w:val="20"/>
              </w:rPr>
              <w:t>1</w:t>
            </w:r>
          </w:p>
        </w:tc>
        <w:tc>
          <w:tcPr>
            <w:tcW w:w="4140" w:type="dxa"/>
            <w:tcBorders>
              <w:top w:val="single" w:sz="4" w:space="0" w:color="auto"/>
              <w:left w:val="single" w:sz="4" w:space="0" w:color="auto"/>
              <w:bottom w:val="single" w:sz="4" w:space="0" w:color="auto"/>
              <w:right w:val="single" w:sz="4" w:space="0" w:color="auto"/>
            </w:tcBorders>
            <w:vAlign w:val="center"/>
          </w:tcPr>
          <w:p w14:paraId="15DEE08E" w14:textId="77777777" w:rsidR="00097E2D" w:rsidRDefault="00097E2D" w:rsidP="001867E9">
            <w:pPr>
              <w:spacing w:after="120"/>
              <w:rPr>
                <w:rFonts w:ascii="Arial" w:hAnsi="Arial"/>
                <w:b/>
                <w:sz w:val="20"/>
              </w:rPr>
            </w:pPr>
            <w:r>
              <w:rPr>
                <w:rFonts w:ascii="Arial" w:hAnsi="Arial"/>
                <w:b/>
                <w:sz w:val="20"/>
              </w:rPr>
              <w:t>Scope of Bid</w:t>
            </w:r>
          </w:p>
        </w:tc>
        <w:tc>
          <w:tcPr>
            <w:tcW w:w="540" w:type="dxa"/>
            <w:vMerge/>
            <w:tcBorders>
              <w:left w:val="single" w:sz="4" w:space="0" w:color="auto"/>
              <w:right w:val="single" w:sz="4" w:space="0" w:color="auto"/>
            </w:tcBorders>
            <w:vAlign w:val="center"/>
          </w:tcPr>
          <w:p w14:paraId="22596567"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A93F4A3" w14:textId="77777777" w:rsidR="00097E2D" w:rsidRDefault="00097E2D" w:rsidP="001867E9">
            <w:pPr>
              <w:spacing w:after="120"/>
              <w:jc w:val="center"/>
              <w:rPr>
                <w:rFonts w:ascii="Arial" w:hAnsi="Arial"/>
                <w:b/>
                <w:sz w:val="20"/>
              </w:rPr>
            </w:pPr>
            <w:r>
              <w:rPr>
                <w:rFonts w:ascii="Arial" w:hAnsi="Arial"/>
                <w:b/>
                <w:sz w:val="20"/>
              </w:rPr>
              <w:t>19</w:t>
            </w:r>
          </w:p>
        </w:tc>
        <w:tc>
          <w:tcPr>
            <w:tcW w:w="4500" w:type="dxa"/>
            <w:tcBorders>
              <w:top w:val="single" w:sz="4" w:space="0" w:color="auto"/>
              <w:left w:val="single" w:sz="4" w:space="0" w:color="auto"/>
              <w:bottom w:val="single" w:sz="4" w:space="0" w:color="auto"/>
              <w:right w:val="single" w:sz="4" w:space="0" w:color="auto"/>
            </w:tcBorders>
            <w:vAlign w:val="center"/>
          </w:tcPr>
          <w:p w14:paraId="791CF158" w14:textId="77777777" w:rsidR="00097E2D" w:rsidRDefault="00097E2D" w:rsidP="001867E9">
            <w:pPr>
              <w:spacing w:after="120"/>
              <w:ind w:left="252" w:hanging="252"/>
              <w:jc w:val="center"/>
              <w:rPr>
                <w:rFonts w:ascii="Arial" w:hAnsi="Arial"/>
                <w:b/>
                <w:sz w:val="20"/>
              </w:rPr>
            </w:pPr>
            <w:r>
              <w:rPr>
                <w:rFonts w:ascii="Arial" w:hAnsi="Arial"/>
                <w:b/>
                <w:sz w:val="20"/>
              </w:rPr>
              <w:t>19. Sealing and Marking of Bids</w:t>
            </w:r>
          </w:p>
        </w:tc>
      </w:tr>
      <w:tr w:rsidR="00097E2D" w14:paraId="5E114F8E" w14:textId="77777777">
        <w:trPr>
          <w:trHeight w:val="580"/>
        </w:trPr>
        <w:tc>
          <w:tcPr>
            <w:tcW w:w="468" w:type="dxa"/>
            <w:vMerge/>
            <w:tcBorders>
              <w:left w:val="single" w:sz="4" w:space="0" w:color="auto"/>
              <w:right w:val="single" w:sz="4" w:space="0" w:color="auto"/>
            </w:tcBorders>
            <w:vAlign w:val="center"/>
          </w:tcPr>
          <w:p w14:paraId="1B9F2FD6"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4FAD3A6" w14:textId="77777777" w:rsidR="00097E2D" w:rsidRDefault="00097E2D" w:rsidP="001867E9">
            <w:pPr>
              <w:spacing w:after="120"/>
              <w:jc w:val="center"/>
              <w:rPr>
                <w:rFonts w:ascii="Arial" w:hAnsi="Arial"/>
                <w:b/>
                <w:sz w:val="20"/>
              </w:rPr>
            </w:pPr>
            <w:r>
              <w:rPr>
                <w:rFonts w:ascii="Arial" w:hAnsi="Arial"/>
                <w:b/>
                <w:sz w:val="20"/>
              </w:rPr>
              <w:t>2</w:t>
            </w:r>
          </w:p>
        </w:tc>
        <w:tc>
          <w:tcPr>
            <w:tcW w:w="4140" w:type="dxa"/>
            <w:tcBorders>
              <w:top w:val="single" w:sz="4" w:space="0" w:color="auto"/>
              <w:left w:val="single" w:sz="4" w:space="0" w:color="auto"/>
              <w:bottom w:val="single" w:sz="4" w:space="0" w:color="auto"/>
              <w:right w:val="single" w:sz="4" w:space="0" w:color="auto"/>
            </w:tcBorders>
            <w:vAlign w:val="center"/>
          </w:tcPr>
          <w:p w14:paraId="659655E7" w14:textId="77777777" w:rsidR="00097E2D" w:rsidRDefault="00097E2D" w:rsidP="001867E9">
            <w:pPr>
              <w:spacing w:after="120"/>
              <w:rPr>
                <w:rFonts w:ascii="Arial" w:hAnsi="Arial"/>
                <w:b/>
                <w:sz w:val="20"/>
              </w:rPr>
            </w:pPr>
            <w:r>
              <w:rPr>
                <w:rFonts w:ascii="Arial" w:hAnsi="Arial"/>
                <w:b/>
                <w:sz w:val="20"/>
              </w:rPr>
              <w:t>Source of Funds</w:t>
            </w:r>
          </w:p>
        </w:tc>
        <w:tc>
          <w:tcPr>
            <w:tcW w:w="540" w:type="dxa"/>
            <w:vMerge/>
            <w:tcBorders>
              <w:left w:val="single" w:sz="4" w:space="0" w:color="auto"/>
              <w:right w:val="single" w:sz="4" w:space="0" w:color="auto"/>
            </w:tcBorders>
            <w:vAlign w:val="center"/>
          </w:tcPr>
          <w:p w14:paraId="536A6D83"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34F81853" w14:textId="77777777" w:rsidR="00097E2D" w:rsidRDefault="00097E2D" w:rsidP="001867E9">
            <w:pPr>
              <w:spacing w:after="120"/>
              <w:jc w:val="center"/>
              <w:rPr>
                <w:rFonts w:ascii="Arial" w:hAnsi="Arial"/>
                <w:b/>
                <w:sz w:val="20"/>
              </w:rPr>
            </w:pPr>
            <w:r>
              <w:rPr>
                <w:rFonts w:ascii="Arial" w:hAnsi="Arial"/>
                <w:b/>
                <w:sz w:val="20"/>
              </w:rPr>
              <w:t>29</w:t>
            </w:r>
          </w:p>
        </w:tc>
        <w:tc>
          <w:tcPr>
            <w:tcW w:w="4500" w:type="dxa"/>
            <w:tcBorders>
              <w:top w:val="single" w:sz="4" w:space="0" w:color="auto"/>
              <w:left w:val="single" w:sz="4" w:space="0" w:color="auto"/>
              <w:bottom w:val="single" w:sz="4" w:space="0" w:color="auto"/>
              <w:right w:val="single" w:sz="4" w:space="0" w:color="auto"/>
            </w:tcBorders>
            <w:vAlign w:val="center"/>
          </w:tcPr>
          <w:p w14:paraId="2CCA0AE9" w14:textId="77777777" w:rsidR="00097E2D" w:rsidRDefault="00097E2D" w:rsidP="001867E9">
            <w:pPr>
              <w:spacing w:after="120"/>
              <w:ind w:left="252" w:hanging="252"/>
              <w:jc w:val="center"/>
              <w:rPr>
                <w:rFonts w:ascii="Arial" w:hAnsi="Arial"/>
                <w:b/>
                <w:sz w:val="20"/>
              </w:rPr>
            </w:pPr>
            <w:r>
              <w:rPr>
                <w:rFonts w:ascii="Arial" w:hAnsi="Arial"/>
                <w:b/>
                <w:sz w:val="20"/>
              </w:rPr>
              <w:t>20. Deadline for Submission of Bids</w:t>
            </w:r>
          </w:p>
        </w:tc>
      </w:tr>
      <w:tr w:rsidR="00097E2D" w14:paraId="5141271B" w14:textId="77777777">
        <w:trPr>
          <w:trHeight w:val="580"/>
        </w:trPr>
        <w:tc>
          <w:tcPr>
            <w:tcW w:w="468" w:type="dxa"/>
            <w:vMerge/>
            <w:tcBorders>
              <w:left w:val="single" w:sz="4" w:space="0" w:color="auto"/>
              <w:right w:val="single" w:sz="4" w:space="0" w:color="auto"/>
            </w:tcBorders>
            <w:vAlign w:val="center"/>
          </w:tcPr>
          <w:p w14:paraId="5925DC4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1C80FDB1" w14:textId="77777777" w:rsidR="00097E2D" w:rsidRDefault="00097E2D" w:rsidP="001867E9">
            <w:pPr>
              <w:spacing w:after="120"/>
              <w:jc w:val="center"/>
              <w:rPr>
                <w:rFonts w:ascii="Arial" w:hAnsi="Arial"/>
                <w:b/>
                <w:sz w:val="20"/>
              </w:rPr>
            </w:pPr>
            <w:r>
              <w:rPr>
                <w:rFonts w:ascii="Arial" w:hAnsi="Arial"/>
                <w:b/>
                <w:sz w:val="20"/>
              </w:rPr>
              <w:t>3</w:t>
            </w:r>
          </w:p>
        </w:tc>
        <w:tc>
          <w:tcPr>
            <w:tcW w:w="4140" w:type="dxa"/>
            <w:tcBorders>
              <w:top w:val="single" w:sz="4" w:space="0" w:color="auto"/>
              <w:left w:val="single" w:sz="4" w:space="0" w:color="auto"/>
              <w:bottom w:val="single" w:sz="4" w:space="0" w:color="auto"/>
              <w:right w:val="single" w:sz="4" w:space="0" w:color="auto"/>
            </w:tcBorders>
            <w:vAlign w:val="center"/>
          </w:tcPr>
          <w:p w14:paraId="1B913DFA" w14:textId="77777777" w:rsidR="00097E2D" w:rsidRDefault="00097E2D" w:rsidP="001867E9">
            <w:pPr>
              <w:spacing w:after="120"/>
              <w:rPr>
                <w:rFonts w:ascii="Arial" w:hAnsi="Arial"/>
                <w:b/>
                <w:sz w:val="20"/>
              </w:rPr>
            </w:pPr>
            <w:r>
              <w:rPr>
                <w:rFonts w:ascii="Arial" w:hAnsi="Arial"/>
                <w:b/>
                <w:sz w:val="20"/>
              </w:rPr>
              <w:t>Eligible Bidders</w:t>
            </w:r>
          </w:p>
        </w:tc>
        <w:tc>
          <w:tcPr>
            <w:tcW w:w="540" w:type="dxa"/>
            <w:vMerge/>
            <w:tcBorders>
              <w:left w:val="single" w:sz="4" w:space="0" w:color="auto"/>
              <w:bottom w:val="single" w:sz="4" w:space="0" w:color="auto"/>
              <w:right w:val="single" w:sz="4" w:space="0" w:color="auto"/>
            </w:tcBorders>
            <w:vAlign w:val="center"/>
          </w:tcPr>
          <w:p w14:paraId="2E036F05"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4C6EC6E" w14:textId="77777777" w:rsidR="00097E2D" w:rsidRDefault="00097E2D" w:rsidP="001867E9">
            <w:pPr>
              <w:spacing w:after="120"/>
              <w:jc w:val="center"/>
              <w:rPr>
                <w:rFonts w:ascii="Arial" w:hAnsi="Arial"/>
                <w:b/>
                <w:sz w:val="20"/>
              </w:rPr>
            </w:pPr>
            <w:r>
              <w:rPr>
                <w:rFonts w:ascii="Arial" w:hAnsi="Arial"/>
                <w:b/>
                <w:sz w:val="20"/>
              </w:rPr>
              <w:t>21</w:t>
            </w:r>
          </w:p>
        </w:tc>
        <w:tc>
          <w:tcPr>
            <w:tcW w:w="4500" w:type="dxa"/>
            <w:tcBorders>
              <w:top w:val="single" w:sz="4" w:space="0" w:color="auto"/>
              <w:left w:val="single" w:sz="4" w:space="0" w:color="auto"/>
              <w:bottom w:val="single" w:sz="4" w:space="0" w:color="auto"/>
              <w:right w:val="single" w:sz="4" w:space="0" w:color="auto"/>
            </w:tcBorders>
            <w:vAlign w:val="center"/>
          </w:tcPr>
          <w:p w14:paraId="6E691B17" w14:textId="77777777" w:rsidR="00097E2D" w:rsidRDefault="00097E2D" w:rsidP="001867E9">
            <w:pPr>
              <w:spacing w:after="120"/>
              <w:ind w:left="252" w:hanging="252"/>
              <w:jc w:val="center"/>
              <w:rPr>
                <w:rFonts w:ascii="Arial" w:hAnsi="Arial"/>
                <w:b/>
                <w:sz w:val="20"/>
              </w:rPr>
            </w:pPr>
            <w:r>
              <w:rPr>
                <w:rFonts w:ascii="Arial" w:hAnsi="Arial"/>
                <w:b/>
                <w:sz w:val="20"/>
              </w:rPr>
              <w:t>21. Late Bids</w:t>
            </w:r>
          </w:p>
        </w:tc>
      </w:tr>
      <w:tr w:rsidR="00097E2D" w14:paraId="6B3A7855" w14:textId="77777777">
        <w:trPr>
          <w:trHeight w:val="580"/>
        </w:trPr>
        <w:tc>
          <w:tcPr>
            <w:tcW w:w="468" w:type="dxa"/>
            <w:vMerge/>
            <w:tcBorders>
              <w:left w:val="single" w:sz="4" w:space="0" w:color="auto"/>
              <w:right w:val="single" w:sz="4" w:space="0" w:color="auto"/>
            </w:tcBorders>
            <w:vAlign w:val="center"/>
          </w:tcPr>
          <w:p w14:paraId="4B862A6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516557C" w14:textId="77777777" w:rsidR="00097E2D" w:rsidRDefault="00097E2D" w:rsidP="001867E9">
            <w:pPr>
              <w:spacing w:after="120"/>
              <w:jc w:val="center"/>
              <w:rPr>
                <w:rFonts w:ascii="Arial" w:hAnsi="Arial"/>
                <w:b/>
                <w:sz w:val="20"/>
              </w:rPr>
            </w:pPr>
            <w:r>
              <w:rPr>
                <w:rFonts w:ascii="Arial" w:hAnsi="Arial"/>
                <w:b/>
                <w:sz w:val="20"/>
              </w:rPr>
              <w:t>4</w:t>
            </w:r>
          </w:p>
        </w:tc>
        <w:tc>
          <w:tcPr>
            <w:tcW w:w="4140" w:type="dxa"/>
            <w:tcBorders>
              <w:top w:val="single" w:sz="4" w:space="0" w:color="auto"/>
              <w:left w:val="single" w:sz="4" w:space="0" w:color="auto"/>
              <w:bottom w:val="single" w:sz="4" w:space="0" w:color="auto"/>
              <w:right w:val="single" w:sz="4" w:space="0" w:color="auto"/>
            </w:tcBorders>
            <w:vAlign w:val="center"/>
          </w:tcPr>
          <w:p w14:paraId="74DA7798" w14:textId="77777777" w:rsidR="00097E2D" w:rsidRDefault="00097E2D" w:rsidP="001867E9">
            <w:pPr>
              <w:spacing w:after="120"/>
              <w:rPr>
                <w:rFonts w:ascii="Arial" w:hAnsi="Arial"/>
                <w:b/>
                <w:sz w:val="20"/>
              </w:rPr>
            </w:pPr>
            <w:r>
              <w:rPr>
                <w:rFonts w:ascii="Arial" w:hAnsi="Arial"/>
                <w:b/>
                <w:sz w:val="20"/>
              </w:rPr>
              <w:t>Qualification of the Bidder</w:t>
            </w:r>
          </w:p>
        </w:tc>
        <w:tc>
          <w:tcPr>
            <w:tcW w:w="540" w:type="dxa"/>
            <w:vMerge w:val="restart"/>
            <w:tcBorders>
              <w:top w:val="single" w:sz="4" w:space="0" w:color="auto"/>
              <w:left w:val="single" w:sz="4" w:space="0" w:color="auto"/>
              <w:right w:val="single" w:sz="4" w:space="0" w:color="auto"/>
            </w:tcBorders>
          </w:tcPr>
          <w:p w14:paraId="7C2B04AA" w14:textId="77777777" w:rsidR="00097E2D" w:rsidRDefault="00097E2D" w:rsidP="001867E9">
            <w:pPr>
              <w:spacing w:after="120"/>
              <w:jc w:val="center"/>
              <w:rPr>
                <w:rFonts w:ascii="Arial" w:hAnsi="Arial"/>
                <w:b/>
                <w:sz w:val="20"/>
              </w:rPr>
            </w:pPr>
            <w:r>
              <w:rPr>
                <w:rFonts w:ascii="Arial" w:hAnsi="Arial"/>
                <w:b/>
                <w:sz w:val="20"/>
              </w:rPr>
              <w:t>E.</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195EF71B" w14:textId="77777777" w:rsidR="00097E2D" w:rsidRDefault="00097E2D" w:rsidP="001867E9">
            <w:pPr>
              <w:spacing w:after="120"/>
              <w:ind w:left="252" w:hanging="252"/>
              <w:jc w:val="center"/>
              <w:rPr>
                <w:rFonts w:ascii="Arial" w:hAnsi="Arial"/>
                <w:b/>
                <w:sz w:val="20"/>
              </w:rPr>
            </w:pPr>
            <w:r>
              <w:rPr>
                <w:rFonts w:ascii="Arial" w:hAnsi="Arial"/>
                <w:b/>
                <w:sz w:val="20"/>
              </w:rPr>
              <w:t>Bid Opening and Evaluation</w:t>
            </w:r>
          </w:p>
        </w:tc>
      </w:tr>
      <w:tr w:rsidR="00097E2D" w14:paraId="55A79648" w14:textId="77777777">
        <w:trPr>
          <w:trHeight w:val="580"/>
        </w:trPr>
        <w:tc>
          <w:tcPr>
            <w:tcW w:w="468" w:type="dxa"/>
            <w:vMerge/>
            <w:tcBorders>
              <w:left w:val="single" w:sz="4" w:space="0" w:color="auto"/>
              <w:right w:val="single" w:sz="4" w:space="0" w:color="auto"/>
            </w:tcBorders>
            <w:vAlign w:val="center"/>
          </w:tcPr>
          <w:p w14:paraId="3D27578E"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956B409" w14:textId="77777777" w:rsidR="00097E2D" w:rsidRDefault="00097E2D" w:rsidP="001867E9">
            <w:pPr>
              <w:spacing w:after="120"/>
              <w:jc w:val="center"/>
              <w:rPr>
                <w:rFonts w:ascii="Arial" w:hAnsi="Arial"/>
                <w:b/>
                <w:sz w:val="20"/>
              </w:rPr>
            </w:pPr>
            <w:r>
              <w:rPr>
                <w:rFonts w:ascii="Arial" w:hAnsi="Arial"/>
                <w:b/>
                <w:sz w:val="20"/>
              </w:rPr>
              <w:t>5</w:t>
            </w:r>
          </w:p>
        </w:tc>
        <w:tc>
          <w:tcPr>
            <w:tcW w:w="4140" w:type="dxa"/>
            <w:tcBorders>
              <w:top w:val="single" w:sz="4" w:space="0" w:color="auto"/>
              <w:left w:val="single" w:sz="4" w:space="0" w:color="auto"/>
              <w:bottom w:val="single" w:sz="4" w:space="0" w:color="auto"/>
              <w:right w:val="single" w:sz="4" w:space="0" w:color="auto"/>
            </w:tcBorders>
            <w:vAlign w:val="center"/>
          </w:tcPr>
          <w:p w14:paraId="7E4581C0" w14:textId="77777777" w:rsidR="00097E2D" w:rsidRDefault="00097E2D" w:rsidP="001867E9">
            <w:pPr>
              <w:spacing w:after="120"/>
              <w:rPr>
                <w:rFonts w:ascii="Arial" w:hAnsi="Arial"/>
                <w:b/>
                <w:sz w:val="20"/>
              </w:rPr>
            </w:pPr>
            <w:r>
              <w:rPr>
                <w:rFonts w:ascii="Arial" w:hAnsi="Arial"/>
                <w:b/>
                <w:sz w:val="20"/>
              </w:rPr>
              <w:t>One Bid per Bidder</w:t>
            </w:r>
          </w:p>
        </w:tc>
        <w:tc>
          <w:tcPr>
            <w:tcW w:w="540" w:type="dxa"/>
            <w:vMerge/>
            <w:tcBorders>
              <w:left w:val="single" w:sz="4" w:space="0" w:color="auto"/>
              <w:right w:val="single" w:sz="4" w:space="0" w:color="auto"/>
            </w:tcBorders>
            <w:vAlign w:val="center"/>
          </w:tcPr>
          <w:p w14:paraId="4B8FA3B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087FB18" w14:textId="77777777" w:rsidR="00097E2D" w:rsidRDefault="00097E2D" w:rsidP="001867E9">
            <w:pPr>
              <w:spacing w:after="120"/>
              <w:jc w:val="center"/>
              <w:rPr>
                <w:rFonts w:ascii="Arial" w:hAnsi="Arial"/>
                <w:b/>
                <w:sz w:val="20"/>
              </w:rPr>
            </w:pPr>
            <w:r>
              <w:rPr>
                <w:rFonts w:ascii="Arial" w:hAnsi="Arial"/>
                <w:b/>
                <w:sz w:val="20"/>
              </w:rPr>
              <w:t>22</w:t>
            </w:r>
          </w:p>
        </w:tc>
        <w:tc>
          <w:tcPr>
            <w:tcW w:w="4500" w:type="dxa"/>
            <w:tcBorders>
              <w:top w:val="single" w:sz="4" w:space="0" w:color="auto"/>
              <w:left w:val="single" w:sz="4" w:space="0" w:color="auto"/>
              <w:bottom w:val="single" w:sz="4" w:space="0" w:color="auto"/>
              <w:right w:val="single" w:sz="4" w:space="0" w:color="auto"/>
            </w:tcBorders>
            <w:vAlign w:val="center"/>
          </w:tcPr>
          <w:p w14:paraId="5BB8A53A" w14:textId="77777777" w:rsidR="00097E2D" w:rsidRDefault="00097E2D" w:rsidP="001867E9">
            <w:pPr>
              <w:spacing w:after="120"/>
              <w:ind w:left="252" w:hanging="252"/>
              <w:rPr>
                <w:rFonts w:ascii="Arial" w:hAnsi="Arial"/>
                <w:b/>
                <w:sz w:val="20"/>
              </w:rPr>
            </w:pPr>
            <w:r>
              <w:rPr>
                <w:rFonts w:ascii="Arial" w:hAnsi="Arial"/>
                <w:b/>
                <w:sz w:val="20"/>
              </w:rPr>
              <w:t>Bid Opening</w:t>
            </w:r>
          </w:p>
        </w:tc>
      </w:tr>
      <w:tr w:rsidR="00097E2D" w14:paraId="793E6D57" w14:textId="77777777">
        <w:trPr>
          <w:trHeight w:val="580"/>
        </w:trPr>
        <w:tc>
          <w:tcPr>
            <w:tcW w:w="468" w:type="dxa"/>
            <w:vMerge/>
            <w:tcBorders>
              <w:left w:val="single" w:sz="4" w:space="0" w:color="auto"/>
              <w:right w:val="single" w:sz="4" w:space="0" w:color="auto"/>
            </w:tcBorders>
            <w:vAlign w:val="center"/>
          </w:tcPr>
          <w:p w14:paraId="193D3DC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D787554" w14:textId="77777777" w:rsidR="00097E2D" w:rsidRDefault="00097E2D" w:rsidP="001867E9">
            <w:pPr>
              <w:spacing w:after="120"/>
              <w:jc w:val="center"/>
              <w:rPr>
                <w:rFonts w:ascii="Arial" w:hAnsi="Arial"/>
                <w:b/>
                <w:sz w:val="20"/>
              </w:rPr>
            </w:pPr>
            <w:r>
              <w:rPr>
                <w:rFonts w:ascii="Arial" w:hAnsi="Arial"/>
                <w:b/>
                <w:sz w:val="20"/>
              </w:rPr>
              <w:t>6</w:t>
            </w:r>
          </w:p>
        </w:tc>
        <w:tc>
          <w:tcPr>
            <w:tcW w:w="4140" w:type="dxa"/>
            <w:tcBorders>
              <w:top w:val="single" w:sz="4" w:space="0" w:color="auto"/>
              <w:left w:val="single" w:sz="4" w:space="0" w:color="auto"/>
              <w:bottom w:val="single" w:sz="4" w:space="0" w:color="auto"/>
              <w:right w:val="single" w:sz="4" w:space="0" w:color="auto"/>
            </w:tcBorders>
            <w:vAlign w:val="center"/>
          </w:tcPr>
          <w:p w14:paraId="7139F686" w14:textId="77777777" w:rsidR="00097E2D" w:rsidRDefault="00097E2D" w:rsidP="001867E9">
            <w:pPr>
              <w:spacing w:after="120"/>
              <w:rPr>
                <w:rFonts w:ascii="Arial" w:hAnsi="Arial"/>
                <w:b/>
                <w:sz w:val="20"/>
              </w:rPr>
            </w:pPr>
            <w:r>
              <w:rPr>
                <w:rFonts w:ascii="Arial" w:hAnsi="Arial"/>
                <w:b/>
                <w:sz w:val="20"/>
              </w:rPr>
              <w:t>Cost of Bidding</w:t>
            </w:r>
          </w:p>
        </w:tc>
        <w:tc>
          <w:tcPr>
            <w:tcW w:w="540" w:type="dxa"/>
            <w:vMerge/>
            <w:tcBorders>
              <w:left w:val="single" w:sz="4" w:space="0" w:color="auto"/>
              <w:right w:val="single" w:sz="4" w:space="0" w:color="auto"/>
            </w:tcBorders>
            <w:vAlign w:val="center"/>
          </w:tcPr>
          <w:p w14:paraId="57B358CE"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1662C6DB" w14:textId="77777777" w:rsidR="00097E2D" w:rsidRDefault="00097E2D" w:rsidP="001867E9">
            <w:pPr>
              <w:spacing w:after="120"/>
              <w:jc w:val="center"/>
              <w:rPr>
                <w:rFonts w:ascii="Arial" w:hAnsi="Arial"/>
                <w:b/>
                <w:sz w:val="20"/>
              </w:rPr>
            </w:pPr>
            <w:r>
              <w:rPr>
                <w:rFonts w:ascii="Arial" w:hAnsi="Arial"/>
                <w:b/>
                <w:sz w:val="20"/>
              </w:rPr>
              <w:t>23</w:t>
            </w:r>
          </w:p>
        </w:tc>
        <w:tc>
          <w:tcPr>
            <w:tcW w:w="4500" w:type="dxa"/>
            <w:tcBorders>
              <w:top w:val="single" w:sz="4" w:space="0" w:color="auto"/>
              <w:left w:val="single" w:sz="4" w:space="0" w:color="auto"/>
              <w:bottom w:val="single" w:sz="4" w:space="0" w:color="auto"/>
              <w:right w:val="single" w:sz="4" w:space="0" w:color="auto"/>
            </w:tcBorders>
            <w:vAlign w:val="center"/>
          </w:tcPr>
          <w:p w14:paraId="6673883D" w14:textId="77777777" w:rsidR="00097E2D" w:rsidRDefault="00097E2D" w:rsidP="001867E9">
            <w:pPr>
              <w:spacing w:after="120"/>
              <w:ind w:left="252" w:hanging="252"/>
              <w:rPr>
                <w:rFonts w:ascii="Arial" w:hAnsi="Arial"/>
                <w:b/>
                <w:sz w:val="20"/>
              </w:rPr>
            </w:pPr>
            <w:r>
              <w:rPr>
                <w:rFonts w:ascii="Arial" w:hAnsi="Arial"/>
                <w:b/>
                <w:sz w:val="20"/>
              </w:rPr>
              <w:t>Process to be   Confidential</w:t>
            </w:r>
          </w:p>
        </w:tc>
      </w:tr>
      <w:tr w:rsidR="00097E2D" w14:paraId="5029A0B4" w14:textId="77777777">
        <w:trPr>
          <w:trHeight w:val="580"/>
        </w:trPr>
        <w:tc>
          <w:tcPr>
            <w:tcW w:w="468" w:type="dxa"/>
            <w:vMerge/>
            <w:tcBorders>
              <w:left w:val="single" w:sz="4" w:space="0" w:color="auto"/>
              <w:bottom w:val="single" w:sz="4" w:space="0" w:color="auto"/>
              <w:right w:val="single" w:sz="4" w:space="0" w:color="auto"/>
            </w:tcBorders>
            <w:vAlign w:val="center"/>
          </w:tcPr>
          <w:p w14:paraId="6AF592F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A152C28" w14:textId="77777777" w:rsidR="00097E2D" w:rsidRDefault="00097E2D" w:rsidP="001867E9">
            <w:pPr>
              <w:spacing w:after="120"/>
              <w:jc w:val="center"/>
              <w:rPr>
                <w:rFonts w:ascii="Arial" w:hAnsi="Arial"/>
                <w:b/>
                <w:sz w:val="20"/>
              </w:rPr>
            </w:pPr>
            <w:r>
              <w:rPr>
                <w:rFonts w:ascii="Arial" w:hAnsi="Arial"/>
                <w:b/>
                <w:sz w:val="20"/>
              </w:rPr>
              <w:t>7</w:t>
            </w:r>
          </w:p>
        </w:tc>
        <w:tc>
          <w:tcPr>
            <w:tcW w:w="4140" w:type="dxa"/>
            <w:tcBorders>
              <w:top w:val="single" w:sz="4" w:space="0" w:color="auto"/>
              <w:left w:val="single" w:sz="4" w:space="0" w:color="auto"/>
              <w:bottom w:val="single" w:sz="4" w:space="0" w:color="auto"/>
              <w:right w:val="single" w:sz="4" w:space="0" w:color="auto"/>
            </w:tcBorders>
            <w:vAlign w:val="center"/>
          </w:tcPr>
          <w:p w14:paraId="494BED8C" w14:textId="77777777" w:rsidR="00097E2D" w:rsidRDefault="00097E2D" w:rsidP="001867E9">
            <w:pPr>
              <w:spacing w:after="120"/>
              <w:rPr>
                <w:rFonts w:ascii="Arial" w:hAnsi="Arial"/>
                <w:b/>
                <w:sz w:val="20"/>
              </w:rPr>
            </w:pPr>
            <w:r>
              <w:rPr>
                <w:rFonts w:ascii="Arial" w:hAnsi="Arial"/>
                <w:b/>
                <w:sz w:val="20"/>
              </w:rPr>
              <w:t>Site Visit</w:t>
            </w:r>
          </w:p>
        </w:tc>
        <w:tc>
          <w:tcPr>
            <w:tcW w:w="540" w:type="dxa"/>
            <w:vMerge/>
            <w:tcBorders>
              <w:left w:val="single" w:sz="4" w:space="0" w:color="auto"/>
              <w:right w:val="single" w:sz="4" w:space="0" w:color="auto"/>
            </w:tcBorders>
            <w:vAlign w:val="center"/>
          </w:tcPr>
          <w:p w14:paraId="00E4E6B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87469B9" w14:textId="77777777" w:rsidR="00097E2D" w:rsidRDefault="00097E2D" w:rsidP="001867E9">
            <w:pPr>
              <w:spacing w:after="120"/>
              <w:jc w:val="center"/>
              <w:rPr>
                <w:rFonts w:ascii="Arial" w:hAnsi="Arial"/>
                <w:b/>
                <w:sz w:val="20"/>
              </w:rPr>
            </w:pPr>
            <w:r>
              <w:rPr>
                <w:rFonts w:ascii="Arial" w:hAnsi="Arial"/>
                <w:b/>
                <w:sz w:val="20"/>
              </w:rPr>
              <w:t>24</w:t>
            </w:r>
          </w:p>
        </w:tc>
        <w:tc>
          <w:tcPr>
            <w:tcW w:w="4500" w:type="dxa"/>
            <w:tcBorders>
              <w:top w:val="single" w:sz="4" w:space="0" w:color="auto"/>
              <w:left w:val="single" w:sz="4" w:space="0" w:color="auto"/>
              <w:bottom w:val="single" w:sz="4" w:space="0" w:color="auto"/>
              <w:right w:val="single" w:sz="4" w:space="0" w:color="auto"/>
            </w:tcBorders>
            <w:vAlign w:val="center"/>
          </w:tcPr>
          <w:p w14:paraId="5508DD96" w14:textId="77777777" w:rsidR="00097E2D" w:rsidRDefault="00097E2D" w:rsidP="001867E9">
            <w:pPr>
              <w:spacing w:after="120"/>
              <w:ind w:left="252" w:hanging="252"/>
              <w:rPr>
                <w:rFonts w:ascii="Arial" w:hAnsi="Arial"/>
                <w:b/>
                <w:sz w:val="20"/>
              </w:rPr>
            </w:pPr>
            <w:r>
              <w:rPr>
                <w:rFonts w:ascii="Arial" w:hAnsi="Arial"/>
                <w:b/>
                <w:sz w:val="20"/>
              </w:rPr>
              <w:t>Clarification of Financial Bids</w:t>
            </w:r>
          </w:p>
        </w:tc>
      </w:tr>
      <w:tr w:rsidR="00097E2D" w14:paraId="59CDA663" w14:textId="77777777">
        <w:trPr>
          <w:trHeight w:val="580"/>
        </w:trPr>
        <w:tc>
          <w:tcPr>
            <w:tcW w:w="468" w:type="dxa"/>
            <w:vMerge w:val="restart"/>
            <w:tcBorders>
              <w:top w:val="single" w:sz="4" w:space="0" w:color="auto"/>
              <w:left w:val="single" w:sz="4" w:space="0" w:color="auto"/>
              <w:right w:val="single" w:sz="4" w:space="0" w:color="auto"/>
            </w:tcBorders>
          </w:tcPr>
          <w:p w14:paraId="6806F1BB" w14:textId="77777777" w:rsidR="00097E2D" w:rsidRDefault="00097E2D" w:rsidP="001867E9">
            <w:pPr>
              <w:spacing w:after="120"/>
              <w:rPr>
                <w:rFonts w:ascii="Arial" w:hAnsi="Arial"/>
                <w:b/>
                <w:sz w:val="20"/>
              </w:rPr>
            </w:pPr>
            <w:r>
              <w:rPr>
                <w:rFonts w:ascii="Arial" w:hAnsi="Arial"/>
                <w:b/>
                <w:sz w:val="20"/>
              </w:rPr>
              <w:t>B.</w:t>
            </w:r>
          </w:p>
        </w:tc>
        <w:tc>
          <w:tcPr>
            <w:tcW w:w="4680" w:type="dxa"/>
            <w:gridSpan w:val="2"/>
            <w:tcBorders>
              <w:top w:val="single" w:sz="4" w:space="0" w:color="auto"/>
              <w:left w:val="single" w:sz="4" w:space="0" w:color="auto"/>
              <w:bottom w:val="single" w:sz="4" w:space="0" w:color="auto"/>
              <w:right w:val="single" w:sz="4" w:space="0" w:color="auto"/>
            </w:tcBorders>
            <w:vAlign w:val="center"/>
          </w:tcPr>
          <w:p w14:paraId="6D7472B1" w14:textId="77777777" w:rsidR="00097E2D" w:rsidRDefault="00097E2D" w:rsidP="001867E9">
            <w:pPr>
              <w:pStyle w:val="Heading9"/>
              <w:spacing w:after="120"/>
              <w:jc w:val="center"/>
              <w:rPr>
                <w:bCs w:val="0"/>
              </w:rPr>
            </w:pPr>
            <w:r>
              <w:rPr>
                <w:bCs w:val="0"/>
              </w:rPr>
              <w:t>Bidding Documents</w:t>
            </w:r>
          </w:p>
        </w:tc>
        <w:tc>
          <w:tcPr>
            <w:tcW w:w="540" w:type="dxa"/>
            <w:vMerge/>
            <w:tcBorders>
              <w:left w:val="single" w:sz="4" w:space="0" w:color="auto"/>
              <w:right w:val="single" w:sz="4" w:space="0" w:color="auto"/>
            </w:tcBorders>
            <w:vAlign w:val="center"/>
          </w:tcPr>
          <w:p w14:paraId="2760CF63"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800CFC6" w14:textId="77777777" w:rsidR="00097E2D" w:rsidRDefault="00097E2D" w:rsidP="001867E9">
            <w:pPr>
              <w:spacing w:after="120"/>
              <w:ind w:left="252" w:hanging="252"/>
              <w:jc w:val="center"/>
              <w:rPr>
                <w:rFonts w:ascii="Arial" w:hAnsi="Arial"/>
                <w:b/>
                <w:sz w:val="20"/>
              </w:rPr>
            </w:pPr>
            <w:r>
              <w:rPr>
                <w:rFonts w:ascii="Arial" w:hAnsi="Arial"/>
                <w:b/>
                <w:sz w:val="20"/>
              </w:rPr>
              <w:t>25</w:t>
            </w:r>
          </w:p>
        </w:tc>
        <w:tc>
          <w:tcPr>
            <w:tcW w:w="4500" w:type="dxa"/>
            <w:tcBorders>
              <w:top w:val="single" w:sz="4" w:space="0" w:color="auto"/>
              <w:left w:val="single" w:sz="4" w:space="0" w:color="auto"/>
              <w:bottom w:val="single" w:sz="4" w:space="0" w:color="auto"/>
              <w:right w:val="single" w:sz="4" w:space="0" w:color="auto"/>
            </w:tcBorders>
            <w:vAlign w:val="center"/>
          </w:tcPr>
          <w:p w14:paraId="622FAB5B" w14:textId="77777777" w:rsidR="00097E2D" w:rsidRDefault="00097E2D" w:rsidP="001867E9">
            <w:pPr>
              <w:spacing w:after="120"/>
              <w:ind w:left="252" w:hanging="252"/>
              <w:rPr>
                <w:rFonts w:ascii="Arial" w:hAnsi="Arial"/>
                <w:b/>
                <w:sz w:val="20"/>
              </w:rPr>
            </w:pPr>
            <w:r>
              <w:rPr>
                <w:rFonts w:ascii="Arial" w:hAnsi="Arial"/>
                <w:b/>
                <w:sz w:val="20"/>
              </w:rPr>
              <w:t>Examination of Bids and   Determination of Responsiveness</w:t>
            </w:r>
          </w:p>
        </w:tc>
      </w:tr>
      <w:tr w:rsidR="00097E2D" w14:paraId="007C8296" w14:textId="77777777">
        <w:trPr>
          <w:trHeight w:val="580"/>
        </w:trPr>
        <w:tc>
          <w:tcPr>
            <w:tcW w:w="468" w:type="dxa"/>
            <w:vMerge/>
            <w:tcBorders>
              <w:left w:val="single" w:sz="4" w:space="0" w:color="auto"/>
              <w:right w:val="single" w:sz="4" w:space="0" w:color="auto"/>
            </w:tcBorders>
            <w:vAlign w:val="center"/>
          </w:tcPr>
          <w:p w14:paraId="4175061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178AB27" w14:textId="77777777" w:rsidR="00097E2D" w:rsidRDefault="00097E2D" w:rsidP="001867E9">
            <w:pPr>
              <w:spacing w:after="120"/>
              <w:jc w:val="center"/>
              <w:rPr>
                <w:rFonts w:ascii="Arial" w:hAnsi="Arial"/>
                <w:b/>
                <w:sz w:val="20"/>
              </w:rPr>
            </w:pPr>
            <w:r>
              <w:rPr>
                <w:rFonts w:ascii="Arial" w:hAnsi="Arial"/>
                <w:b/>
                <w:sz w:val="20"/>
              </w:rPr>
              <w:t>8</w:t>
            </w:r>
          </w:p>
        </w:tc>
        <w:tc>
          <w:tcPr>
            <w:tcW w:w="4140" w:type="dxa"/>
            <w:tcBorders>
              <w:top w:val="single" w:sz="4" w:space="0" w:color="auto"/>
              <w:left w:val="single" w:sz="4" w:space="0" w:color="auto"/>
              <w:bottom w:val="single" w:sz="4" w:space="0" w:color="auto"/>
              <w:right w:val="single" w:sz="4" w:space="0" w:color="auto"/>
            </w:tcBorders>
            <w:vAlign w:val="center"/>
          </w:tcPr>
          <w:p w14:paraId="4D4AD37B" w14:textId="77777777" w:rsidR="00097E2D" w:rsidRDefault="00097E2D" w:rsidP="001867E9">
            <w:pPr>
              <w:spacing w:after="120"/>
              <w:rPr>
                <w:rFonts w:ascii="Arial" w:hAnsi="Arial"/>
                <w:b/>
                <w:sz w:val="20"/>
              </w:rPr>
            </w:pPr>
            <w:r>
              <w:rPr>
                <w:rFonts w:ascii="Arial" w:hAnsi="Arial"/>
                <w:b/>
                <w:sz w:val="20"/>
              </w:rPr>
              <w:t>Content of Bidding Documents</w:t>
            </w:r>
          </w:p>
        </w:tc>
        <w:tc>
          <w:tcPr>
            <w:tcW w:w="540" w:type="dxa"/>
            <w:vMerge/>
            <w:tcBorders>
              <w:left w:val="single" w:sz="4" w:space="0" w:color="auto"/>
              <w:right w:val="single" w:sz="4" w:space="0" w:color="auto"/>
            </w:tcBorders>
            <w:vAlign w:val="center"/>
          </w:tcPr>
          <w:p w14:paraId="4A9FE721"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372C7D5" w14:textId="77777777" w:rsidR="00097E2D" w:rsidRDefault="00097E2D" w:rsidP="001867E9">
            <w:pPr>
              <w:spacing w:after="120"/>
              <w:jc w:val="center"/>
              <w:rPr>
                <w:rFonts w:ascii="Arial" w:hAnsi="Arial"/>
                <w:b/>
                <w:sz w:val="20"/>
              </w:rPr>
            </w:pPr>
            <w:r>
              <w:rPr>
                <w:rFonts w:ascii="Arial" w:hAnsi="Arial"/>
                <w:b/>
                <w:sz w:val="20"/>
              </w:rPr>
              <w:t>26</w:t>
            </w:r>
          </w:p>
        </w:tc>
        <w:tc>
          <w:tcPr>
            <w:tcW w:w="4500" w:type="dxa"/>
            <w:tcBorders>
              <w:top w:val="single" w:sz="4" w:space="0" w:color="auto"/>
              <w:left w:val="single" w:sz="4" w:space="0" w:color="auto"/>
              <w:bottom w:val="single" w:sz="4" w:space="0" w:color="auto"/>
              <w:right w:val="single" w:sz="4" w:space="0" w:color="auto"/>
            </w:tcBorders>
            <w:vAlign w:val="center"/>
          </w:tcPr>
          <w:p w14:paraId="15693755" w14:textId="77777777" w:rsidR="00097E2D" w:rsidRDefault="00097E2D" w:rsidP="001867E9">
            <w:pPr>
              <w:spacing w:after="120"/>
              <w:ind w:left="252" w:hanging="252"/>
              <w:rPr>
                <w:rFonts w:ascii="Arial" w:hAnsi="Arial"/>
                <w:b/>
                <w:sz w:val="20"/>
              </w:rPr>
            </w:pPr>
            <w:r>
              <w:rPr>
                <w:rFonts w:ascii="Arial" w:hAnsi="Arial"/>
                <w:b/>
                <w:sz w:val="20"/>
              </w:rPr>
              <w:t>Correction of Errors</w:t>
            </w:r>
          </w:p>
        </w:tc>
      </w:tr>
      <w:tr w:rsidR="00097E2D" w14:paraId="682E7EB1" w14:textId="77777777">
        <w:trPr>
          <w:trHeight w:val="580"/>
        </w:trPr>
        <w:tc>
          <w:tcPr>
            <w:tcW w:w="468" w:type="dxa"/>
            <w:vMerge/>
            <w:tcBorders>
              <w:left w:val="single" w:sz="4" w:space="0" w:color="auto"/>
              <w:right w:val="single" w:sz="4" w:space="0" w:color="auto"/>
            </w:tcBorders>
            <w:vAlign w:val="center"/>
          </w:tcPr>
          <w:p w14:paraId="43AA6BA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BF0406D" w14:textId="77777777" w:rsidR="00097E2D" w:rsidRDefault="00097E2D" w:rsidP="001867E9">
            <w:pPr>
              <w:spacing w:after="120"/>
              <w:ind w:left="252" w:hanging="252"/>
              <w:jc w:val="center"/>
              <w:rPr>
                <w:rFonts w:ascii="Arial" w:hAnsi="Arial"/>
                <w:b/>
                <w:sz w:val="20"/>
              </w:rPr>
            </w:pPr>
            <w:r>
              <w:rPr>
                <w:rFonts w:ascii="Arial" w:hAnsi="Arial"/>
                <w:b/>
                <w:sz w:val="20"/>
              </w:rPr>
              <w:t>9</w:t>
            </w:r>
          </w:p>
        </w:tc>
        <w:tc>
          <w:tcPr>
            <w:tcW w:w="4140" w:type="dxa"/>
            <w:tcBorders>
              <w:top w:val="single" w:sz="4" w:space="0" w:color="auto"/>
              <w:left w:val="single" w:sz="4" w:space="0" w:color="auto"/>
              <w:bottom w:val="single" w:sz="4" w:space="0" w:color="auto"/>
              <w:right w:val="single" w:sz="4" w:space="0" w:color="auto"/>
            </w:tcBorders>
            <w:vAlign w:val="center"/>
          </w:tcPr>
          <w:p w14:paraId="4AE496B3" w14:textId="77777777" w:rsidR="00097E2D" w:rsidRDefault="00097E2D" w:rsidP="001867E9">
            <w:pPr>
              <w:spacing w:after="120"/>
              <w:ind w:left="252" w:hanging="252"/>
              <w:rPr>
                <w:rFonts w:ascii="Arial" w:hAnsi="Arial"/>
                <w:b/>
                <w:sz w:val="20"/>
              </w:rPr>
            </w:pPr>
            <w:r>
              <w:rPr>
                <w:rFonts w:ascii="Arial" w:hAnsi="Arial"/>
                <w:b/>
                <w:sz w:val="20"/>
              </w:rPr>
              <w:t>Clarifications of Bidding Documents</w:t>
            </w:r>
          </w:p>
        </w:tc>
        <w:tc>
          <w:tcPr>
            <w:tcW w:w="540" w:type="dxa"/>
            <w:vMerge/>
            <w:tcBorders>
              <w:left w:val="single" w:sz="4" w:space="0" w:color="auto"/>
              <w:bottom w:val="single" w:sz="4" w:space="0" w:color="auto"/>
              <w:right w:val="single" w:sz="4" w:space="0" w:color="auto"/>
            </w:tcBorders>
            <w:vAlign w:val="center"/>
          </w:tcPr>
          <w:p w14:paraId="3E7629A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6295A63" w14:textId="77777777" w:rsidR="00097E2D" w:rsidRDefault="00097E2D" w:rsidP="001867E9">
            <w:pPr>
              <w:spacing w:after="120"/>
              <w:jc w:val="center"/>
              <w:rPr>
                <w:rFonts w:ascii="Arial" w:hAnsi="Arial"/>
                <w:b/>
                <w:sz w:val="20"/>
              </w:rPr>
            </w:pPr>
            <w:r>
              <w:rPr>
                <w:rFonts w:ascii="Arial" w:hAnsi="Arial"/>
                <w:b/>
                <w:sz w:val="20"/>
              </w:rPr>
              <w:t>27</w:t>
            </w:r>
          </w:p>
        </w:tc>
        <w:tc>
          <w:tcPr>
            <w:tcW w:w="4500" w:type="dxa"/>
            <w:tcBorders>
              <w:top w:val="single" w:sz="4" w:space="0" w:color="auto"/>
              <w:left w:val="single" w:sz="4" w:space="0" w:color="auto"/>
              <w:bottom w:val="single" w:sz="4" w:space="0" w:color="auto"/>
              <w:right w:val="single" w:sz="4" w:space="0" w:color="auto"/>
            </w:tcBorders>
            <w:vAlign w:val="center"/>
          </w:tcPr>
          <w:p w14:paraId="0B7D7CEE" w14:textId="77777777" w:rsidR="00097E2D" w:rsidRDefault="00097E2D" w:rsidP="001867E9">
            <w:pPr>
              <w:spacing w:after="120"/>
              <w:ind w:left="252" w:hanging="252"/>
              <w:rPr>
                <w:rFonts w:ascii="Arial" w:hAnsi="Arial"/>
                <w:b/>
                <w:sz w:val="20"/>
              </w:rPr>
            </w:pPr>
            <w:r>
              <w:rPr>
                <w:rFonts w:ascii="Arial" w:hAnsi="Arial"/>
                <w:b/>
                <w:sz w:val="20"/>
              </w:rPr>
              <w:t>Evaluation and Comparison of Financial Bids</w:t>
            </w:r>
          </w:p>
        </w:tc>
      </w:tr>
      <w:tr w:rsidR="00097E2D" w14:paraId="73D8B55B" w14:textId="77777777">
        <w:trPr>
          <w:trHeight w:val="580"/>
        </w:trPr>
        <w:tc>
          <w:tcPr>
            <w:tcW w:w="468" w:type="dxa"/>
            <w:vMerge/>
            <w:tcBorders>
              <w:left w:val="single" w:sz="4" w:space="0" w:color="auto"/>
              <w:bottom w:val="single" w:sz="4" w:space="0" w:color="auto"/>
              <w:right w:val="single" w:sz="4" w:space="0" w:color="auto"/>
            </w:tcBorders>
            <w:vAlign w:val="center"/>
          </w:tcPr>
          <w:p w14:paraId="5ABF2A09"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2BC7E06" w14:textId="77777777" w:rsidR="00097E2D" w:rsidRDefault="00097E2D" w:rsidP="001867E9">
            <w:pPr>
              <w:spacing w:after="120"/>
              <w:ind w:left="252" w:hanging="252"/>
              <w:jc w:val="center"/>
              <w:rPr>
                <w:rFonts w:ascii="Arial" w:hAnsi="Arial"/>
                <w:b/>
                <w:sz w:val="20"/>
              </w:rPr>
            </w:pPr>
            <w:r>
              <w:rPr>
                <w:rFonts w:ascii="Arial" w:hAnsi="Arial"/>
                <w:b/>
                <w:sz w:val="20"/>
              </w:rPr>
              <w:t>10</w:t>
            </w:r>
          </w:p>
        </w:tc>
        <w:tc>
          <w:tcPr>
            <w:tcW w:w="4140" w:type="dxa"/>
            <w:tcBorders>
              <w:top w:val="single" w:sz="4" w:space="0" w:color="auto"/>
              <w:left w:val="single" w:sz="4" w:space="0" w:color="auto"/>
              <w:bottom w:val="single" w:sz="4" w:space="0" w:color="auto"/>
              <w:right w:val="single" w:sz="4" w:space="0" w:color="auto"/>
            </w:tcBorders>
            <w:vAlign w:val="center"/>
          </w:tcPr>
          <w:p w14:paraId="443B9574" w14:textId="77777777" w:rsidR="00097E2D" w:rsidRDefault="00097E2D" w:rsidP="001867E9">
            <w:pPr>
              <w:spacing w:after="120"/>
              <w:ind w:left="252" w:hanging="252"/>
              <w:rPr>
                <w:rFonts w:ascii="Arial" w:hAnsi="Arial"/>
                <w:b/>
                <w:sz w:val="20"/>
              </w:rPr>
            </w:pPr>
            <w:r>
              <w:rPr>
                <w:rFonts w:ascii="Arial" w:hAnsi="Arial"/>
                <w:b/>
                <w:sz w:val="20"/>
              </w:rPr>
              <w:t>Amendment of Bidding Documents</w:t>
            </w:r>
          </w:p>
        </w:tc>
        <w:tc>
          <w:tcPr>
            <w:tcW w:w="540" w:type="dxa"/>
            <w:vMerge w:val="restart"/>
            <w:tcBorders>
              <w:top w:val="single" w:sz="4" w:space="0" w:color="auto"/>
              <w:left w:val="single" w:sz="4" w:space="0" w:color="auto"/>
              <w:right w:val="single" w:sz="4" w:space="0" w:color="auto"/>
            </w:tcBorders>
          </w:tcPr>
          <w:p w14:paraId="3CE164EC" w14:textId="77777777" w:rsidR="00097E2D" w:rsidRDefault="00097E2D" w:rsidP="001867E9">
            <w:pPr>
              <w:spacing w:after="120"/>
              <w:jc w:val="center"/>
              <w:rPr>
                <w:rFonts w:ascii="Arial" w:hAnsi="Arial"/>
                <w:b/>
                <w:sz w:val="20"/>
              </w:rPr>
            </w:pPr>
            <w:r>
              <w:rPr>
                <w:rFonts w:ascii="Arial" w:hAnsi="Arial"/>
                <w:b/>
                <w:sz w:val="20"/>
              </w:rPr>
              <w:t>F.</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2DE98D26" w14:textId="77777777" w:rsidR="00097E2D" w:rsidRDefault="00097E2D" w:rsidP="001867E9">
            <w:pPr>
              <w:spacing w:after="120"/>
              <w:ind w:left="252" w:hanging="252"/>
              <w:jc w:val="center"/>
              <w:rPr>
                <w:rFonts w:ascii="Arial" w:hAnsi="Arial"/>
                <w:b/>
                <w:sz w:val="20"/>
              </w:rPr>
            </w:pPr>
            <w:r>
              <w:rPr>
                <w:rFonts w:ascii="Arial" w:hAnsi="Arial"/>
                <w:b/>
                <w:sz w:val="20"/>
              </w:rPr>
              <w:t>Award of Contract</w:t>
            </w:r>
          </w:p>
        </w:tc>
      </w:tr>
      <w:tr w:rsidR="00097E2D" w14:paraId="3A35DB97" w14:textId="77777777">
        <w:trPr>
          <w:trHeight w:val="580"/>
        </w:trPr>
        <w:tc>
          <w:tcPr>
            <w:tcW w:w="468" w:type="dxa"/>
            <w:vMerge w:val="restart"/>
            <w:tcBorders>
              <w:top w:val="single" w:sz="4" w:space="0" w:color="auto"/>
              <w:left w:val="single" w:sz="4" w:space="0" w:color="auto"/>
              <w:right w:val="single" w:sz="4" w:space="0" w:color="auto"/>
            </w:tcBorders>
          </w:tcPr>
          <w:p w14:paraId="5BB259FF" w14:textId="77777777" w:rsidR="00097E2D" w:rsidRDefault="00097E2D" w:rsidP="001867E9">
            <w:pPr>
              <w:spacing w:after="120"/>
              <w:jc w:val="center"/>
              <w:rPr>
                <w:rFonts w:ascii="Arial" w:hAnsi="Arial"/>
                <w:b/>
                <w:sz w:val="20"/>
              </w:rPr>
            </w:pPr>
            <w:r>
              <w:rPr>
                <w:rFonts w:ascii="Arial" w:hAnsi="Arial"/>
                <w:b/>
                <w:sz w:val="20"/>
              </w:rPr>
              <w:t>C.</w:t>
            </w:r>
          </w:p>
        </w:tc>
        <w:tc>
          <w:tcPr>
            <w:tcW w:w="4680" w:type="dxa"/>
            <w:gridSpan w:val="2"/>
            <w:tcBorders>
              <w:top w:val="single" w:sz="4" w:space="0" w:color="auto"/>
              <w:left w:val="single" w:sz="4" w:space="0" w:color="auto"/>
              <w:bottom w:val="single" w:sz="4" w:space="0" w:color="auto"/>
              <w:right w:val="single" w:sz="4" w:space="0" w:color="auto"/>
            </w:tcBorders>
            <w:vAlign w:val="center"/>
          </w:tcPr>
          <w:p w14:paraId="643361E1" w14:textId="77777777" w:rsidR="00097E2D" w:rsidRDefault="00097E2D" w:rsidP="001867E9">
            <w:pPr>
              <w:spacing w:after="120"/>
              <w:jc w:val="center"/>
              <w:rPr>
                <w:rFonts w:ascii="Arial" w:hAnsi="Arial"/>
                <w:b/>
                <w:sz w:val="20"/>
              </w:rPr>
            </w:pPr>
            <w:r>
              <w:rPr>
                <w:rFonts w:ascii="Arial" w:hAnsi="Arial"/>
                <w:b/>
                <w:sz w:val="20"/>
              </w:rPr>
              <w:t>Preparation of Bids</w:t>
            </w:r>
          </w:p>
        </w:tc>
        <w:tc>
          <w:tcPr>
            <w:tcW w:w="540" w:type="dxa"/>
            <w:vMerge/>
            <w:tcBorders>
              <w:left w:val="single" w:sz="4" w:space="0" w:color="auto"/>
              <w:right w:val="single" w:sz="4" w:space="0" w:color="auto"/>
            </w:tcBorders>
            <w:vAlign w:val="center"/>
          </w:tcPr>
          <w:p w14:paraId="223ED13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EEC70E9" w14:textId="77777777" w:rsidR="00097E2D" w:rsidRDefault="00097E2D" w:rsidP="001867E9">
            <w:pPr>
              <w:spacing w:after="120"/>
              <w:ind w:left="252" w:hanging="252"/>
              <w:jc w:val="center"/>
              <w:rPr>
                <w:rFonts w:ascii="Arial" w:hAnsi="Arial"/>
                <w:b/>
                <w:sz w:val="20"/>
              </w:rPr>
            </w:pPr>
            <w:r>
              <w:rPr>
                <w:rFonts w:ascii="Arial" w:hAnsi="Arial"/>
                <w:b/>
                <w:sz w:val="20"/>
              </w:rPr>
              <w:t>28</w:t>
            </w:r>
          </w:p>
        </w:tc>
        <w:tc>
          <w:tcPr>
            <w:tcW w:w="4500" w:type="dxa"/>
            <w:tcBorders>
              <w:top w:val="single" w:sz="4" w:space="0" w:color="auto"/>
              <w:left w:val="single" w:sz="4" w:space="0" w:color="auto"/>
              <w:bottom w:val="single" w:sz="4" w:space="0" w:color="auto"/>
              <w:right w:val="single" w:sz="4" w:space="0" w:color="auto"/>
            </w:tcBorders>
            <w:vAlign w:val="center"/>
          </w:tcPr>
          <w:p w14:paraId="2FB47D40" w14:textId="77777777" w:rsidR="00097E2D" w:rsidRDefault="00097E2D" w:rsidP="001867E9">
            <w:pPr>
              <w:spacing w:after="120"/>
              <w:ind w:left="252" w:hanging="252"/>
              <w:rPr>
                <w:rFonts w:ascii="Arial" w:hAnsi="Arial"/>
                <w:b/>
                <w:sz w:val="20"/>
              </w:rPr>
            </w:pPr>
            <w:r>
              <w:rPr>
                <w:rFonts w:ascii="Arial" w:hAnsi="Arial"/>
                <w:b/>
                <w:sz w:val="20"/>
              </w:rPr>
              <w:t>Award Criteria</w:t>
            </w:r>
          </w:p>
        </w:tc>
      </w:tr>
      <w:tr w:rsidR="00097E2D" w14:paraId="5661ACC1" w14:textId="77777777">
        <w:trPr>
          <w:trHeight w:val="580"/>
        </w:trPr>
        <w:tc>
          <w:tcPr>
            <w:tcW w:w="468" w:type="dxa"/>
            <w:vMerge/>
            <w:tcBorders>
              <w:left w:val="single" w:sz="4" w:space="0" w:color="auto"/>
              <w:right w:val="single" w:sz="4" w:space="0" w:color="auto"/>
            </w:tcBorders>
            <w:vAlign w:val="center"/>
          </w:tcPr>
          <w:p w14:paraId="3F35F371"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13C909C0" w14:textId="77777777" w:rsidR="00097E2D" w:rsidRDefault="00097E2D" w:rsidP="001867E9">
            <w:pPr>
              <w:spacing w:after="120"/>
              <w:ind w:left="252" w:hanging="252"/>
              <w:jc w:val="center"/>
              <w:rPr>
                <w:rFonts w:ascii="Arial" w:hAnsi="Arial"/>
                <w:b/>
                <w:sz w:val="20"/>
              </w:rPr>
            </w:pPr>
            <w:r>
              <w:rPr>
                <w:rFonts w:ascii="Arial" w:hAnsi="Arial"/>
                <w:b/>
                <w:sz w:val="20"/>
              </w:rPr>
              <w:t>11</w:t>
            </w:r>
          </w:p>
        </w:tc>
        <w:tc>
          <w:tcPr>
            <w:tcW w:w="4140" w:type="dxa"/>
            <w:tcBorders>
              <w:top w:val="single" w:sz="4" w:space="0" w:color="auto"/>
              <w:left w:val="single" w:sz="4" w:space="0" w:color="auto"/>
              <w:bottom w:val="single" w:sz="4" w:space="0" w:color="auto"/>
              <w:right w:val="single" w:sz="4" w:space="0" w:color="auto"/>
            </w:tcBorders>
            <w:vAlign w:val="center"/>
          </w:tcPr>
          <w:p w14:paraId="2287BA1B" w14:textId="77777777" w:rsidR="00097E2D" w:rsidRDefault="00097E2D" w:rsidP="001867E9">
            <w:pPr>
              <w:spacing w:after="120"/>
              <w:rPr>
                <w:rFonts w:ascii="Arial" w:hAnsi="Arial"/>
                <w:b/>
                <w:sz w:val="20"/>
              </w:rPr>
            </w:pPr>
            <w:r>
              <w:rPr>
                <w:rFonts w:ascii="Arial" w:hAnsi="Arial"/>
                <w:b/>
                <w:sz w:val="20"/>
              </w:rPr>
              <w:t>Language of Bid</w:t>
            </w:r>
          </w:p>
        </w:tc>
        <w:tc>
          <w:tcPr>
            <w:tcW w:w="540" w:type="dxa"/>
            <w:vMerge/>
            <w:tcBorders>
              <w:left w:val="single" w:sz="4" w:space="0" w:color="auto"/>
              <w:right w:val="single" w:sz="4" w:space="0" w:color="auto"/>
            </w:tcBorders>
            <w:vAlign w:val="center"/>
          </w:tcPr>
          <w:p w14:paraId="4BFB6FD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07FEFA6E" w14:textId="77777777" w:rsidR="00097E2D" w:rsidRDefault="00097E2D" w:rsidP="001867E9">
            <w:pPr>
              <w:spacing w:after="120"/>
              <w:jc w:val="center"/>
              <w:rPr>
                <w:rFonts w:ascii="Arial" w:hAnsi="Arial"/>
                <w:b/>
                <w:sz w:val="20"/>
              </w:rPr>
            </w:pPr>
            <w:r>
              <w:rPr>
                <w:rFonts w:ascii="Arial" w:hAnsi="Arial"/>
                <w:b/>
                <w:sz w:val="20"/>
              </w:rPr>
              <w:t>29</w:t>
            </w:r>
          </w:p>
        </w:tc>
        <w:tc>
          <w:tcPr>
            <w:tcW w:w="4500" w:type="dxa"/>
            <w:tcBorders>
              <w:top w:val="single" w:sz="4" w:space="0" w:color="auto"/>
              <w:left w:val="single" w:sz="4" w:space="0" w:color="auto"/>
              <w:bottom w:val="single" w:sz="4" w:space="0" w:color="auto"/>
              <w:right w:val="single" w:sz="4" w:space="0" w:color="auto"/>
            </w:tcBorders>
            <w:vAlign w:val="center"/>
          </w:tcPr>
          <w:p w14:paraId="5BDA0794" w14:textId="77777777" w:rsidR="00097E2D" w:rsidRDefault="00097E2D" w:rsidP="001867E9">
            <w:pPr>
              <w:spacing w:after="120"/>
              <w:ind w:left="252" w:hanging="252"/>
              <w:rPr>
                <w:rFonts w:ascii="Arial" w:hAnsi="Arial"/>
                <w:b/>
                <w:sz w:val="20"/>
              </w:rPr>
            </w:pPr>
            <w:r>
              <w:rPr>
                <w:rFonts w:ascii="Arial" w:hAnsi="Arial"/>
                <w:b/>
                <w:sz w:val="20"/>
              </w:rPr>
              <w:t>Employer's Right to Accept any Bid and to Reject any or all Bids</w:t>
            </w:r>
          </w:p>
        </w:tc>
      </w:tr>
      <w:tr w:rsidR="00097E2D" w14:paraId="119BC63A" w14:textId="77777777">
        <w:trPr>
          <w:trHeight w:val="580"/>
        </w:trPr>
        <w:tc>
          <w:tcPr>
            <w:tcW w:w="468" w:type="dxa"/>
            <w:vMerge/>
            <w:tcBorders>
              <w:left w:val="single" w:sz="4" w:space="0" w:color="auto"/>
              <w:right w:val="single" w:sz="4" w:space="0" w:color="auto"/>
            </w:tcBorders>
            <w:vAlign w:val="center"/>
          </w:tcPr>
          <w:p w14:paraId="7C2D48D8"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0507369" w14:textId="77777777" w:rsidR="00097E2D" w:rsidRDefault="00097E2D" w:rsidP="001867E9">
            <w:pPr>
              <w:spacing w:after="120"/>
              <w:ind w:left="252" w:hanging="252"/>
              <w:jc w:val="center"/>
              <w:rPr>
                <w:rFonts w:ascii="Arial" w:hAnsi="Arial"/>
                <w:b/>
                <w:sz w:val="20"/>
              </w:rPr>
            </w:pPr>
            <w:r>
              <w:rPr>
                <w:rFonts w:ascii="Arial" w:hAnsi="Arial"/>
                <w:b/>
                <w:sz w:val="20"/>
              </w:rPr>
              <w:t>12</w:t>
            </w:r>
          </w:p>
        </w:tc>
        <w:tc>
          <w:tcPr>
            <w:tcW w:w="4140" w:type="dxa"/>
            <w:tcBorders>
              <w:top w:val="single" w:sz="4" w:space="0" w:color="auto"/>
              <w:left w:val="single" w:sz="4" w:space="0" w:color="auto"/>
              <w:bottom w:val="single" w:sz="4" w:space="0" w:color="auto"/>
              <w:right w:val="single" w:sz="4" w:space="0" w:color="auto"/>
            </w:tcBorders>
            <w:vAlign w:val="center"/>
          </w:tcPr>
          <w:p w14:paraId="5968878B" w14:textId="77777777" w:rsidR="00097E2D" w:rsidRDefault="00097E2D" w:rsidP="001867E9">
            <w:pPr>
              <w:spacing w:after="120"/>
              <w:ind w:left="252" w:hanging="252"/>
              <w:rPr>
                <w:rFonts w:ascii="Arial" w:hAnsi="Arial"/>
                <w:b/>
                <w:sz w:val="20"/>
              </w:rPr>
            </w:pPr>
            <w:r>
              <w:rPr>
                <w:rFonts w:ascii="Arial" w:hAnsi="Arial"/>
                <w:b/>
                <w:sz w:val="20"/>
              </w:rPr>
              <w:t>Documents Comprising the Bid</w:t>
            </w:r>
          </w:p>
        </w:tc>
        <w:tc>
          <w:tcPr>
            <w:tcW w:w="540" w:type="dxa"/>
            <w:vMerge/>
            <w:tcBorders>
              <w:left w:val="single" w:sz="4" w:space="0" w:color="auto"/>
              <w:right w:val="single" w:sz="4" w:space="0" w:color="auto"/>
            </w:tcBorders>
            <w:vAlign w:val="center"/>
          </w:tcPr>
          <w:p w14:paraId="1A24B7D7"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0DAD6C81" w14:textId="77777777" w:rsidR="00097E2D" w:rsidRDefault="00097E2D" w:rsidP="001867E9">
            <w:pPr>
              <w:spacing w:after="120"/>
              <w:jc w:val="center"/>
              <w:rPr>
                <w:rFonts w:ascii="Arial" w:hAnsi="Arial"/>
                <w:b/>
                <w:sz w:val="20"/>
              </w:rPr>
            </w:pPr>
            <w:r>
              <w:rPr>
                <w:rFonts w:ascii="Arial" w:hAnsi="Arial"/>
                <w:b/>
                <w:sz w:val="20"/>
              </w:rPr>
              <w:t>30</w:t>
            </w:r>
          </w:p>
        </w:tc>
        <w:tc>
          <w:tcPr>
            <w:tcW w:w="4500" w:type="dxa"/>
            <w:tcBorders>
              <w:top w:val="single" w:sz="4" w:space="0" w:color="auto"/>
              <w:left w:val="single" w:sz="4" w:space="0" w:color="auto"/>
              <w:bottom w:val="single" w:sz="4" w:space="0" w:color="auto"/>
              <w:right w:val="single" w:sz="4" w:space="0" w:color="auto"/>
            </w:tcBorders>
            <w:vAlign w:val="center"/>
          </w:tcPr>
          <w:p w14:paraId="51284995" w14:textId="77777777" w:rsidR="00097E2D" w:rsidRDefault="00097E2D" w:rsidP="001867E9">
            <w:pPr>
              <w:spacing w:after="120"/>
              <w:ind w:left="252" w:hanging="252"/>
              <w:rPr>
                <w:rFonts w:ascii="Arial" w:hAnsi="Arial"/>
                <w:b/>
                <w:sz w:val="20"/>
              </w:rPr>
            </w:pPr>
            <w:r>
              <w:rPr>
                <w:rFonts w:ascii="Arial" w:hAnsi="Arial"/>
                <w:b/>
                <w:sz w:val="20"/>
              </w:rPr>
              <w:t>Notification of Award and Signing of Agreement</w:t>
            </w:r>
          </w:p>
        </w:tc>
      </w:tr>
      <w:tr w:rsidR="00097E2D" w14:paraId="66ACFCFC" w14:textId="77777777">
        <w:trPr>
          <w:trHeight w:val="580"/>
        </w:trPr>
        <w:tc>
          <w:tcPr>
            <w:tcW w:w="468" w:type="dxa"/>
            <w:vMerge/>
            <w:tcBorders>
              <w:left w:val="single" w:sz="4" w:space="0" w:color="auto"/>
              <w:right w:val="single" w:sz="4" w:space="0" w:color="auto"/>
            </w:tcBorders>
            <w:vAlign w:val="center"/>
          </w:tcPr>
          <w:p w14:paraId="20106488"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FED777F" w14:textId="77777777" w:rsidR="00097E2D" w:rsidRDefault="00097E2D" w:rsidP="001867E9">
            <w:pPr>
              <w:spacing w:after="120"/>
              <w:ind w:left="252" w:hanging="252"/>
              <w:jc w:val="center"/>
              <w:rPr>
                <w:rFonts w:ascii="Arial" w:hAnsi="Arial"/>
                <w:b/>
                <w:sz w:val="20"/>
              </w:rPr>
            </w:pPr>
            <w:r>
              <w:rPr>
                <w:rFonts w:ascii="Arial" w:hAnsi="Arial"/>
                <w:b/>
                <w:sz w:val="20"/>
              </w:rPr>
              <w:t>13</w:t>
            </w:r>
          </w:p>
        </w:tc>
        <w:tc>
          <w:tcPr>
            <w:tcW w:w="4140" w:type="dxa"/>
            <w:tcBorders>
              <w:top w:val="single" w:sz="4" w:space="0" w:color="auto"/>
              <w:left w:val="single" w:sz="4" w:space="0" w:color="auto"/>
              <w:bottom w:val="single" w:sz="4" w:space="0" w:color="auto"/>
              <w:right w:val="single" w:sz="4" w:space="0" w:color="auto"/>
            </w:tcBorders>
            <w:vAlign w:val="center"/>
          </w:tcPr>
          <w:p w14:paraId="440DFE8E" w14:textId="77777777" w:rsidR="00097E2D" w:rsidRDefault="00097E2D" w:rsidP="001867E9">
            <w:pPr>
              <w:spacing w:after="120"/>
              <w:ind w:left="252" w:hanging="252"/>
              <w:rPr>
                <w:rFonts w:ascii="Arial" w:hAnsi="Arial"/>
                <w:b/>
                <w:sz w:val="20"/>
              </w:rPr>
            </w:pPr>
            <w:r>
              <w:rPr>
                <w:rFonts w:ascii="Arial" w:hAnsi="Arial"/>
                <w:b/>
                <w:sz w:val="20"/>
              </w:rPr>
              <w:t>Bid Prices</w:t>
            </w:r>
          </w:p>
        </w:tc>
        <w:tc>
          <w:tcPr>
            <w:tcW w:w="540" w:type="dxa"/>
            <w:vMerge/>
            <w:tcBorders>
              <w:left w:val="single" w:sz="4" w:space="0" w:color="auto"/>
              <w:right w:val="single" w:sz="4" w:space="0" w:color="auto"/>
            </w:tcBorders>
            <w:vAlign w:val="center"/>
          </w:tcPr>
          <w:p w14:paraId="67EB68F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D27EF8E" w14:textId="77777777" w:rsidR="00097E2D" w:rsidRDefault="00097E2D" w:rsidP="001867E9">
            <w:pPr>
              <w:spacing w:after="120"/>
              <w:jc w:val="center"/>
              <w:rPr>
                <w:rFonts w:ascii="Arial" w:hAnsi="Arial"/>
                <w:b/>
                <w:sz w:val="20"/>
              </w:rPr>
            </w:pPr>
            <w:r>
              <w:rPr>
                <w:rFonts w:ascii="Arial" w:hAnsi="Arial"/>
                <w:b/>
                <w:sz w:val="20"/>
              </w:rPr>
              <w:t>31</w:t>
            </w:r>
          </w:p>
        </w:tc>
        <w:tc>
          <w:tcPr>
            <w:tcW w:w="4500" w:type="dxa"/>
            <w:tcBorders>
              <w:top w:val="single" w:sz="4" w:space="0" w:color="auto"/>
              <w:left w:val="single" w:sz="4" w:space="0" w:color="auto"/>
              <w:bottom w:val="single" w:sz="4" w:space="0" w:color="auto"/>
              <w:right w:val="single" w:sz="4" w:space="0" w:color="auto"/>
            </w:tcBorders>
            <w:vAlign w:val="center"/>
          </w:tcPr>
          <w:p w14:paraId="101DEA2A" w14:textId="77777777" w:rsidR="00097E2D" w:rsidRDefault="00097E2D" w:rsidP="001867E9">
            <w:pPr>
              <w:spacing w:after="120"/>
              <w:ind w:left="252" w:hanging="252"/>
              <w:rPr>
                <w:rFonts w:ascii="Arial" w:hAnsi="Arial"/>
                <w:b/>
                <w:sz w:val="20"/>
              </w:rPr>
            </w:pPr>
            <w:r>
              <w:rPr>
                <w:rFonts w:ascii="Arial" w:hAnsi="Arial"/>
                <w:b/>
                <w:sz w:val="20"/>
              </w:rPr>
              <w:t>Performance Security</w:t>
            </w:r>
          </w:p>
        </w:tc>
      </w:tr>
      <w:tr w:rsidR="00097E2D" w14:paraId="7A4B7AAB" w14:textId="77777777">
        <w:trPr>
          <w:trHeight w:val="580"/>
        </w:trPr>
        <w:tc>
          <w:tcPr>
            <w:tcW w:w="468" w:type="dxa"/>
            <w:vMerge/>
            <w:tcBorders>
              <w:left w:val="single" w:sz="4" w:space="0" w:color="auto"/>
              <w:right w:val="single" w:sz="4" w:space="0" w:color="auto"/>
            </w:tcBorders>
            <w:vAlign w:val="center"/>
          </w:tcPr>
          <w:p w14:paraId="15724470"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BB83DF3" w14:textId="77777777" w:rsidR="00097E2D" w:rsidRDefault="00097E2D" w:rsidP="001867E9">
            <w:pPr>
              <w:spacing w:after="120"/>
              <w:ind w:left="252" w:hanging="252"/>
              <w:jc w:val="center"/>
              <w:rPr>
                <w:rFonts w:ascii="Arial" w:hAnsi="Arial"/>
                <w:b/>
                <w:sz w:val="20"/>
              </w:rPr>
            </w:pPr>
            <w:r>
              <w:rPr>
                <w:rFonts w:ascii="Arial" w:hAnsi="Arial"/>
                <w:b/>
                <w:sz w:val="20"/>
              </w:rPr>
              <w:t>14</w:t>
            </w:r>
          </w:p>
        </w:tc>
        <w:tc>
          <w:tcPr>
            <w:tcW w:w="4140" w:type="dxa"/>
            <w:tcBorders>
              <w:top w:val="single" w:sz="4" w:space="0" w:color="auto"/>
              <w:left w:val="single" w:sz="4" w:space="0" w:color="auto"/>
              <w:bottom w:val="single" w:sz="4" w:space="0" w:color="auto"/>
              <w:right w:val="single" w:sz="4" w:space="0" w:color="auto"/>
            </w:tcBorders>
            <w:vAlign w:val="center"/>
          </w:tcPr>
          <w:p w14:paraId="462D7522" w14:textId="77777777" w:rsidR="00097E2D" w:rsidRDefault="00097E2D" w:rsidP="001867E9">
            <w:pPr>
              <w:spacing w:after="120"/>
              <w:ind w:left="252" w:hanging="252"/>
              <w:rPr>
                <w:rFonts w:ascii="Arial" w:hAnsi="Arial"/>
                <w:b/>
                <w:sz w:val="20"/>
              </w:rPr>
            </w:pPr>
            <w:r>
              <w:rPr>
                <w:rFonts w:ascii="Arial" w:hAnsi="Arial"/>
                <w:b/>
                <w:sz w:val="20"/>
              </w:rPr>
              <w:t>Currencies of Bid and Payment</w:t>
            </w:r>
          </w:p>
        </w:tc>
        <w:tc>
          <w:tcPr>
            <w:tcW w:w="540" w:type="dxa"/>
            <w:vMerge/>
            <w:tcBorders>
              <w:left w:val="single" w:sz="4" w:space="0" w:color="auto"/>
              <w:right w:val="single" w:sz="4" w:space="0" w:color="auto"/>
            </w:tcBorders>
            <w:vAlign w:val="center"/>
          </w:tcPr>
          <w:p w14:paraId="58F37BB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0FDEA1BC" w14:textId="77777777" w:rsidR="00097E2D" w:rsidRDefault="00097E2D" w:rsidP="001867E9">
            <w:pPr>
              <w:spacing w:after="120"/>
              <w:jc w:val="center"/>
              <w:rPr>
                <w:rFonts w:ascii="Arial" w:hAnsi="Arial"/>
                <w:b/>
                <w:sz w:val="20"/>
              </w:rPr>
            </w:pPr>
            <w:r>
              <w:rPr>
                <w:rFonts w:ascii="Arial" w:hAnsi="Arial"/>
                <w:b/>
                <w:sz w:val="20"/>
              </w:rPr>
              <w:t>32</w:t>
            </w:r>
          </w:p>
        </w:tc>
        <w:tc>
          <w:tcPr>
            <w:tcW w:w="4500" w:type="dxa"/>
            <w:tcBorders>
              <w:top w:val="single" w:sz="4" w:space="0" w:color="auto"/>
              <w:left w:val="single" w:sz="4" w:space="0" w:color="auto"/>
              <w:bottom w:val="single" w:sz="4" w:space="0" w:color="auto"/>
              <w:right w:val="single" w:sz="4" w:space="0" w:color="auto"/>
            </w:tcBorders>
            <w:vAlign w:val="center"/>
          </w:tcPr>
          <w:p w14:paraId="6AEF52E1" w14:textId="77777777" w:rsidR="00097E2D" w:rsidRDefault="00097E2D" w:rsidP="001867E9">
            <w:pPr>
              <w:spacing w:after="120"/>
              <w:ind w:left="252" w:hanging="252"/>
              <w:rPr>
                <w:rFonts w:ascii="Arial" w:hAnsi="Arial"/>
                <w:b/>
                <w:sz w:val="20"/>
              </w:rPr>
            </w:pPr>
            <w:r>
              <w:rPr>
                <w:rFonts w:ascii="Arial" w:hAnsi="Arial"/>
                <w:b/>
                <w:sz w:val="20"/>
              </w:rPr>
              <w:t>Advance Payment and Security</w:t>
            </w:r>
          </w:p>
        </w:tc>
      </w:tr>
      <w:tr w:rsidR="00097E2D" w14:paraId="14F31342" w14:textId="77777777">
        <w:trPr>
          <w:trHeight w:val="580"/>
        </w:trPr>
        <w:tc>
          <w:tcPr>
            <w:tcW w:w="468" w:type="dxa"/>
            <w:vMerge/>
            <w:tcBorders>
              <w:left w:val="single" w:sz="4" w:space="0" w:color="auto"/>
              <w:right w:val="single" w:sz="4" w:space="0" w:color="auto"/>
            </w:tcBorders>
            <w:vAlign w:val="center"/>
          </w:tcPr>
          <w:p w14:paraId="3CADF8E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9332084" w14:textId="77777777" w:rsidR="00097E2D" w:rsidRDefault="00097E2D" w:rsidP="001867E9">
            <w:pPr>
              <w:spacing w:after="120"/>
              <w:ind w:left="252" w:hanging="252"/>
              <w:jc w:val="center"/>
              <w:rPr>
                <w:rFonts w:ascii="Arial" w:hAnsi="Arial"/>
                <w:b/>
                <w:sz w:val="20"/>
              </w:rPr>
            </w:pPr>
            <w:r>
              <w:rPr>
                <w:rFonts w:ascii="Arial" w:hAnsi="Arial"/>
                <w:b/>
                <w:sz w:val="20"/>
              </w:rPr>
              <w:t>15</w:t>
            </w:r>
          </w:p>
        </w:tc>
        <w:tc>
          <w:tcPr>
            <w:tcW w:w="4140" w:type="dxa"/>
            <w:tcBorders>
              <w:top w:val="single" w:sz="4" w:space="0" w:color="auto"/>
              <w:left w:val="single" w:sz="4" w:space="0" w:color="auto"/>
              <w:bottom w:val="single" w:sz="4" w:space="0" w:color="auto"/>
              <w:right w:val="single" w:sz="4" w:space="0" w:color="auto"/>
            </w:tcBorders>
            <w:vAlign w:val="center"/>
          </w:tcPr>
          <w:p w14:paraId="39735D4B" w14:textId="77777777" w:rsidR="00097E2D" w:rsidRDefault="00097E2D" w:rsidP="001867E9">
            <w:pPr>
              <w:spacing w:after="120"/>
              <w:ind w:left="252" w:hanging="252"/>
              <w:rPr>
                <w:rFonts w:ascii="Arial" w:hAnsi="Arial"/>
                <w:b/>
                <w:sz w:val="20"/>
              </w:rPr>
            </w:pPr>
            <w:r>
              <w:rPr>
                <w:rFonts w:ascii="Arial" w:hAnsi="Arial"/>
                <w:b/>
                <w:sz w:val="20"/>
              </w:rPr>
              <w:t>Bid Validity</w:t>
            </w:r>
          </w:p>
        </w:tc>
        <w:tc>
          <w:tcPr>
            <w:tcW w:w="540" w:type="dxa"/>
            <w:vMerge/>
            <w:tcBorders>
              <w:left w:val="single" w:sz="4" w:space="0" w:color="auto"/>
              <w:bottom w:val="single" w:sz="4" w:space="0" w:color="auto"/>
              <w:right w:val="single" w:sz="4" w:space="0" w:color="auto"/>
            </w:tcBorders>
            <w:vAlign w:val="center"/>
          </w:tcPr>
          <w:p w14:paraId="19CECB1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D52A1E0" w14:textId="77777777" w:rsidR="00097E2D" w:rsidRDefault="00097E2D" w:rsidP="001867E9">
            <w:pPr>
              <w:spacing w:after="120"/>
              <w:jc w:val="center"/>
              <w:rPr>
                <w:rFonts w:ascii="Arial" w:hAnsi="Arial"/>
                <w:b/>
                <w:sz w:val="20"/>
              </w:rPr>
            </w:pPr>
            <w:r>
              <w:rPr>
                <w:rFonts w:ascii="Arial" w:hAnsi="Arial"/>
                <w:b/>
                <w:sz w:val="20"/>
              </w:rPr>
              <w:t>33</w:t>
            </w:r>
          </w:p>
        </w:tc>
        <w:tc>
          <w:tcPr>
            <w:tcW w:w="4500" w:type="dxa"/>
            <w:tcBorders>
              <w:top w:val="single" w:sz="4" w:space="0" w:color="auto"/>
              <w:left w:val="single" w:sz="4" w:space="0" w:color="auto"/>
              <w:bottom w:val="single" w:sz="4" w:space="0" w:color="auto"/>
              <w:right w:val="single" w:sz="4" w:space="0" w:color="auto"/>
            </w:tcBorders>
            <w:vAlign w:val="center"/>
          </w:tcPr>
          <w:p w14:paraId="5618EAC3" w14:textId="77777777" w:rsidR="00097E2D" w:rsidRDefault="00097E2D" w:rsidP="001867E9">
            <w:pPr>
              <w:spacing w:after="120"/>
              <w:ind w:left="252" w:hanging="252"/>
              <w:rPr>
                <w:rFonts w:ascii="Arial" w:hAnsi="Arial"/>
                <w:b/>
                <w:sz w:val="20"/>
              </w:rPr>
            </w:pPr>
            <w:r>
              <w:rPr>
                <w:rFonts w:ascii="Arial" w:hAnsi="Arial"/>
                <w:b/>
                <w:sz w:val="20"/>
              </w:rPr>
              <w:t>Corrupt or Fraudulent Practices</w:t>
            </w:r>
          </w:p>
        </w:tc>
      </w:tr>
      <w:tr w:rsidR="00097E2D" w14:paraId="7C392A4D" w14:textId="77777777">
        <w:trPr>
          <w:trHeight w:val="580"/>
        </w:trPr>
        <w:tc>
          <w:tcPr>
            <w:tcW w:w="468" w:type="dxa"/>
            <w:vMerge/>
            <w:tcBorders>
              <w:left w:val="single" w:sz="4" w:space="0" w:color="auto"/>
              <w:right w:val="single" w:sz="4" w:space="0" w:color="auto"/>
            </w:tcBorders>
            <w:vAlign w:val="center"/>
          </w:tcPr>
          <w:p w14:paraId="4C368B57"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38C6391" w14:textId="77777777" w:rsidR="00097E2D" w:rsidRDefault="00097E2D" w:rsidP="001867E9">
            <w:pPr>
              <w:spacing w:after="120"/>
              <w:ind w:left="252" w:hanging="252"/>
              <w:jc w:val="center"/>
              <w:rPr>
                <w:rFonts w:ascii="Arial" w:hAnsi="Arial"/>
                <w:b/>
                <w:sz w:val="20"/>
              </w:rPr>
            </w:pPr>
            <w:r>
              <w:rPr>
                <w:rFonts w:ascii="Arial" w:hAnsi="Arial"/>
                <w:b/>
                <w:sz w:val="20"/>
              </w:rPr>
              <w:t>16</w:t>
            </w:r>
          </w:p>
        </w:tc>
        <w:tc>
          <w:tcPr>
            <w:tcW w:w="4140" w:type="dxa"/>
            <w:tcBorders>
              <w:top w:val="single" w:sz="4" w:space="0" w:color="auto"/>
              <w:left w:val="single" w:sz="4" w:space="0" w:color="auto"/>
              <w:bottom w:val="single" w:sz="4" w:space="0" w:color="auto"/>
              <w:right w:val="single" w:sz="4" w:space="0" w:color="auto"/>
            </w:tcBorders>
            <w:vAlign w:val="center"/>
          </w:tcPr>
          <w:p w14:paraId="1BD49F26" w14:textId="77777777" w:rsidR="00097E2D" w:rsidRDefault="00097E2D" w:rsidP="001867E9">
            <w:pPr>
              <w:spacing w:after="120"/>
              <w:ind w:left="252" w:hanging="252"/>
              <w:rPr>
                <w:rFonts w:ascii="Arial" w:hAnsi="Arial"/>
                <w:b/>
                <w:sz w:val="20"/>
              </w:rPr>
            </w:pPr>
            <w:r>
              <w:rPr>
                <w:rFonts w:ascii="Arial" w:hAnsi="Arial"/>
                <w:b/>
                <w:sz w:val="20"/>
              </w:rPr>
              <w:t>Bid Security</w:t>
            </w:r>
          </w:p>
        </w:tc>
        <w:tc>
          <w:tcPr>
            <w:tcW w:w="540" w:type="dxa"/>
            <w:tcBorders>
              <w:top w:val="single" w:sz="4" w:space="0" w:color="auto"/>
              <w:left w:val="single" w:sz="4" w:space="0" w:color="auto"/>
              <w:bottom w:val="single" w:sz="4" w:space="0" w:color="auto"/>
              <w:right w:val="single" w:sz="4" w:space="0" w:color="auto"/>
            </w:tcBorders>
          </w:tcPr>
          <w:p w14:paraId="46EA36BE" w14:textId="77777777" w:rsidR="00097E2D" w:rsidRDefault="00097E2D" w:rsidP="001867E9">
            <w:pPr>
              <w:spacing w:after="120"/>
              <w:jc w:val="center"/>
              <w:rPr>
                <w:rFonts w:ascii="Arial" w:hAnsi="Arial"/>
                <w:b/>
                <w:sz w:val="20"/>
              </w:rPr>
            </w:pPr>
            <w:r>
              <w:rPr>
                <w:rFonts w:ascii="Arial" w:hAnsi="Arial"/>
                <w:b/>
                <w:sz w:val="20"/>
              </w:rPr>
              <w:t>G.</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2242EADF" w14:textId="77777777" w:rsidR="00097E2D" w:rsidRDefault="00097E2D" w:rsidP="001867E9">
            <w:pPr>
              <w:spacing w:after="120"/>
              <w:ind w:left="252" w:hanging="252"/>
              <w:jc w:val="center"/>
              <w:rPr>
                <w:rFonts w:ascii="Arial" w:hAnsi="Arial"/>
                <w:b/>
                <w:sz w:val="20"/>
              </w:rPr>
            </w:pPr>
            <w:r>
              <w:rPr>
                <w:rFonts w:ascii="Arial" w:hAnsi="Arial"/>
                <w:b/>
                <w:sz w:val="20"/>
              </w:rPr>
              <w:t>Appendix to I TB</w:t>
            </w:r>
          </w:p>
        </w:tc>
      </w:tr>
      <w:tr w:rsidR="00097E2D" w14:paraId="36FCF00E" w14:textId="77777777">
        <w:trPr>
          <w:trHeight w:val="580"/>
        </w:trPr>
        <w:tc>
          <w:tcPr>
            <w:tcW w:w="468" w:type="dxa"/>
            <w:vMerge/>
            <w:tcBorders>
              <w:left w:val="single" w:sz="4" w:space="0" w:color="auto"/>
              <w:right w:val="single" w:sz="4" w:space="0" w:color="auto"/>
            </w:tcBorders>
            <w:vAlign w:val="center"/>
          </w:tcPr>
          <w:p w14:paraId="3818BC2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7F687C6" w14:textId="77777777" w:rsidR="00097E2D" w:rsidRDefault="00097E2D" w:rsidP="001867E9">
            <w:pPr>
              <w:spacing w:after="120"/>
              <w:ind w:left="252" w:hanging="252"/>
              <w:jc w:val="center"/>
              <w:rPr>
                <w:rFonts w:ascii="Arial" w:hAnsi="Arial"/>
                <w:b/>
                <w:sz w:val="20"/>
              </w:rPr>
            </w:pPr>
            <w:r>
              <w:rPr>
                <w:rFonts w:ascii="Arial" w:hAnsi="Arial"/>
                <w:b/>
                <w:sz w:val="20"/>
              </w:rPr>
              <w:t>17</w:t>
            </w:r>
          </w:p>
        </w:tc>
        <w:tc>
          <w:tcPr>
            <w:tcW w:w="4140" w:type="dxa"/>
            <w:tcBorders>
              <w:top w:val="single" w:sz="4" w:space="0" w:color="auto"/>
              <w:left w:val="single" w:sz="4" w:space="0" w:color="auto"/>
              <w:bottom w:val="single" w:sz="4" w:space="0" w:color="auto"/>
              <w:right w:val="single" w:sz="4" w:space="0" w:color="auto"/>
            </w:tcBorders>
            <w:vAlign w:val="center"/>
          </w:tcPr>
          <w:p w14:paraId="37C3707A" w14:textId="77777777" w:rsidR="00097E2D" w:rsidRDefault="00097E2D" w:rsidP="001867E9">
            <w:pPr>
              <w:spacing w:after="120"/>
              <w:ind w:left="252" w:hanging="252"/>
              <w:rPr>
                <w:rFonts w:ascii="Arial" w:hAnsi="Arial"/>
                <w:b/>
                <w:sz w:val="20"/>
              </w:rPr>
            </w:pPr>
            <w:r>
              <w:rPr>
                <w:rFonts w:ascii="Arial" w:hAnsi="Arial"/>
                <w:b/>
                <w:sz w:val="20"/>
              </w:rPr>
              <w:t>Alternative Proposals by Bidders</w:t>
            </w:r>
          </w:p>
        </w:tc>
        <w:tc>
          <w:tcPr>
            <w:tcW w:w="540" w:type="dxa"/>
            <w:vMerge w:val="restart"/>
            <w:tcBorders>
              <w:top w:val="single" w:sz="4" w:space="0" w:color="auto"/>
              <w:left w:val="single" w:sz="4" w:space="0" w:color="auto"/>
              <w:right w:val="single" w:sz="4" w:space="0" w:color="auto"/>
            </w:tcBorders>
          </w:tcPr>
          <w:p w14:paraId="5FBEBEFA" w14:textId="77777777" w:rsidR="00097E2D" w:rsidRDefault="00097E2D" w:rsidP="001867E9">
            <w:pPr>
              <w:spacing w:after="120"/>
              <w:jc w:val="center"/>
              <w:rPr>
                <w:rFonts w:ascii="Arial" w:hAnsi="Arial"/>
                <w:b/>
                <w:sz w:val="20"/>
                <w:lang w:val="it-IT"/>
              </w:rPr>
            </w:pPr>
            <w:r>
              <w:rPr>
                <w:rFonts w:ascii="Arial" w:hAnsi="Arial"/>
                <w:b/>
                <w:sz w:val="20"/>
                <w:lang w:val="it-IT"/>
              </w:rPr>
              <w:t>H.</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33B161AD" w14:textId="77777777" w:rsidR="00097E2D" w:rsidRDefault="00097E2D" w:rsidP="001867E9">
            <w:pPr>
              <w:spacing w:after="120"/>
              <w:ind w:left="252" w:hanging="252"/>
              <w:jc w:val="center"/>
              <w:rPr>
                <w:rFonts w:ascii="Arial" w:hAnsi="Arial"/>
                <w:b/>
                <w:sz w:val="20"/>
                <w:lang w:val="it-IT"/>
              </w:rPr>
            </w:pPr>
            <w:r>
              <w:rPr>
                <w:rFonts w:ascii="Arial" w:hAnsi="Arial"/>
                <w:b/>
                <w:sz w:val="20"/>
                <w:lang w:val="it-IT"/>
              </w:rPr>
              <w:t>Annexure – I</w:t>
            </w:r>
          </w:p>
        </w:tc>
      </w:tr>
      <w:tr w:rsidR="00097E2D" w14:paraId="50BD9BD6" w14:textId="77777777">
        <w:trPr>
          <w:trHeight w:val="580"/>
        </w:trPr>
        <w:tc>
          <w:tcPr>
            <w:tcW w:w="468" w:type="dxa"/>
            <w:vMerge/>
            <w:tcBorders>
              <w:left w:val="single" w:sz="4" w:space="0" w:color="auto"/>
              <w:bottom w:val="single" w:sz="4" w:space="0" w:color="auto"/>
              <w:right w:val="single" w:sz="4" w:space="0" w:color="auto"/>
            </w:tcBorders>
            <w:vAlign w:val="center"/>
          </w:tcPr>
          <w:p w14:paraId="20922A7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27502B6" w14:textId="77777777" w:rsidR="00097E2D" w:rsidRDefault="00097E2D" w:rsidP="001867E9">
            <w:pPr>
              <w:spacing w:after="120"/>
              <w:ind w:left="252" w:hanging="252"/>
              <w:jc w:val="center"/>
              <w:rPr>
                <w:rFonts w:ascii="Arial" w:hAnsi="Arial"/>
                <w:b/>
                <w:sz w:val="20"/>
              </w:rPr>
            </w:pPr>
            <w:r>
              <w:rPr>
                <w:rFonts w:ascii="Arial" w:hAnsi="Arial"/>
                <w:b/>
                <w:sz w:val="20"/>
              </w:rPr>
              <w:t>18</w:t>
            </w:r>
          </w:p>
        </w:tc>
        <w:tc>
          <w:tcPr>
            <w:tcW w:w="4140" w:type="dxa"/>
            <w:tcBorders>
              <w:top w:val="single" w:sz="4" w:space="0" w:color="auto"/>
              <w:left w:val="single" w:sz="4" w:space="0" w:color="auto"/>
              <w:bottom w:val="single" w:sz="4" w:space="0" w:color="auto"/>
              <w:right w:val="single" w:sz="4" w:space="0" w:color="auto"/>
            </w:tcBorders>
            <w:vAlign w:val="center"/>
          </w:tcPr>
          <w:p w14:paraId="7DF5B8E9" w14:textId="77777777" w:rsidR="00097E2D" w:rsidRDefault="00097E2D" w:rsidP="001867E9">
            <w:pPr>
              <w:spacing w:after="120"/>
              <w:ind w:left="252" w:hanging="252"/>
              <w:rPr>
                <w:rFonts w:ascii="Arial" w:hAnsi="Arial"/>
                <w:b/>
                <w:sz w:val="20"/>
              </w:rPr>
            </w:pPr>
            <w:r>
              <w:rPr>
                <w:rFonts w:ascii="Arial" w:hAnsi="Arial"/>
                <w:b/>
                <w:sz w:val="20"/>
              </w:rPr>
              <w:t>Format and Signing of Bid</w:t>
            </w:r>
          </w:p>
        </w:tc>
        <w:tc>
          <w:tcPr>
            <w:tcW w:w="540" w:type="dxa"/>
            <w:vMerge/>
            <w:tcBorders>
              <w:left w:val="single" w:sz="4" w:space="0" w:color="auto"/>
              <w:bottom w:val="single" w:sz="4" w:space="0" w:color="auto"/>
              <w:right w:val="single" w:sz="4" w:space="0" w:color="auto"/>
            </w:tcBorders>
            <w:vAlign w:val="center"/>
          </w:tcPr>
          <w:p w14:paraId="56C3B6B5" w14:textId="77777777" w:rsidR="00097E2D" w:rsidRDefault="00097E2D" w:rsidP="001867E9">
            <w:pPr>
              <w:spacing w:after="120"/>
              <w:jc w:val="center"/>
              <w:rPr>
                <w:rFonts w:ascii="Arial" w:hAnsi="Arial"/>
                <w:b/>
                <w:sz w:val="20"/>
                <w:lang w:val="it-IT"/>
              </w:rPr>
            </w:pP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2D452588" w14:textId="77777777" w:rsidR="00097E2D" w:rsidRDefault="00097E2D" w:rsidP="001867E9">
            <w:pPr>
              <w:spacing w:after="120"/>
              <w:ind w:left="252" w:hanging="252"/>
              <w:jc w:val="center"/>
              <w:rPr>
                <w:rFonts w:ascii="Arial" w:hAnsi="Arial"/>
                <w:b/>
                <w:sz w:val="20"/>
              </w:rPr>
            </w:pPr>
            <w:r>
              <w:rPr>
                <w:rFonts w:ascii="Arial" w:hAnsi="Arial"/>
                <w:b/>
                <w:sz w:val="20"/>
              </w:rPr>
              <w:t>Annexure - II</w:t>
            </w:r>
          </w:p>
        </w:tc>
      </w:tr>
    </w:tbl>
    <w:p w14:paraId="15103AE2" w14:textId="77777777" w:rsidR="00097E2D" w:rsidRDefault="00097E2D" w:rsidP="00872850">
      <w:pPr>
        <w:spacing w:after="120"/>
        <w:jc w:val="center"/>
        <w:rPr>
          <w:rFonts w:ascii="Arial" w:hAnsi="Arial"/>
          <w:b/>
          <w:sz w:val="26"/>
        </w:rPr>
        <w:sectPr w:rsidR="00097E2D" w:rsidSect="00097E2D">
          <w:headerReference w:type="even" r:id="rId12"/>
          <w:footerReference w:type="even" r:id="rId13"/>
          <w:footerReference w:type="default" r:id="rId14"/>
          <w:pgSz w:w="11909" w:h="16992" w:code="9"/>
          <w:pgMar w:top="1267" w:right="29" w:bottom="994" w:left="1440" w:header="720" w:footer="720" w:gutter="0"/>
          <w:pgNumType w:start="1"/>
          <w:cols w:space="720"/>
          <w:docGrid w:linePitch="360"/>
        </w:sectPr>
      </w:pPr>
    </w:p>
    <w:p w14:paraId="2AAFB749" w14:textId="77777777" w:rsidR="00097E2D" w:rsidRDefault="00097E2D" w:rsidP="00872850">
      <w:pPr>
        <w:spacing w:after="120"/>
        <w:jc w:val="center"/>
        <w:rPr>
          <w:rFonts w:ascii="Arial" w:hAnsi="Arial"/>
          <w:b/>
        </w:rPr>
      </w:pPr>
      <w:r>
        <w:rPr>
          <w:rFonts w:ascii="Arial" w:hAnsi="Arial"/>
          <w:b/>
          <w:sz w:val="26"/>
        </w:rPr>
        <w:lastRenderedPageBreak/>
        <w:t>A. GENERAL</w:t>
      </w:r>
    </w:p>
    <w:p w14:paraId="3217346D" w14:textId="77777777" w:rsidR="00097E2D" w:rsidRDefault="00097E2D" w:rsidP="00872850">
      <w:pPr>
        <w:numPr>
          <w:ilvl w:val="0"/>
          <w:numId w:val="47"/>
        </w:numPr>
        <w:spacing w:after="120"/>
        <w:ind w:hanging="720"/>
        <w:jc w:val="both"/>
        <w:rPr>
          <w:rFonts w:ascii="Arial" w:hAnsi="Arial"/>
          <w:b/>
        </w:rPr>
      </w:pPr>
      <w:r>
        <w:rPr>
          <w:rFonts w:ascii="Arial" w:hAnsi="Arial"/>
          <w:b/>
        </w:rPr>
        <w:t>Scope of Bid</w:t>
      </w:r>
    </w:p>
    <w:p w14:paraId="3F430952" w14:textId="77777777" w:rsidR="00097E2D" w:rsidRDefault="00097E2D" w:rsidP="00872850">
      <w:pPr>
        <w:numPr>
          <w:ilvl w:val="1"/>
          <w:numId w:val="1"/>
        </w:numPr>
        <w:spacing w:after="120"/>
        <w:jc w:val="both"/>
        <w:rPr>
          <w:rFonts w:ascii="Arial" w:hAnsi="Arial"/>
          <w:b/>
          <w:sz w:val="20"/>
        </w:rPr>
      </w:pPr>
      <w:r>
        <w:rPr>
          <w:rFonts w:ascii="Arial" w:hAnsi="Arial"/>
          <w:b/>
          <w:sz w:val="20"/>
        </w:rPr>
        <w:t>The Employer (named in Appendix to ITB) invites bids for the construction of works (as defined in these documents and referred to as "the works") detailed in the table given in IFB. The bidders may submit bids for any or all of the works detailed in the table given in IFB.</w:t>
      </w:r>
    </w:p>
    <w:p w14:paraId="09C972D2" w14:textId="77777777" w:rsidR="00097E2D" w:rsidRDefault="00097E2D" w:rsidP="00872850">
      <w:pPr>
        <w:pStyle w:val="BodyText"/>
        <w:numPr>
          <w:ilvl w:val="1"/>
          <w:numId w:val="1"/>
        </w:numPr>
        <w:rPr>
          <w:b/>
        </w:rPr>
      </w:pPr>
      <w:r>
        <w:rPr>
          <w:b/>
        </w:rPr>
        <w:t>The successful bidder will be expected to complete the works by the intended completion date specified in the Contract data.</w:t>
      </w:r>
    </w:p>
    <w:p w14:paraId="1046A893" w14:textId="77777777" w:rsidR="00097E2D" w:rsidRDefault="00097E2D" w:rsidP="00872850">
      <w:pPr>
        <w:pStyle w:val="BodyText"/>
        <w:numPr>
          <w:ilvl w:val="1"/>
          <w:numId w:val="1"/>
        </w:numPr>
        <w:rPr>
          <w:b/>
        </w:rPr>
      </w:pPr>
      <w:r>
        <w:rPr>
          <w:b/>
        </w:rPr>
        <w:t>Throughout these bidding documents, the terms 'bid' and 'tender' and their derivatives (bidder / tenderer, bid/tender, bidding/tendering, etc.) are synonymous.</w:t>
      </w:r>
    </w:p>
    <w:p w14:paraId="01BDD16B" w14:textId="77777777" w:rsidR="00097E2D" w:rsidRDefault="00097E2D" w:rsidP="00872850">
      <w:pPr>
        <w:pStyle w:val="BodyText"/>
        <w:ind w:left="720" w:hanging="720"/>
        <w:rPr>
          <w:b/>
        </w:rPr>
      </w:pPr>
      <w:r>
        <w:rPr>
          <w:b/>
        </w:rPr>
        <w:t>1.4</w:t>
      </w:r>
      <w:r>
        <w:rPr>
          <w:b/>
        </w:rPr>
        <w:tab/>
      </w:r>
      <w:r>
        <w:rPr>
          <w:b/>
        </w:rPr>
        <w:tab/>
      </w:r>
      <w:r>
        <w:rPr>
          <w:b/>
        </w:rPr>
        <w:tab/>
      </w:r>
      <w:r>
        <w:rPr>
          <w:b/>
        </w:rPr>
        <w:tab/>
        <w:t xml:space="preserve">Administrative authority shall decide that this agreement would be either PERCENTAGE RATE OR ITEM RATE and accordingly the non-relevant sections of this document must be crossed. </w:t>
      </w:r>
    </w:p>
    <w:p w14:paraId="6A17AA52"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Source of</w:t>
      </w:r>
      <w:r w:rsidRPr="005C0A5A">
        <w:rPr>
          <w:rFonts w:ascii="Arial" w:hAnsi="Arial"/>
          <w:b/>
        </w:rPr>
        <w:tab/>
      </w:r>
      <w:r w:rsidRPr="005C0A5A">
        <w:rPr>
          <w:rFonts w:ascii="Arial" w:hAnsi="Arial"/>
          <w:b/>
        </w:rPr>
        <w:tab/>
      </w:r>
      <w:r w:rsidRPr="005C0A5A">
        <w:rPr>
          <w:rFonts w:ascii="Arial" w:hAnsi="Arial"/>
          <w:b/>
        </w:rPr>
        <w:tab/>
      </w:r>
      <w:r w:rsidRPr="005C0A5A">
        <w:rPr>
          <w:rFonts w:ascii="Arial" w:hAnsi="Arial"/>
          <w:b/>
        </w:rPr>
        <w:tab/>
      </w:r>
      <w:r w:rsidRPr="005C0A5A">
        <w:rPr>
          <w:rFonts w:ascii="Arial" w:hAnsi="Arial"/>
          <w:b/>
        </w:rPr>
        <w:tab/>
        <w:t>Funds</w:t>
      </w:r>
    </w:p>
    <w:p w14:paraId="28EDEB54" w14:textId="77777777" w:rsidR="00097E2D" w:rsidRDefault="00097E2D" w:rsidP="00872850">
      <w:pPr>
        <w:pStyle w:val="BodyText"/>
        <w:numPr>
          <w:ilvl w:val="1"/>
          <w:numId w:val="2"/>
        </w:numPr>
        <w:rPr>
          <w:b/>
        </w:rPr>
      </w:pPr>
      <w:r>
        <w:rPr>
          <w:b/>
        </w:rPr>
        <w:t>The expenditure on this project will be met as decided by the Competent Authority.</w:t>
      </w:r>
    </w:p>
    <w:p w14:paraId="4A69B056"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 xml:space="preserve">Eligible Bidders </w:t>
      </w:r>
    </w:p>
    <w:p w14:paraId="539E9D45" w14:textId="77777777" w:rsidR="00097E2D" w:rsidRDefault="00097E2D" w:rsidP="00872850">
      <w:pPr>
        <w:pStyle w:val="BodyText"/>
        <w:numPr>
          <w:ilvl w:val="1"/>
          <w:numId w:val="3"/>
        </w:numPr>
        <w:rPr>
          <w:b/>
        </w:rPr>
      </w:pPr>
      <w:r w:rsidRPr="006C6450">
        <w:rPr>
          <w:b/>
        </w:rPr>
        <w:t xml:space="preserve">This </w:t>
      </w:r>
      <w:r w:rsidRPr="006C6450">
        <w:rPr>
          <w:b/>
          <w:i/>
        </w:rPr>
        <w:t>Invitation for Bids</w:t>
      </w:r>
      <w:r w:rsidRPr="006C6450">
        <w:rPr>
          <w:b/>
        </w:rPr>
        <w:t xml:space="preserve"> is open to all bidders</w:t>
      </w:r>
      <w:r>
        <w:rPr>
          <w:b/>
        </w:rPr>
        <w:t>.</w:t>
      </w:r>
    </w:p>
    <w:p w14:paraId="07044B98" w14:textId="77777777" w:rsidR="00097E2D" w:rsidRDefault="00097E2D" w:rsidP="00872850">
      <w:pPr>
        <w:pStyle w:val="BodyText"/>
        <w:numPr>
          <w:ilvl w:val="1"/>
          <w:numId w:val="3"/>
        </w:numPr>
        <w:rPr>
          <w:b/>
        </w:rPr>
      </w:pPr>
      <w:r>
        <w:rPr>
          <w:b/>
        </w:rPr>
        <w:t>All bidders shall provide in Section 2, Forms of Bid and Qualification Information, a statement that the Bidder is neither associated, nor has been associated, directly or indirectly, with the Consultant; Engineer-in-Charge or any other entity that has prepared the design, specifications, and other documents for the Project or being proposed as Project Manager for the Contract or involved in supervision of the contract. A firm that has been engaged by the Employer to provide consulting services for the preparation or supervision of the works, and any of its affiliates shall not be eligible to bid.</w:t>
      </w:r>
    </w:p>
    <w:p w14:paraId="4AD4AC6F" w14:textId="77777777" w:rsidR="00097E2D" w:rsidRDefault="00097E2D" w:rsidP="00872850">
      <w:pPr>
        <w:pStyle w:val="BodyText"/>
        <w:numPr>
          <w:ilvl w:val="1"/>
          <w:numId w:val="3"/>
        </w:numPr>
        <w:rPr>
          <w:b/>
        </w:rPr>
      </w:pPr>
      <w:r>
        <w:rPr>
          <w:b/>
        </w:rPr>
        <w:t>Bidders shall not be under a declaration of ineligibility for delay, failure or corrupt and fraudulent practices by any of the State Govt. or Central Govt. or Public Undertaking or any Autonomous Body.</w:t>
      </w:r>
    </w:p>
    <w:p w14:paraId="5BE7EA3A"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Qualification of the Bidder</w:t>
      </w:r>
    </w:p>
    <w:p w14:paraId="6B118CFB" w14:textId="77777777" w:rsidR="00097E2D" w:rsidRDefault="00097E2D" w:rsidP="00872850">
      <w:pPr>
        <w:pStyle w:val="BodyText"/>
        <w:numPr>
          <w:ilvl w:val="1"/>
          <w:numId w:val="4"/>
        </w:numPr>
        <w:rPr>
          <w:b/>
        </w:rPr>
      </w:pPr>
      <w:r>
        <w:rPr>
          <w:b/>
        </w:rPr>
        <w:t>All bidders shall provide in Section 2, Forms of Bid and Qualification Information, a preliminary description of the proposed work method and schedule, including drawings and charts indicating miles stones to complete the project on time.</w:t>
      </w:r>
    </w:p>
    <w:p w14:paraId="1B5A7831" w14:textId="77777777" w:rsidR="00097E2D" w:rsidRDefault="00097E2D" w:rsidP="00872850">
      <w:pPr>
        <w:pStyle w:val="BodyText"/>
        <w:rPr>
          <w:b/>
        </w:rPr>
      </w:pPr>
      <w:r>
        <w:rPr>
          <w:b/>
        </w:rPr>
        <w:t xml:space="preserve">4.2 </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All bidders shall also furnish the following information in Section 2.</w:t>
      </w:r>
    </w:p>
    <w:p w14:paraId="78C19EC7" w14:textId="77777777" w:rsidR="00097E2D" w:rsidRDefault="00097E2D" w:rsidP="00872850">
      <w:pPr>
        <w:pStyle w:val="BodyText"/>
        <w:numPr>
          <w:ilvl w:val="0"/>
          <w:numId w:val="5"/>
        </w:numPr>
        <w:spacing w:after="80"/>
        <w:rPr>
          <w:b/>
        </w:rPr>
      </w:pPr>
      <w:r>
        <w:rPr>
          <w:b/>
        </w:rPr>
        <w:t>Evidence of access to or availability of credit facilities (minimum 10% of estimated cost) certified by the bankers.</w:t>
      </w:r>
    </w:p>
    <w:p w14:paraId="36F5343A" w14:textId="77777777" w:rsidR="00097E2D" w:rsidRDefault="00097E2D" w:rsidP="00872850">
      <w:pPr>
        <w:pStyle w:val="BodyText"/>
        <w:numPr>
          <w:ilvl w:val="0"/>
          <w:numId w:val="5"/>
        </w:numPr>
        <w:spacing w:after="80"/>
        <w:rPr>
          <w:b/>
        </w:rPr>
      </w:pPr>
      <w:r>
        <w:rPr>
          <w:b/>
        </w:rPr>
        <w:t xml:space="preserve">Undertaking that bidder would be able to invest a minimum of cost </w:t>
      </w:r>
      <w:proofErr w:type="spellStart"/>
      <w:r>
        <w:rPr>
          <w:b/>
        </w:rPr>
        <w:t>upto</w:t>
      </w:r>
      <w:proofErr w:type="spellEnd"/>
      <w:r>
        <w:rPr>
          <w:b/>
        </w:rPr>
        <w:t xml:space="preserve"> 25% of the contract value of work, during implementation of contract.</w:t>
      </w:r>
    </w:p>
    <w:p w14:paraId="77E15954" w14:textId="77777777" w:rsidR="00097E2D" w:rsidRDefault="00097E2D" w:rsidP="00872850">
      <w:pPr>
        <w:pStyle w:val="BodyText"/>
        <w:numPr>
          <w:ilvl w:val="0"/>
          <w:numId w:val="5"/>
        </w:numPr>
        <w:spacing w:after="80"/>
        <w:rPr>
          <w:b/>
        </w:rPr>
      </w:pPr>
      <w:r>
        <w:rPr>
          <w:b/>
        </w:rPr>
        <w:t xml:space="preserve">Proposals, if any, for </w:t>
      </w:r>
      <w:proofErr w:type="spellStart"/>
      <w:r>
        <w:rPr>
          <w:b/>
        </w:rPr>
        <w:t>sub contracting</w:t>
      </w:r>
      <w:proofErr w:type="spellEnd"/>
      <w:r>
        <w:rPr>
          <w:b/>
        </w:rPr>
        <w:t xml:space="preserve"> of elements of work, costing more than 10% of the bid amount. (</w:t>
      </w:r>
      <w:r w:rsidRPr="00685CEB">
        <w:rPr>
          <w:b/>
        </w:rPr>
        <w:t xml:space="preserve">for all contracts over </w:t>
      </w:r>
      <w:proofErr w:type="spellStart"/>
      <w:r w:rsidRPr="00685CEB">
        <w:rPr>
          <w:b/>
        </w:rPr>
        <w:t>Rs</w:t>
      </w:r>
      <w:proofErr w:type="spellEnd"/>
      <w:r w:rsidRPr="00685CEB">
        <w:rPr>
          <w:b/>
        </w:rPr>
        <w:t xml:space="preserve">. </w:t>
      </w:r>
      <w:r>
        <w:rPr>
          <w:b/>
        </w:rPr>
        <w:t>2</w:t>
      </w:r>
      <w:r w:rsidRPr="00685CEB">
        <w:rPr>
          <w:b/>
        </w:rPr>
        <w:t xml:space="preserve"> </w:t>
      </w:r>
      <w:proofErr w:type="spellStart"/>
      <w:r w:rsidRPr="00685CEB">
        <w:rPr>
          <w:b/>
        </w:rPr>
        <w:t>crore</w:t>
      </w:r>
      <w:proofErr w:type="spellEnd"/>
      <w:r w:rsidRPr="00685CEB">
        <w:rPr>
          <w:b/>
        </w:rPr>
        <w:t>)</w:t>
      </w:r>
    </w:p>
    <w:p w14:paraId="1B2CD791" w14:textId="77777777" w:rsidR="00097E2D" w:rsidRDefault="00097E2D" w:rsidP="00872850">
      <w:pPr>
        <w:pStyle w:val="BodyText"/>
        <w:numPr>
          <w:ilvl w:val="0"/>
          <w:numId w:val="5"/>
        </w:numPr>
        <w:spacing w:after="80"/>
        <w:rPr>
          <w:b/>
        </w:rPr>
      </w:pPr>
      <w:r>
        <w:rPr>
          <w:b/>
        </w:rPr>
        <w:t>Power of attorney, if any.</w:t>
      </w:r>
    </w:p>
    <w:p w14:paraId="22568675" w14:textId="77777777" w:rsidR="00097E2D" w:rsidRDefault="00097E2D" w:rsidP="00872850">
      <w:pPr>
        <w:pStyle w:val="BodyText"/>
        <w:ind w:left="720" w:hanging="720"/>
        <w:rPr>
          <w:b/>
        </w:rPr>
      </w:pPr>
      <w:r>
        <w:rPr>
          <w:b/>
        </w:rPr>
        <w:t>4.3</w:t>
      </w:r>
      <w:r>
        <w:rPr>
          <w:b/>
        </w:rPr>
        <w:tab/>
        <w:t>If the Employer has not undertaken prequalification of potential bidders, all bidders shall include the following information and documents with their bids in Section 2:</w:t>
      </w:r>
    </w:p>
    <w:p w14:paraId="6C70F37E" w14:textId="77777777" w:rsidR="00097E2D" w:rsidRDefault="00097E2D" w:rsidP="00872850">
      <w:pPr>
        <w:pStyle w:val="BodyText"/>
        <w:numPr>
          <w:ilvl w:val="0"/>
          <w:numId w:val="6"/>
        </w:numPr>
        <w:spacing w:after="80"/>
        <w:rPr>
          <w:b/>
        </w:rPr>
      </w:pPr>
      <w:r>
        <w:rPr>
          <w:b/>
        </w:rPr>
        <w:t>copies of original documents defining the constitution or legal status, place       of registration, and principal place of business; written power of attorney of the     signatory of the Bid to commit the Bidder;</w:t>
      </w:r>
    </w:p>
    <w:p w14:paraId="443A236E" w14:textId="77777777" w:rsidR="00097E2D" w:rsidRDefault="00097E2D" w:rsidP="00872850">
      <w:pPr>
        <w:pStyle w:val="BodyText"/>
        <w:numPr>
          <w:ilvl w:val="0"/>
          <w:numId w:val="6"/>
        </w:numPr>
        <w:tabs>
          <w:tab w:val="num" w:pos="1080"/>
        </w:tabs>
        <w:spacing w:after="80"/>
        <w:ind w:left="1080"/>
        <w:rPr>
          <w:b/>
        </w:rPr>
      </w:pPr>
      <w:r>
        <w:rPr>
          <w:b/>
        </w:rPr>
        <w:t>total monetary value of construction work performed for each of the last five years;</w:t>
      </w:r>
    </w:p>
    <w:p w14:paraId="056E1A24" w14:textId="77777777" w:rsidR="00097E2D" w:rsidRDefault="00097E2D" w:rsidP="00872850">
      <w:pPr>
        <w:pStyle w:val="BodyText"/>
        <w:numPr>
          <w:ilvl w:val="0"/>
          <w:numId w:val="6"/>
        </w:numPr>
        <w:tabs>
          <w:tab w:val="num" w:pos="1080"/>
        </w:tabs>
        <w:spacing w:after="80"/>
        <w:ind w:left="1080"/>
        <w:rPr>
          <w:b/>
        </w:rPr>
      </w:pPr>
      <w:r>
        <w:rPr>
          <w:b/>
        </w:rPr>
        <w:t>experience in works of a similar nature and size for each of the last five years, and details of works underway or contractually committed; and clients who may be contacted for further information on those contracts;</w:t>
      </w:r>
    </w:p>
    <w:p w14:paraId="6BED8F1F" w14:textId="77777777" w:rsidR="00097E2D" w:rsidRDefault="00097E2D" w:rsidP="00872850">
      <w:pPr>
        <w:pStyle w:val="BodyText"/>
        <w:numPr>
          <w:ilvl w:val="0"/>
          <w:numId w:val="6"/>
        </w:numPr>
        <w:spacing w:after="80"/>
        <w:ind w:left="1440" w:hanging="720"/>
        <w:rPr>
          <w:b/>
        </w:rPr>
      </w:pPr>
      <w:r>
        <w:rPr>
          <w:b/>
        </w:rPr>
        <w:lastRenderedPageBreak/>
        <w:t xml:space="preserve">      major items of construction equipment proposed to carry out the Contract or evidence of arrangement; of possessing them on hire/ lease/ buying as defined therein;</w:t>
      </w:r>
    </w:p>
    <w:p w14:paraId="1398935F" w14:textId="77777777" w:rsidR="00097E2D" w:rsidRDefault="00097E2D" w:rsidP="00872850">
      <w:pPr>
        <w:pStyle w:val="BodyText"/>
        <w:numPr>
          <w:ilvl w:val="0"/>
          <w:numId w:val="6"/>
        </w:numPr>
        <w:spacing w:after="80"/>
        <w:ind w:left="1440" w:hanging="720"/>
        <w:rPr>
          <w:b/>
        </w:rPr>
      </w:pPr>
      <w:r>
        <w:rPr>
          <w:b/>
        </w:rPr>
        <w:t xml:space="preserve">      qualifications and experience of key site management and technical personnel proposed for contract;</w:t>
      </w:r>
    </w:p>
    <w:p w14:paraId="5F5A67C5" w14:textId="77777777" w:rsidR="00097E2D" w:rsidRDefault="00097E2D" w:rsidP="00872850">
      <w:pPr>
        <w:pStyle w:val="BodyText"/>
        <w:numPr>
          <w:ilvl w:val="0"/>
          <w:numId w:val="6"/>
        </w:numPr>
        <w:spacing w:after="80"/>
        <w:ind w:left="1440" w:hanging="720"/>
        <w:rPr>
          <w:b/>
        </w:rPr>
      </w:pPr>
      <w:r>
        <w:rPr>
          <w:b/>
        </w:rPr>
        <w:t xml:space="preserve">      reports on the financial standing of the Bidder, such as profit and loss statements and auditor's reports for the past five years;</w:t>
      </w:r>
    </w:p>
    <w:p w14:paraId="2A4BDC9D" w14:textId="77777777" w:rsidR="00097E2D" w:rsidRDefault="00097E2D" w:rsidP="00872850">
      <w:pPr>
        <w:pStyle w:val="BodyText"/>
        <w:numPr>
          <w:ilvl w:val="0"/>
          <w:numId w:val="6"/>
        </w:numPr>
        <w:spacing w:after="80"/>
        <w:ind w:left="1440" w:hanging="720"/>
        <w:rPr>
          <w:b/>
        </w:rPr>
      </w:pPr>
      <w:r>
        <w:rPr>
          <w:b/>
        </w:rPr>
        <w:t xml:space="preserve">      evidence of access to line(s) of credit and availability of other financial resources facilities (10% of contract value), certified by the Bankers (Not more than 3 months old)</w:t>
      </w:r>
    </w:p>
    <w:p w14:paraId="3B5B4A07" w14:textId="77777777" w:rsidR="00097E2D" w:rsidRDefault="00097E2D" w:rsidP="00872850">
      <w:pPr>
        <w:pStyle w:val="BodyText"/>
        <w:numPr>
          <w:ilvl w:val="0"/>
          <w:numId w:val="6"/>
        </w:numPr>
        <w:spacing w:after="80"/>
        <w:ind w:left="1440" w:hanging="720"/>
        <w:rPr>
          <w:b/>
        </w:rPr>
      </w:pPr>
      <w:r>
        <w:rPr>
          <w:b/>
        </w:rPr>
        <w:t xml:space="preserve">      Undertaking that the bidder will be able to invest a minimum cash up to 25% of contract value of work, during implementation of work.</w:t>
      </w:r>
    </w:p>
    <w:p w14:paraId="3833C3F6" w14:textId="77777777" w:rsidR="00097E2D" w:rsidRDefault="00097E2D" w:rsidP="00872850">
      <w:pPr>
        <w:pStyle w:val="BodyText"/>
        <w:numPr>
          <w:ilvl w:val="0"/>
          <w:numId w:val="6"/>
        </w:numPr>
        <w:spacing w:after="80"/>
        <w:ind w:left="1440" w:hanging="720"/>
        <w:rPr>
          <w:b/>
        </w:rPr>
      </w:pPr>
      <w:r>
        <w:rPr>
          <w:b/>
        </w:rPr>
        <w:t xml:space="preserve">      authority to seek references from the Bidder's bankers;</w:t>
      </w:r>
    </w:p>
    <w:p w14:paraId="34F190E8" w14:textId="77777777" w:rsidR="00097E2D" w:rsidRDefault="00097E2D" w:rsidP="00872850">
      <w:pPr>
        <w:pStyle w:val="BodyText"/>
        <w:numPr>
          <w:ilvl w:val="0"/>
          <w:numId w:val="6"/>
        </w:numPr>
        <w:spacing w:after="80"/>
        <w:ind w:left="1440" w:hanging="720"/>
        <w:rPr>
          <w:b/>
        </w:rPr>
      </w:pPr>
      <w:r>
        <w:rPr>
          <w:b/>
        </w:rPr>
        <w:t xml:space="preserve">      information regarding any litigation, current or during the last five years, in which the Bidder is involved, the parties concerned and dispute amount;</w:t>
      </w:r>
    </w:p>
    <w:p w14:paraId="3250D445" w14:textId="77777777" w:rsidR="00097E2D" w:rsidRPr="00685CEB" w:rsidRDefault="00097E2D" w:rsidP="00872850">
      <w:pPr>
        <w:pStyle w:val="BodyText"/>
        <w:numPr>
          <w:ilvl w:val="0"/>
          <w:numId w:val="6"/>
        </w:numPr>
        <w:spacing w:after="80"/>
        <w:ind w:left="1440" w:hanging="720"/>
        <w:rPr>
          <w:b/>
        </w:rPr>
      </w:pPr>
      <w:r>
        <w:rPr>
          <w:b/>
        </w:rPr>
        <w:t xml:space="preserve">      proposals for subcontracting components of the Works amounting to more than 10% of the Bid Price (for each, the qualifications and experience of the identified sub-contractor in the relevant field should be annexed).</w:t>
      </w:r>
    </w:p>
    <w:p w14:paraId="61EC398D" w14:textId="77777777" w:rsidR="00097E2D" w:rsidRPr="00685CEB" w:rsidRDefault="00097E2D" w:rsidP="00872850">
      <w:pPr>
        <w:pStyle w:val="BodyText"/>
        <w:numPr>
          <w:ilvl w:val="0"/>
          <w:numId w:val="6"/>
        </w:numPr>
        <w:spacing w:after="240"/>
        <w:ind w:left="1440" w:hanging="720"/>
        <w:rPr>
          <w:b/>
        </w:rPr>
      </w:pPr>
      <w:r>
        <w:rPr>
          <w:b/>
        </w:rPr>
        <w:t xml:space="preserve">      the proposed methodology and programmed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w:t>
      </w:r>
    </w:p>
    <w:p w14:paraId="3E68B1EF" w14:textId="77777777" w:rsidR="00097E2D" w:rsidRDefault="00097E2D" w:rsidP="00872850">
      <w:pPr>
        <w:pStyle w:val="BodyText"/>
        <w:numPr>
          <w:ilvl w:val="1"/>
          <w:numId w:val="7"/>
        </w:numPr>
        <w:spacing w:after="240"/>
        <w:rPr>
          <w:b/>
        </w:rPr>
      </w:pPr>
      <w:r>
        <w:rPr>
          <w:b/>
        </w:rPr>
        <w:t xml:space="preserve">          </w:t>
      </w:r>
      <w:r w:rsidRPr="001C2E6C">
        <w:rPr>
          <w:b/>
          <w:sz w:val="22"/>
        </w:rPr>
        <w:t>Bids from Joint ventures are not acceptable below 10 Crores</w:t>
      </w:r>
      <w:r w:rsidRPr="004822BA">
        <w:rPr>
          <w:b/>
        </w:rPr>
        <w:t>.</w:t>
      </w:r>
      <w:r>
        <w:rPr>
          <w:b/>
        </w:rPr>
        <w:t>*</w:t>
      </w:r>
    </w:p>
    <w:p w14:paraId="517F0440" w14:textId="77777777" w:rsidR="00097E2D" w:rsidRPr="00FE0B50" w:rsidRDefault="00097E2D" w:rsidP="00872850">
      <w:pPr>
        <w:pStyle w:val="BodyText"/>
        <w:numPr>
          <w:ilvl w:val="1"/>
          <w:numId w:val="7"/>
        </w:numPr>
        <w:spacing w:after="0"/>
        <w:ind w:left="864"/>
        <w:rPr>
          <w:b/>
        </w:rPr>
      </w:pPr>
      <w:r>
        <w:rPr>
          <w:b/>
        </w:rPr>
        <w:t xml:space="preserve">A     </w:t>
      </w:r>
      <w:r>
        <w:rPr>
          <w:b/>
        </w:rPr>
        <w:tab/>
      </w:r>
      <w:r>
        <w:rPr>
          <w:b/>
        </w:rPr>
        <w:tab/>
      </w:r>
      <w:r>
        <w:rPr>
          <w:b/>
        </w:rPr>
        <w:tab/>
      </w:r>
      <w:r>
        <w:rPr>
          <w:b/>
        </w:rPr>
        <w:tab/>
      </w:r>
      <w:r>
        <w:rPr>
          <w:b/>
        </w:rPr>
        <w:tab/>
      </w:r>
      <w:r>
        <w:rPr>
          <w:b/>
        </w:rPr>
        <w:tab/>
      </w:r>
      <w:r>
        <w:rPr>
          <w:b/>
        </w:rPr>
        <w:tab/>
      </w:r>
      <w:r>
        <w:rPr>
          <w:b/>
        </w:rPr>
        <w:tab/>
      </w:r>
      <w:r w:rsidRPr="00FE0B50">
        <w:rPr>
          <w:b/>
        </w:rPr>
        <w:t>To qualify for award of the contract, each bidder in its name should have in</w:t>
      </w:r>
    </w:p>
    <w:p w14:paraId="10D2F0B5" w14:textId="77777777" w:rsidR="00097E2D" w:rsidRPr="00A2706C" w:rsidRDefault="00097E2D" w:rsidP="00872850">
      <w:pPr>
        <w:pStyle w:val="BodyText"/>
        <w:spacing w:after="100"/>
        <w:ind w:left="1344"/>
        <w:rPr>
          <w:b/>
        </w:rPr>
      </w:pPr>
      <w:r w:rsidRPr="00FE0B50">
        <w:rPr>
          <w:b/>
        </w:rPr>
        <w:t xml:space="preserve"> the last five years as referred to in Appendix</w:t>
      </w:r>
      <w:r w:rsidRPr="00A2706C">
        <w:rPr>
          <w:b/>
        </w:rPr>
        <w:t xml:space="preserve"> :-</w:t>
      </w:r>
    </w:p>
    <w:p w14:paraId="076900FC" w14:textId="77777777" w:rsidR="00097E2D" w:rsidRDefault="00097E2D" w:rsidP="00872850">
      <w:pPr>
        <w:pStyle w:val="BodyText"/>
        <w:numPr>
          <w:ilvl w:val="0"/>
          <w:numId w:val="8"/>
        </w:numPr>
        <w:tabs>
          <w:tab w:val="clear" w:pos="1080"/>
          <w:tab w:val="num" w:pos="1440"/>
        </w:tabs>
        <w:spacing w:after="100"/>
        <w:ind w:left="1440" w:hanging="720"/>
        <w:rPr>
          <w:b/>
        </w:rPr>
      </w:pPr>
      <w:r>
        <w:rPr>
          <w:b/>
        </w:rPr>
        <w:t xml:space="preserve">Achieved in any one year a minimum annual financial turnover (in all classes of civil engineering construction works only) volume of construction work of at least the amount equal to the 50 % (fifty percent) estimated cost of works for which bid has been invited. The </w:t>
      </w:r>
      <w:proofErr w:type="spellStart"/>
      <w:r>
        <w:rPr>
          <w:b/>
        </w:rPr>
        <w:t>turn over</w:t>
      </w:r>
      <w:proofErr w:type="spellEnd"/>
      <w:r>
        <w:rPr>
          <w:b/>
        </w:rPr>
        <w:t xml:space="preserve"> will be indexed at the rate of 8% for a year.</w:t>
      </w:r>
    </w:p>
    <w:p w14:paraId="625783FC" w14:textId="77777777" w:rsidR="00097E2D" w:rsidRDefault="00097E2D" w:rsidP="00872850">
      <w:pPr>
        <w:pStyle w:val="BodyText"/>
        <w:numPr>
          <w:ilvl w:val="0"/>
          <w:numId w:val="8"/>
        </w:numPr>
        <w:tabs>
          <w:tab w:val="clear" w:pos="1080"/>
          <w:tab w:val="num" w:pos="1440"/>
        </w:tabs>
        <w:spacing w:after="100"/>
        <w:ind w:left="1440" w:hanging="720"/>
        <w:rPr>
          <w:b/>
        </w:rPr>
      </w:pPr>
      <w:r>
        <w:rPr>
          <w:b/>
        </w:rPr>
        <w:t>Satisfactorily completed as a prime contractor (or as a nominated subcontractor, where the subcontract involved execution of all main items of work described in the bid document, provided further that all other qualification criteria are satisfied) at least one similar work of value not less than amount indicated in Appendix (</w:t>
      </w:r>
      <w:r>
        <w:rPr>
          <w:b/>
          <w:i/>
        </w:rPr>
        <w:t xml:space="preserve">usually not less than 50% (Fifty </w:t>
      </w:r>
      <w:proofErr w:type="spellStart"/>
      <w:r>
        <w:rPr>
          <w:b/>
          <w:i/>
        </w:rPr>
        <w:t>pecent</w:t>
      </w:r>
      <w:proofErr w:type="spellEnd"/>
      <w:r>
        <w:rPr>
          <w:b/>
          <w:i/>
        </w:rPr>
        <w:t>) of estimated value of contract</w:t>
      </w:r>
      <w:r>
        <w:rPr>
          <w:b/>
        </w:rPr>
        <w:t>);</w:t>
      </w:r>
    </w:p>
    <w:p w14:paraId="526F3C7A" w14:textId="77777777" w:rsidR="00097E2D" w:rsidRDefault="00097E2D" w:rsidP="00872850">
      <w:pPr>
        <w:pStyle w:val="BodyText"/>
        <w:numPr>
          <w:ilvl w:val="0"/>
          <w:numId w:val="8"/>
        </w:numPr>
        <w:tabs>
          <w:tab w:val="clear" w:pos="1080"/>
          <w:tab w:val="num" w:pos="1440"/>
        </w:tabs>
        <w:ind w:left="1440" w:hanging="720"/>
        <w:rPr>
          <w:b/>
        </w:rPr>
      </w:pPr>
      <w:r>
        <w:rPr>
          <w:b/>
        </w:rPr>
        <w:t>Executed in any one year, the minimum quantities of the following items of work as indicated in Appendix.</w:t>
      </w:r>
    </w:p>
    <w:p w14:paraId="106FFDAC" w14:textId="77777777" w:rsidR="00097E2D" w:rsidRDefault="00097E2D" w:rsidP="00872850">
      <w:pPr>
        <w:pStyle w:val="BodyText"/>
        <w:ind w:left="1440"/>
        <w:rPr>
          <w:b/>
        </w:rPr>
      </w:pPr>
      <w:r>
        <w:rPr>
          <w:b/>
        </w:rPr>
        <w:t xml:space="preserve">-       </w:t>
      </w:r>
      <w:r>
        <w:rPr>
          <w:b/>
        </w:rPr>
        <w:tab/>
        <w:t xml:space="preserve"> cement concrete (including RCC and PSC)                         -----------------------------------------------</w:t>
      </w:r>
      <w:r>
        <w:rPr>
          <w:b/>
          <w:color w:val="FF0000"/>
        </w:rPr>
        <w:t>cum</w:t>
      </w:r>
    </w:p>
    <w:p w14:paraId="336371CC" w14:textId="77777777" w:rsidR="00097E2D" w:rsidRDefault="00097E2D" w:rsidP="00872850">
      <w:pPr>
        <w:pStyle w:val="BodyText"/>
        <w:ind w:left="1440"/>
        <w:rPr>
          <w:b/>
        </w:rPr>
      </w:pPr>
      <w:r>
        <w:rPr>
          <w:b/>
        </w:rPr>
        <w:t xml:space="preserve">-        </w:t>
      </w:r>
    </w:p>
    <w:p w14:paraId="09116F70" w14:textId="77777777" w:rsidR="00097E2D" w:rsidRDefault="00097E2D" w:rsidP="00872850">
      <w:pPr>
        <w:pStyle w:val="BodyText"/>
        <w:ind w:left="1440"/>
        <w:rPr>
          <w:b/>
        </w:rPr>
      </w:pPr>
      <w:r>
        <w:rPr>
          <w:b/>
        </w:rPr>
        <w:t xml:space="preserve">-        </w:t>
      </w:r>
    </w:p>
    <w:p w14:paraId="7CECC45F" w14:textId="77777777" w:rsidR="00097E2D" w:rsidRDefault="00097E2D" w:rsidP="00872850">
      <w:pPr>
        <w:pStyle w:val="BodyText"/>
        <w:ind w:left="1440"/>
        <w:rPr>
          <w:b/>
        </w:rPr>
      </w:pPr>
      <w:r>
        <w:rPr>
          <w:b/>
        </w:rPr>
        <w:t xml:space="preserve">-        </w:t>
      </w:r>
    </w:p>
    <w:p w14:paraId="2236628E" w14:textId="77777777" w:rsidR="00097E2D" w:rsidRDefault="00097E2D" w:rsidP="00872850">
      <w:pPr>
        <w:pStyle w:val="BodyText"/>
        <w:spacing w:after="0"/>
        <w:ind w:left="1440"/>
        <w:rPr>
          <w:b/>
        </w:rPr>
      </w:pPr>
    </w:p>
    <w:p w14:paraId="1B6FA6BF" w14:textId="77777777" w:rsidR="00097E2D" w:rsidRDefault="00097E2D" w:rsidP="00872850">
      <w:pPr>
        <w:pStyle w:val="BodyText"/>
        <w:ind w:left="720"/>
        <w:rPr>
          <w:b/>
          <w:i/>
        </w:rPr>
      </w:pP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i/>
        </w:rPr>
        <w:t>(usually 80% of the expected peak rate of construction)</w:t>
      </w:r>
    </w:p>
    <w:p w14:paraId="255CB9F7" w14:textId="77777777" w:rsidR="00097E2D" w:rsidRDefault="00097E2D" w:rsidP="00872850">
      <w:pPr>
        <w:pStyle w:val="BodyText"/>
        <w:ind w:left="720"/>
        <w:rPr>
          <w:b/>
        </w:rPr>
      </w:pPr>
    </w:p>
    <w:p w14:paraId="715704A1" w14:textId="77777777" w:rsidR="00097E2D" w:rsidRDefault="00097E2D" w:rsidP="00872850">
      <w:pPr>
        <w:pStyle w:val="BodyText"/>
        <w:ind w:left="720"/>
        <w:rPr>
          <w:b/>
        </w:rPr>
      </w:pPr>
    </w:p>
    <w:p w14:paraId="325994C4" w14:textId="77777777" w:rsidR="00097E2D" w:rsidRDefault="00290733" w:rsidP="00872850">
      <w:pPr>
        <w:pStyle w:val="BodyText"/>
        <w:rPr>
          <w:b/>
        </w:rPr>
      </w:pPr>
      <w:r>
        <w:rPr>
          <w:b/>
          <w:noProof/>
        </w:rPr>
        <w:pict w14:anchorId="002961E6">
          <v:line id="_x0000_s1117" style="position:absolute;left:0;text-align:left;z-index:92" from="0,8.05pt" to="6in,8.05pt" o:allowincell="f" strokeweight="1pt"/>
        </w:pict>
      </w:r>
    </w:p>
    <w:p w14:paraId="31ACFBD8" w14:textId="77777777" w:rsidR="00097E2D" w:rsidRDefault="00097E2D" w:rsidP="00872850">
      <w:pPr>
        <w:pStyle w:val="BodyText"/>
        <w:ind w:left="720" w:hanging="720"/>
        <w:rPr>
          <w:b/>
          <w:i/>
        </w:rPr>
      </w:pPr>
      <w:r>
        <w:rPr>
          <w:b/>
        </w:rPr>
        <w:t>*</w:t>
      </w:r>
      <w:r>
        <w:rPr>
          <w:b/>
          <w:i/>
        </w:rPr>
        <w:t xml:space="preserve"> To be deleted for projects costing Rs.10 </w:t>
      </w:r>
      <w:proofErr w:type="spellStart"/>
      <w:r>
        <w:rPr>
          <w:b/>
          <w:i/>
        </w:rPr>
        <w:t>Crores</w:t>
      </w:r>
      <w:proofErr w:type="spellEnd"/>
      <w:r>
        <w:rPr>
          <w:b/>
          <w:i/>
        </w:rPr>
        <w:t xml:space="preserve"> or more</w:t>
      </w:r>
    </w:p>
    <w:p w14:paraId="544662BC" w14:textId="77777777" w:rsidR="00097E2D" w:rsidRDefault="00097E2D" w:rsidP="00872850">
      <w:pPr>
        <w:pStyle w:val="BodyText"/>
        <w:ind w:left="720" w:hanging="720"/>
        <w:rPr>
          <w:b/>
          <w:i/>
        </w:rPr>
      </w:pPr>
    </w:p>
    <w:p w14:paraId="2B46BB43" w14:textId="77777777" w:rsidR="00097E2D" w:rsidRDefault="00097E2D" w:rsidP="00872850">
      <w:pPr>
        <w:pStyle w:val="BodyText"/>
        <w:ind w:left="1440" w:hanging="720"/>
        <w:rPr>
          <w:b/>
        </w:rPr>
      </w:pPr>
      <w:r>
        <w:rPr>
          <w:b/>
        </w:rPr>
        <w:lastRenderedPageBreak/>
        <w:t>*(d)</w:t>
      </w:r>
      <w:r>
        <w:rPr>
          <w:b/>
        </w:rPr>
        <w:tab/>
        <w:t>The contractor or his identified sub-contractor should possess required valid electrical license for executing the building electrification works and should have executed similar electrical works for a minimum amount as indicated in Appendix in any one year.</w:t>
      </w:r>
    </w:p>
    <w:p w14:paraId="538AC192" w14:textId="77777777" w:rsidR="00097E2D" w:rsidRDefault="00097E2D" w:rsidP="00872850">
      <w:pPr>
        <w:pStyle w:val="BodyText"/>
        <w:spacing w:after="240"/>
        <w:ind w:left="1440" w:hanging="720"/>
        <w:rPr>
          <w:b/>
        </w:rPr>
      </w:pPr>
      <w:r>
        <w:rPr>
          <w:b/>
        </w:rPr>
        <w:t>*(e)</w:t>
      </w:r>
      <w:r>
        <w:rPr>
          <w:b/>
        </w:rPr>
        <w:tab/>
        <w:t>The contractor or his identified sub-contractor should possess required valid license for executing the water supply/sanitary engineering works and should have executed similar water supply/sanitary engineering works for a minimum amount as indicated in Appendix in any one year.</w:t>
      </w:r>
    </w:p>
    <w:p w14:paraId="0D30DBC7" w14:textId="77777777" w:rsidR="00097E2D" w:rsidRDefault="00097E2D" w:rsidP="00872850">
      <w:pPr>
        <w:pStyle w:val="BodyText"/>
        <w:spacing w:after="240"/>
        <w:ind w:left="1440" w:hanging="720"/>
        <w:rPr>
          <w:b/>
        </w:rPr>
      </w:pPr>
      <w:r>
        <w:rPr>
          <w:b/>
        </w:rPr>
        <w:t>B.</w:t>
      </w:r>
      <w:r>
        <w:rPr>
          <w:b/>
        </w:rPr>
        <w:tab/>
        <w:t>Each bidder should further demonstrate:</w:t>
      </w:r>
    </w:p>
    <w:p w14:paraId="266C1DB0" w14:textId="77777777" w:rsidR="00097E2D" w:rsidRDefault="00097E2D" w:rsidP="00872850">
      <w:pPr>
        <w:pStyle w:val="BodyText"/>
        <w:ind w:left="1440" w:hanging="720"/>
        <w:rPr>
          <w:b/>
        </w:rPr>
      </w:pPr>
      <w:r>
        <w:rPr>
          <w:b/>
        </w:rPr>
        <w:t>(a)</w:t>
      </w:r>
      <w:r>
        <w:rPr>
          <w:b/>
        </w:rPr>
        <w:tab/>
        <w:t>availability (either owned or leased or by procurement against mobilization advances) of the following key and critical equipment for this work:</w:t>
      </w:r>
    </w:p>
    <w:p w14:paraId="1CBBABDA" w14:textId="77777777" w:rsidR="00097E2D" w:rsidRDefault="00097E2D" w:rsidP="00872850">
      <w:pPr>
        <w:pStyle w:val="BodyText"/>
        <w:ind w:left="1440" w:hanging="720"/>
        <w:rPr>
          <w:b/>
        </w:rPr>
      </w:pPr>
      <w:r>
        <w:rPr>
          <w:b/>
        </w:rPr>
        <w:tab/>
        <w:t>Based on the studies, carried out by the Engineer the minimum suggested major equipment to attain the completion of works in accordance with the prescribed construction schedule are shown in the Annexure-I.</w:t>
      </w:r>
    </w:p>
    <w:p w14:paraId="66BC8589" w14:textId="77777777" w:rsidR="00097E2D" w:rsidRDefault="00097E2D" w:rsidP="00872850">
      <w:pPr>
        <w:pStyle w:val="BodyText"/>
        <w:ind w:left="1440" w:hanging="720"/>
        <w:rPr>
          <w:b/>
        </w:rPr>
      </w:pPr>
      <w:r>
        <w:rPr>
          <w:b/>
        </w:rPr>
        <w:tab/>
        <w:t>Availability of the testing equipment required for establishing field laboratory to perform mandatory tests e.g. those stated in Appendix to ITB.</w:t>
      </w:r>
      <w:r>
        <w:rPr>
          <w:b/>
        </w:rPr>
        <w:tab/>
      </w:r>
    </w:p>
    <w:p w14:paraId="695BD393" w14:textId="77777777" w:rsidR="00097E2D" w:rsidRDefault="00097E2D" w:rsidP="00872850">
      <w:pPr>
        <w:pStyle w:val="BodyText"/>
        <w:ind w:left="1440" w:hanging="720"/>
        <w:rPr>
          <w:b/>
        </w:rPr>
      </w:pPr>
      <w:r>
        <w:rPr>
          <w:b/>
        </w:rPr>
        <w:tab/>
        <w:t>The bidders should, however, undertake their own studies and furnish with their bid, a detailed construction planning and methodology supported with layout and necessary drawings and calculations (detailed) as stated in clause 4.3(1) above to allow the employer to review their proposals. The numbers, types and capacities of each plant/equipment shall be shown in the proposals along with the cycle time for each operation for the given production capacity to match the requirements.</w:t>
      </w:r>
    </w:p>
    <w:p w14:paraId="02D0A372" w14:textId="77777777" w:rsidR="00097E2D" w:rsidRDefault="00097E2D" w:rsidP="00872850">
      <w:pPr>
        <w:pStyle w:val="BodyText"/>
        <w:ind w:left="1440" w:hanging="720"/>
        <w:rPr>
          <w:b/>
        </w:rPr>
      </w:pPr>
      <w:r>
        <w:rPr>
          <w:b/>
        </w:rPr>
        <w:t>(b)</w:t>
      </w:r>
      <w:r>
        <w:rPr>
          <w:b/>
        </w:rPr>
        <w:tab/>
        <w:t>availability for this work of personnel with adequate experience as required; as per Annexure-II.</w:t>
      </w:r>
    </w:p>
    <w:p w14:paraId="191AF541" w14:textId="77777777" w:rsidR="00097E2D" w:rsidRDefault="00097E2D" w:rsidP="00872850">
      <w:pPr>
        <w:pStyle w:val="BodyText"/>
        <w:ind w:left="1440" w:hanging="720"/>
        <w:rPr>
          <w:b/>
        </w:rPr>
      </w:pPr>
      <w:r>
        <w:rPr>
          <w:b/>
        </w:rPr>
        <w:t>(c)</w:t>
      </w:r>
      <w:r>
        <w:rPr>
          <w:b/>
        </w:rPr>
        <w:tab/>
        <w:t>liquid assets and/or availability of credit facilities of no less than amount indicated in Appendix</w:t>
      </w:r>
    </w:p>
    <w:p w14:paraId="3A3F71DE" w14:textId="77777777" w:rsidR="00097E2D" w:rsidRDefault="00097E2D" w:rsidP="00872850">
      <w:pPr>
        <w:pStyle w:val="BodyText"/>
        <w:spacing w:after="240"/>
        <w:ind w:left="1440" w:hanging="720"/>
        <w:rPr>
          <w:b/>
        </w:rPr>
      </w:pPr>
      <w:r>
        <w:rPr>
          <w:b/>
        </w:rPr>
        <w:tab/>
      </w:r>
      <w:r>
        <w:rPr>
          <w:b/>
          <w:i/>
        </w:rPr>
        <w:t xml:space="preserve">(Credit lines/letter of credit/certificates from Banks for meeting the funds requirement </w:t>
      </w:r>
      <w:proofErr w:type="spellStart"/>
      <w:r>
        <w:rPr>
          <w:b/>
          <w:i/>
        </w:rPr>
        <w:t>etc</w:t>
      </w:r>
      <w:proofErr w:type="spellEnd"/>
      <w:r>
        <w:rPr>
          <w:b/>
          <w:i/>
        </w:rPr>
        <w:t>- usually the equivalent of the estimated cash flow for 3 months in peak construction period.)</w:t>
      </w:r>
    </w:p>
    <w:p w14:paraId="2F00256B" w14:textId="77777777" w:rsidR="00097E2D" w:rsidRDefault="00097E2D" w:rsidP="00872850">
      <w:pPr>
        <w:pStyle w:val="BodyText"/>
        <w:spacing w:after="240"/>
        <w:ind w:left="1440" w:hanging="720"/>
        <w:rPr>
          <w:b/>
        </w:rPr>
      </w:pPr>
      <w:r>
        <w:rPr>
          <w:b/>
        </w:rPr>
        <w:t>C.</w:t>
      </w:r>
      <w:r>
        <w:rPr>
          <w:b/>
        </w:rPr>
        <w:tab/>
        <w:t>To qualify for a package of contracts made up of this and other contracts for which bids are invited in the IFB, the bidder must demonstrate having experience and resources sufficient to meet the aggregate of the qualifying criteria for the individual contracts.</w:t>
      </w:r>
    </w:p>
    <w:p w14:paraId="33A8568F" w14:textId="77777777" w:rsidR="00097E2D" w:rsidRDefault="00097E2D" w:rsidP="00872850">
      <w:pPr>
        <w:pStyle w:val="BodyText"/>
        <w:numPr>
          <w:ilvl w:val="1"/>
          <w:numId w:val="7"/>
        </w:numPr>
        <w:rPr>
          <w:b/>
        </w:rPr>
      </w:pPr>
      <w:r>
        <w:rPr>
          <w:b/>
        </w:rPr>
        <w:t>Sub-contractors' experience and resources shall not be taken into account in determining the bidder's compliance with the qualifying criteria except to the extent stated in 4.5(A) above.</w:t>
      </w:r>
    </w:p>
    <w:p w14:paraId="5C0D79E0" w14:textId="77777777" w:rsidR="00097E2D" w:rsidRDefault="00097E2D" w:rsidP="00872850">
      <w:pPr>
        <w:pStyle w:val="BodyText"/>
        <w:numPr>
          <w:ilvl w:val="1"/>
          <w:numId w:val="7"/>
        </w:numPr>
        <w:rPr>
          <w:b/>
        </w:rPr>
      </w:pPr>
      <w:r>
        <w:rPr>
          <w:b/>
        </w:rPr>
        <w:t>Bidders who meet the minimum qualification criteria will be qualified only if their available bid capacity is more than the total bid value. The available bid capacity will be calculated as under :</w:t>
      </w:r>
    </w:p>
    <w:p w14:paraId="0C095C9F" w14:textId="77777777" w:rsidR="00097E2D" w:rsidRDefault="00097E2D" w:rsidP="00872850">
      <w:pPr>
        <w:pStyle w:val="BodyText"/>
        <w:ind w:left="1440"/>
        <w:rPr>
          <w:b/>
        </w:rPr>
      </w:pPr>
      <w:r>
        <w:rPr>
          <w:b/>
        </w:rPr>
        <w:t>Assessed Available Bid capacity = (A*N*3 – B)</w:t>
      </w:r>
    </w:p>
    <w:p w14:paraId="5E32F5DC" w14:textId="77777777" w:rsidR="00097E2D" w:rsidRDefault="00097E2D" w:rsidP="00872850">
      <w:pPr>
        <w:pStyle w:val="BodyText"/>
        <w:ind w:left="1440"/>
        <w:rPr>
          <w:b/>
        </w:rPr>
      </w:pPr>
      <w:r>
        <w:rPr>
          <w:b/>
        </w:rPr>
        <w:t>Where</w:t>
      </w:r>
    </w:p>
    <w:p w14:paraId="640ED84E" w14:textId="77777777" w:rsidR="00097E2D" w:rsidRDefault="00097E2D" w:rsidP="00872850">
      <w:pPr>
        <w:pStyle w:val="BodyText"/>
        <w:ind w:left="2160" w:hanging="720"/>
        <w:rPr>
          <w:b/>
        </w:rPr>
      </w:pPr>
      <w:r>
        <w:rPr>
          <w:b/>
        </w:rPr>
        <w:t>A =</w:t>
      </w:r>
      <w:r>
        <w:rPr>
          <w:b/>
        </w:rPr>
        <w:tab/>
        <w:t>Maximum value of civil engineering works executed in any one year during the last five years (updated to the price level of the year indicated in Appendix) taking into account the completed as well as works in progress.</w:t>
      </w:r>
    </w:p>
    <w:p w14:paraId="288D0AF1" w14:textId="77777777" w:rsidR="00097E2D" w:rsidRDefault="00097E2D" w:rsidP="00872850">
      <w:pPr>
        <w:pStyle w:val="BodyText"/>
        <w:ind w:left="2160" w:hanging="720"/>
        <w:rPr>
          <w:b/>
        </w:rPr>
      </w:pPr>
      <w:r>
        <w:rPr>
          <w:b/>
        </w:rPr>
        <w:t>N =</w:t>
      </w:r>
      <w:r>
        <w:rPr>
          <w:b/>
        </w:rPr>
        <w:tab/>
        <w:t>Number of years prescribed for completion of the works for which bids are invited.</w:t>
      </w:r>
    </w:p>
    <w:p w14:paraId="45E99AE3" w14:textId="77777777" w:rsidR="00097E2D" w:rsidRDefault="00097E2D" w:rsidP="00872850">
      <w:pPr>
        <w:pStyle w:val="BodyText"/>
        <w:ind w:left="2160" w:hanging="720"/>
        <w:rPr>
          <w:b/>
        </w:rPr>
      </w:pPr>
    </w:p>
    <w:p w14:paraId="2DE7E06A" w14:textId="77777777" w:rsidR="00097E2D" w:rsidRDefault="00290733" w:rsidP="00872850">
      <w:pPr>
        <w:pStyle w:val="BodyText"/>
        <w:ind w:left="720" w:hanging="720"/>
        <w:rPr>
          <w:b/>
          <w:i/>
        </w:rPr>
      </w:pPr>
      <w:r>
        <w:rPr>
          <w:b/>
          <w:noProof/>
        </w:rPr>
        <w:pict w14:anchorId="4E9D72BF">
          <v:line id="_x0000_s1118" style="position:absolute;left:0;text-align:left;z-index:93" from="0,.55pt" to="6in,.55pt" strokeweight="1pt"/>
        </w:pict>
      </w:r>
      <w:r w:rsidR="00097E2D">
        <w:rPr>
          <w:b/>
        </w:rPr>
        <w:t>*</w:t>
      </w:r>
      <w:r w:rsidR="00097E2D">
        <w:rPr>
          <w:b/>
          <w:i/>
        </w:rPr>
        <w:t xml:space="preserve"> Delete, if not applicable</w:t>
      </w:r>
    </w:p>
    <w:p w14:paraId="33991634" w14:textId="77777777" w:rsidR="00097E2D" w:rsidRDefault="00097E2D" w:rsidP="00872850">
      <w:pPr>
        <w:pStyle w:val="BodyText"/>
        <w:ind w:left="2160" w:hanging="720"/>
        <w:rPr>
          <w:b/>
        </w:rPr>
      </w:pPr>
    </w:p>
    <w:p w14:paraId="12F59E9D" w14:textId="77777777" w:rsidR="00097E2D" w:rsidRDefault="00097E2D" w:rsidP="00872850">
      <w:pPr>
        <w:pStyle w:val="BodyText"/>
        <w:ind w:left="2160" w:hanging="720"/>
        <w:rPr>
          <w:b/>
        </w:rPr>
      </w:pPr>
      <w:r>
        <w:rPr>
          <w:b/>
        </w:rPr>
        <w:lastRenderedPageBreak/>
        <w:t>B =</w:t>
      </w:r>
      <w:r>
        <w:rPr>
          <w:b/>
        </w:rPr>
        <w:tab/>
        <w:t>Value (updated to the price level of the year indicated in Appendix) of existing commitments and on-going works to be completed during the next...... years (period of completion of the works for which bids are invited)</w:t>
      </w:r>
    </w:p>
    <w:p w14:paraId="73D298B7" w14:textId="77777777" w:rsidR="00097E2D" w:rsidRDefault="00097E2D" w:rsidP="00872850">
      <w:pPr>
        <w:pStyle w:val="BodyText"/>
        <w:ind w:left="2160" w:hanging="720"/>
        <w:rPr>
          <w:b/>
        </w:rPr>
      </w:pPr>
      <w:r>
        <w:rPr>
          <w:b/>
        </w:rPr>
        <w:t>Note:</w:t>
      </w:r>
      <w:r>
        <w:rPr>
          <w:b/>
        </w:rPr>
        <w:tab/>
      </w:r>
      <w:r>
        <w:rPr>
          <w:b/>
          <w:i/>
        </w:rPr>
        <w:t>The statements showing the value of existing commitments and on-going works as well as the stipulated period of completion remaining for each of the works listed should be countersigned by the Engineer in charge, not below the rank of an Executive Engineer or equivalent.</w:t>
      </w:r>
    </w:p>
    <w:p w14:paraId="7139A0B5" w14:textId="77777777" w:rsidR="00097E2D" w:rsidRDefault="00097E2D" w:rsidP="00872850">
      <w:pPr>
        <w:pStyle w:val="BodyText"/>
        <w:numPr>
          <w:ilvl w:val="1"/>
          <w:numId w:val="7"/>
        </w:numPr>
        <w:rPr>
          <w:b/>
        </w:rPr>
      </w:pPr>
      <w:r>
        <w:rPr>
          <w:b/>
        </w:rPr>
        <w:t>Even though the bidders meet the above qualifying criteria, they are subject to be disqualified if they have:</w:t>
      </w:r>
    </w:p>
    <w:p w14:paraId="4AD74640" w14:textId="77777777" w:rsidR="00097E2D" w:rsidRDefault="00097E2D" w:rsidP="00872850">
      <w:pPr>
        <w:pStyle w:val="BodyText"/>
        <w:numPr>
          <w:ilvl w:val="1"/>
          <w:numId w:val="8"/>
        </w:numPr>
        <w:rPr>
          <w:b/>
        </w:rPr>
      </w:pPr>
      <w:r>
        <w:rPr>
          <w:b/>
        </w:rPr>
        <w:t>made misleading or false representations in the forms, statements and attachments submitted in proof of the qualification requirements; and/or</w:t>
      </w:r>
    </w:p>
    <w:p w14:paraId="3FAEE0E3" w14:textId="77777777" w:rsidR="00097E2D" w:rsidRDefault="00097E2D" w:rsidP="00872850">
      <w:pPr>
        <w:pStyle w:val="BodyText"/>
        <w:numPr>
          <w:ilvl w:val="1"/>
          <w:numId w:val="8"/>
        </w:numPr>
        <w:rPr>
          <w:b/>
        </w:rPr>
      </w:pPr>
      <w:r>
        <w:rPr>
          <w:b/>
        </w:rPr>
        <w:t xml:space="preserve">have record of poor performance such as abandoning the works, not properly completing the contract, inordinate delays in completion, litigation history, or financial failures </w:t>
      </w:r>
      <w:proofErr w:type="spellStart"/>
      <w:r>
        <w:rPr>
          <w:b/>
        </w:rPr>
        <w:t>etc</w:t>
      </w:r>
      <w:proofErr w:type="spellEnd"/>
      <w:r>
        <w:rPr>
          <w:b/>
        </w:rPr>
        <w:t>; and/or</w:t>
      </w:r>
    </w:p>
    <w:p w14:paraId="32F643ED" w14:textId="77777777" w:rsidR="00097E2D" w:rsidRDefault="00097E2D" w:rsidP="00872850">
      <w:pPr>
        <w:pStyle w:val="BodyText"/>
        <w:numPr>
          <w:ilvl w:val="1"/>
          <w:numId w:val="8"/>
        </w:numPr>
        <w:rPr>
          <w:b/>
        </w:rPr>
      </w:pPr>
      <w:r>
        <w:rPr>
          <w:b/>
        </w:rPr>
        <w:t>participated in the previous bidding for the same work and had quoted unreasonably high bid prices and could not furnish rational justification to the employer.</w:t>
      </w:r>
    </w:p>
    <w:p w14:paraId="2C989E4F"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One Bid per Bidder</w:t>
      </w:r>
    </w:p>
    <w:p w14:paraId="75FE13EA" w14:textId="77777777" w:rsidR="00097E2D" w:rsidRDefault="00097E2D" w:rsidP="00872850">
      <w:pPr>
        <w:pStyle w:val="BodyText"/>
        <w:numPr>
          <w:ilvl w:val="1"/>
          <w:numId w:val="9"/>
        </w:numPr>
        <w:rPr>
          <w:b/>
        </w:rPr>
      </w:pPr>
      <w:r>
        <w:rPr>
          <w:b/>
        </w:rPr>
        <w:t>Each bidder shall submit only one bid for any work or one package or group. A bidder who submits or participates in more than one Bid (other than as a subcontractor or in cases of alternatives that have been permitted or requested) will cause all the proposals with the Bidder's participation to be disqualified.</w:t>
      </w:r>
    </w:p>
    <w:p w14:paraId="2F4EE255"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Cost of Bidding</w:t>
      </w:r>
    </w:p>
    <w:p w14:paraId="004DA722" w14:textId="77777777" w:rsidR="00097E2D" w:rsidRDefault="00097E2D" w:rsidP="00872850">
      <w:pPr>
        <w:pStyle w:val="BodyText"/>
        <w:ind w:left="720" w:hanging="720"/>
        <w:rPr>
          <w:b/>
        </w:rPr>
      </w:pPr>
      <w:r>
        <w:rPr>
          <w:b/>
        </w:rPr>
        <w:t>6.1</w:t>
      </w:r>
      <w:r>
        <w:rPr>
          <w:b/>
        </w:rPr>
        <w:tab/>
        <w:t>The bidder shall bear all costs associated with the preparation and submission of his Bid, and the Employer will in no case be responsible and liable for those costs.</w:t>
      </w:r>
    </w:p>
    <w:p w14:paraId="3E116512" w14:textId="77777777" w:rsidR="00097E2D" w:rsidRDefault="00097E2D" w:rsidP="00872850">
      <w:pPr>
        <w:pStyle w:val="BodyText"/>
        <w:ind w:left="720" w:hanging="720"/>
        <w:rPr>
          <w:b/>
        </w:rPr>
      </w:pPr>
      <w:r>
        <w:rPr>
          <w:b/>
        </w:rPr>
        <w:tab/>
        <w:t>In case of cancellation of tender, cost of bidding document will be charged each times.</w:t>
      </w:r>
    </w:p>
    <w:p w14:paraId="3C5F3357"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Site Visit</w:t>
      </w:r>
    </w:p>
    <w:p w14:paraId="2B4163A1" w14:textId="77777777" w:rsidR="00097E2D" w:rsidRDefault="00097E2D" w:rsidP="00872850">
      <w:pPr>
        <w:pStyle w:val="BodyText"/>
        <w:ind w:left="720" w:hanging="720"/>
        <w:rPr>
          <w:b/>
        </w:rPr>
      </w:pPr>
      <w:r>
        <w:rPr>
          <w:b/>
        </w:rPr>
        <w:t>7.1</w:t>
      </w:r>
      <w:r>
        <w:rPr>
          <w:b/>
        </w:rPr>
        <w:tab/>
        <w:t>The Bidder, at the Bidder's own responsibility and risk must visit and examine the Site of Works and its surroundings and obtain all information that may be necessary for preparing the Bid and entering into a contract for construction of the Works. The costs of visiting the Site shall be at the Bidder's own expense.</w:t>
      </w:r>
    </w:p>
    <w:p w14:paraId="0697D4DC" w14:textId="77777777" w:rsidR="00097E2D" w:rsidRDefault="00097E2D" w:rsidP="00872850">
      <w:pPr>
        <w:pStyle w:val="BodyText"/>
        <w:ind w:left="720" w:hanging="720"/>
        <w:rPr>
          <w:b/>
        </w:rPr>
      </w:pPr>
      <w:r>
        <w:rPr>
          <w:b/>
        </w:rPr>
        <w:t>7.2.</w:t>
      </w:r>
      <w:r>
        <w:rPr>
          <w:b/>
        </w:rPr>
        <w:tab/>
        <w:t>Tender documents are not transferable.</w:t>
      </w:r>
    </w:p>
    <w:p w14:paraId="09CDA656" w14:textId="77777777" w:rsidR="00097E2D" w:rsidRDefault="00097E2D" w:rsidP="00872850">
      <w:pPr>
        <w:pStyle w:val="BodyText"/>
        <w:ind w:left="720" w:hanging="720"/>
        <w:rPr>
          <w:b/>
        </w:rPr>
      </w:pPr>
    </w:p>
    <w:p w14:paraId="3172DD60" w14:textId="77777777" w:rsidR="00097E2D" w:rsidRDefault="00097E2D" w:rsidP="00872850">
      <w:pPr>
        <w:pStyle w:val="BodyText"/>
        <w:ind w:left="720" w:hanging="720"/>
        <w:rPr>
          <w:b/>
        </w:rPr>
        <w:sectPr w:rsidR="00097E2D">
          <w:pgSz w:w="11909" w:h="16992" w:code="9"/>
          <w:pgMar w:top="1267" w:right="806" w:bottom="994" w:left="2434" w:header="720" w:footer="720" w:gutter="0"/>
          <w:cols w:space="720"/>
          <w:docGrid w:linePitch="360"/>
        </w:sectPr>
      </w:pPr>
    </w:p>
    <w:p w14:paraId="1EA38531" w14:textId="77777777" w:rsidR="00097E2D" w:rsidRDefault="00097E2D" w:rsidP="00872850">
      <w:pPr>
        <w:pStyle w:val="BodyText"/>
        <w:numPr>
          <w:ilvl w:val="2"/>
          <w:numId w:val="8"/>
        </w:numPr>
        <w:tabs>
          <w:tab w:val="clear" w:pos="2700"/>
        </w:tabs>
        <w:ind w:left="0" w:firstLine="0"/>
        <w:jc w:val="center"/>
        <w:rPr>
          <w:b/>
          <w:sz w:val="22"/>
        </w:rPr>
      </w:pPr>
      <w:r>
        <w:rPr>
          <w:b/>
          <w:sz w:val="26"/>
        </w:rPr>
        <w:lastRenderedPageBreak/>
        <w:t>BIDDING DOCUMENTS</w:t>
      </w:r>
    </w:p>
    <w:p w14:paraId="0239701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Content of Bidding Documents</w:t>
      </w:r>
    </w:p>
    <w:p w14:paraId="708CBF52" w14:textId="77777777" w:rsidR="00097E2D" w:rsidRDefault="00097E2D" w:rsidP="00872850">
      <w:pPr>
        <w:pStyle w:val="BodyText"/>
        <w:numPr>
          <w:ilvl w:val="1"/>
          <w:numId w:val="10"/>
        </w:numPr>
        <w:rPr>
          <w:b/>
        </w:rPr>
      </w:pPr>
      <w:r>
        <w:rPr>
          <w:b/>
        </w:rPr>
        <w:t>The set of bidding documents comprises the documents listed below and addenda issued in accordance with Clause 10;</w:t>
      </w:r>
    </w:p>
    <w:tbl>
      <w:tblPr>
        <w:tblW w:w="0" w:type="auto"/>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4680"/>
        <w:gridCol w:w="2520"/>
      </w:tblGrid>
      <w:tr w:rsidR="00097E2D" w14:paraId="3362829F" w14:textId="77777777">
        <w:tc>
          <w:tcPr>
            <w:tcW w:w="1548" w:type="dxa"/>
          </w:tcPr>
          <w:p w14:paraId="62949EC1" w14:textId="77777777" w:rsidR="00097E2D" w:rsidRDefault="00097E2D" w:rsidP="001867E9">
            <w:pPr>
              <w:pStyle w:val="BodyText"/>
              <w:jc w:val="center"/>
              <w:rPr>
                <w:b/>
              </w:rPr>
            </w:pPr>
            <w:r>
              <w:rPr>
                <w:b/>
              </w:rPr>
              <w:t>Section</w:t>
            </w:r>
          </w:p>
        </w:tc>
        <w:tc>
          <w:tcPr>
            <w:tcW w:w="4680" w:type="dxa"/>
          </w:tcPr>
          <w:p w14:paraId="7A9B4D84" w14:textId="77777777" w:rsidR="00097E2D" w:rsidRDefault="00097E2D" w:rsidP="001867E9">
            <w:pPr>
              <w:pStyle w:val="BodyText"/>
              <w:jc w:val="center"/>
              <w:rPr>
                <w:b/>
              </w:rPr>
            </w:pPr>
            <w:r>
              <w:rPr>
                <w:b/>
              </w:rPr>
              <w:t>Particulars</w:t>
            </w:r>
          </w:p>
        </w:tc>
        <w:tc>
          <w:tcPr>
            <w:tcW w:w="2520" w:type="dxa"/>
          </w:tcPr>
          <w:p w14:paraId="32F9C760" w14:textId="77777777" w:rsidR="00097E2D" w:rsidRDefault="00097E2D" w:rsidP="001867E9">
            <w:pPr>
              <w:pStyle w:val="BodyText"/>
              <w:jc w:val="center"/>
              <w:rPr>
                <w:b/>
              </w:rPr>
            </w:pPr>
            <w:r>
              <w:rPr>
                <w:b/>
              </w:rPr>
              <w:t>Volume No.</w:t>
            </w:r>
          </w:p>
        </w:tc>
      </w:tr>
      <w:tr w:rsidR="00097E2D" w14:paraId="6346EEC3" w14:textId="77777777">
        <w:trPr>
          <w:cantSplit/>
        </w:trPr>
        <w:tc>
          <w:tcPr>
            <w:tcW w:w="1548" w:type="dxa"/>
          </w:tcPr>
          <w:p w14:paraId="6539D1F2" w14:textId="77777777" w:rsidR="00097E2D" w:rsidRDefault="00097E2D" w:rsidP="001867E9">
            <w:pPr>
              <w:pStyle w:val="BodyText"/>
              <w:jc w:val="center"/>
              <w:rPr>
                <w:b/>
              </w:rPr>
            </w:pPr>
          </w:p>
        </w:tc>
        <w:tc>
          <w:tcPr>
            <w:tcW w:w="4680" w:type="dxa"/>
          </w:tcPr>
          <w:p w14:paraId="763815FD" w14:textId="77777777" w:rsidR="00097E2D" w:rsidRDefault="00097E2D" w:rsidP="001867E9">
            <w:pPr>
              <w:pStyle w:val="BodyText"/>
              <w:ind w:firstLine="252"/>
              <w:rPr>
                <w:b/>
              </w:rPr>
            </w:pPr>
            <w:r>
              <w:rPr>
                <w:b/>
              </w:rPr>
              <w:t>Invitation for Bids</w:t>
            </w:r>
          </w:p>
        </w:tc>
        <w:tc>
          <w:tcPr>
            <w:tcW w:w="2520" w:type="dxa"/>
            <w:vMerge w:val="restart"/>
          </w:tcPr>
          <w:p w14:paraId="60B08C62" w14:textId="77777777" w:rsidR="00097E2D" w:rsidRDefault="00097E2D" w:rsidP="001867E9">
            <w:pPr>
              <w:pStyle w:val="BodyText"/>
              <w:jc w:val="center"/>
              <w:rPr>
                <w:b/>
              </w:rPr>
            </w:pPr>
          </w:p>
          <w:p w14:paraId="70068701" w14:textId="77777777" w:rsidR="00097E2D" w:rsidRDefault="00097E2D" w:rsidP="001867E9">
            <w:pPr>
              <w:pStyle w:val="BodyText"/>
              <w:jc w:val="center"/>
              <w:rPr>
                <w:b/>
              </w:rPr>
            </w:pPr>
          </w:p>
          <w:p w14:paraId="457637C9" w14:textId="77777777" w:rsidR="00097E2D" w:rsidRDefault="00097E2D" w:rsidP="001867E9">
            <w:pPr>
              <w:pStyle w:val="BodyText"/>
              <w:jc w:val="center"/>
              <w:rPr>
                <w:b/>
              </w:rPr>
            </w:pPr>
            <w:r>
              <w:rPr>
                <w:b/>
              </w:rPr>
              <w:t>I</w:t>
            </w:r>
          </w:p>
        </w:tc>
      </w:tr>
      <w:tr w:rsidR="00097E2D" w14:paraId="0025B438" w14:textId="77777777">
        <w:trPr>
          <w:cantSplit/>
        </w:trPr>
        <w:tc>
          <w:tcPr>
            <w:tcW w:w="1548" w:type="dxa"/>
          </w:tcPr>
          <w:p w14:paraId="33429964" w14:textId="77777777" w:rsidR="00097E2D" w:rsidRDefault="00097E2D" w:rsidP="001867E9">
            <w:pPr>
              <w:pStyle w:val="BodyText"/>
              <w:jc w:val="center"/>
              <w:rPr>
                <w:b/>
              </w:rPr>
            </w:pPr>
            <w:r>
              <w:rPr>
                <w:b/>
              </w:rPr>
              <w:t>1</w:t>
            </w:r>
          </w:p>
        </w:tc>
        <w:tc>
          <w:tcPr>
            <w:tcW w:w="4680" w:type="dxa"/>
          </w:tcPr>
          <w:p w14:paraId="1D03500C" w14:textId="77777777" w:rsidR="00097E2D" w:rsidRDefault="00097E2D" w:rsidP="001867E9">
            <w:pPr>
              <w:pStyle w:val="BodyText"/>
              <w:ind w:firstLine="252"/>
              <w:rPr>
                <w:b/>
              </w:rPr>
            </w:pPr>
            <w:r>
              <w:rPr>
                <w:b/>
              </w:rPr>
              <w:t>Instructions to Bidders</w:t>
            </w:r>
          </w:p>
        </w:tc>
        <w:tc>
          <w:tcPr>
            <w:tcW w:w="2520" w:type="dxa"/>
            <w:vMerge/>
          </w:tcPr>
          <w:p w14:paraId="2322911C" w14:textId="77777777" w:rsidR="00097E2D" w:rsidRDefault="00097E2D" w:rsidP="001867E9">
            <w:pPr>
              <w:pStyle w:val="BodyText"/>
              <w:jc w:val="center"/>
              <w:rPr>
                <w:b/>
              </w:rPr>
            </w:pPr>
          </w:p>
        </w:tc>
      </w:tr>
      <w:tr w:rsidR="00097E2D" w14:paraId="30629EB4" w14:textId="77777777">
        <w:trPr>
          <w:cantSplit/>
        </w:trPr>
        <w:tc>
          <w:tcPr>
            <w:tcW w:w="1548" w:type="dxa"/>
          </w:tcPr>
          <w:p w14:paraId="417F820A" w14:textId="77777777" w:rsidR="00097E2D" w:rsidRDefault="00097E2D" w:rsidP="001867E9">
            <w:pPr>
              <w:pStyle w:val="BodyText"/>
              <w:jc w:val="center"/>
              <w:rPr>
                <w:b/>
              </w:rPr>
            </w:pPr>
            <w:r>
              <w:rPr>
                <w:b/>
              </w:rPr>
              <w:t>2</w:t>
            </w:r>
          </w:p>
        </w:tc>
        <w:tc>
          <w:tcPr>
            <w:tcW w:w="4680" w:type="dxa"/>
          </w:tcPr>
          <w:p w14:paraId="53AC8E3A" w14:textId="77777777" w:rsidR="00097E2D" w:rsidRDefault="00097E2D" w:rsidP="001867E9">
            <w:pPr>
              <w:pStyle w:val="BodyText"/>
              <w:ind w:firstLine="252"/>
              <w:rPr>
                <w:b/>
              </w:rPr>
            </w:pPr>
            <w:r>
              <w:rPr>
                <w:b/>
              </w:rPr>
              <w:t>Qualifications of Bidders</w:t>
            </w:r>
          </w:p>
        </w:tc>
        <w:tc>
          <w:tcPr>
            <w:tcW w:w="2520" w:type="dxa"/>
            <w:vMerge/>
          </w:tcPr>
          <w:p w14:paraId="1DD93212" w14:textId="77777777" w:rsidR="00097E2D" w:rsidRDefault="00097E2D" w:rsidP="001867E9">
            <w:pPr>
              <w:pStyle w:val="BodyText"/>
              <w:jc w:val="center"/>
              <w:rPr>
                <w:b/>
              </w:rPr>
            </w:pPr>
          </w:p>
        </w:tc>
      </w:tr>
      <w:tr w:rsidR="00097E2D" w14:paraId="3E626249" w14:textId="77777777">
        <w:trPr>
          <w:cantSplit/>
        </w:trPr>
        <w:tc>
          <w:tcPr>
            <w:tcW w:w="1548" w:type="dxa"/>
          </w:tcPr>
          <w:p w14:paraId="526F21C7" w14:textId="77777777" w:rsidR="00097E2D" w:rsidRDefault="00097E2D" w:rsidP="001867E9">
            <w:pPr>
              <w:pStyle w:val="BodyText"/>
              <w:jc w:val="center"/>
              <w:rPr>
                <w:b/>
              </w:rPr>
            </w:pPr>
            <w:r>
              <w:rPr>
                <w:b/>
              </w:rPr>
              <w:t>3</w:t>
            </w:r>
          </w:p>
        </w:tc>
        <w:tc>
          <w:tcPr>
            <w:tcW w:w="4680" w:type="dxa"/>
          </w:tcPr>
          <w:p w14:paraId="0C6FA697" w14:textId="77777777" w:rsidR="00097E2D" w:rsidRDefault="00097E2D" w:rsidP="001867E9">
            <w:pPr>
              <w:pStyle w:val="BodyText"/>
              <w:ind w:firstLine="252"/>
              <w:rPr>
                <w:b/>
              </w:rPr>
            </w:pPr>
            <w:r>
              <w:rPr>
                <w:b/>
              </w:rPr>
              <w:t>Conditions of Contracts</w:t>
            </w:r>
          </w:p>
        </w:tc>
        <w:tc>
          <w:tcPr>
            <w:tcW w:w="2520" w:type="dxa"/>
            <w:vMerge/>
          </w:tcPr>
          <w:p w14:paraId="3256936C" w14:textId="77777777" w:rsidR="00097E2D" w:rsidRDefault="00097E2D" w:rsidP="001867E9">
            <w:pPr>
              <w:pStyle w:val="BodyText"/>
              <w:jc w:val="center"/>
              <w:rPr>
                <w:b/>
              </w:rPr>
            </w:pPr>
          </w:p>
        </w:tc>
      </w:tr>
      <w:tr w:rsidR="00097E2D" w14:paraId="3A0EA751" w14:textId="77777777">
        <w:trPr>
          <w:cantSplit/>
        </w:trPr>
        <w:tc>
          <w:tcPr>
            <w:tcW w:w="1548" w:type="dxa"/>
          </w:tcPr>
          <w:p w14:paraId="5F61725E" w14:textId="77777777" w:rsidR="00097E2D" w:rsidRDefault="00097E2D" w:rsidP="001867E9">
            <w:pPr>
              <w:pStyle w:val="BodyText"/>
              <w:jc w:val="center"/>
              <w:rPr>
                <w:b/>
              </w:rPr>
            </w:pPr>
            <w:r>
              <w:rPr>
                <w:b/>
              </w:rPr>
              <w:t>4</w:t>
            </w:r>
          </w:p>
        </w:tc>
        <w:tc>
          <w:tcPr>
            <w:tcW w:w="4680" w:type="dxa"/>
          </w:tcPr>
          <w:p w14:paraId="386D76E9" w14:textId="77777777" w:rsidR="00097E2D" w:rsidRDefault="00097E2D" w:rsidP="001867E9">
            <w:pPr>
              <w:pStyle w:val="BodyText"/>
              <w:ind w:firstLine="252"/>
              <w:rPr>
                <w:b/>
              </w:rPr>
            </w:pPr>
            <w:r>
              <w:rPr>
                <w:b/>
              </w:rPr>
              <w:t>Contract Data</w:t>
            </w:r>
          </w:p>
        </w:tc>
        <w:tc>
          <w:tcPr>
            <w:tcW w:w="2520" w:type="dxa"/>
            <w:vMerge/>
          </w:tcPr>
          <w:p w14:paraId="5A779EA9" w14:textId="77777777" w:rsidR="00097E2D" w:rsidRDefault="00097E2D" w:rsidP="001867E9">
            <w:pPr>
              <w:pStyle w:val="BodyText"/>
              <w:jc w:val="center"/>
              <w:rPr>
                <w:b/>
              </w:rPr>
            </w:pPr>
          </w:p>
        </w:tc>
      </w:tr>
      <w:tr w:rsidR="00097E2D" w14:paraId="79591D92" w14:textId="77777777">
        <w:tc>
          <w:tcPr>
            <w:tcW w:w="1548" w:type="dxa"/>
          </w:tcPr>
          <w:p w14:paraId="5F3593CF" w14:textId="77777777" w:rsidR="00097E2D" w:rsidRDefault="00097E2D" w:rsidP="001867E9">
            <w:pPr>
              <w:pStyle w:val="BodyText"/>
              <w:jc w:val="center"/>
              <w:rPr>
                <w:b/>
              </w:rPr>
            </w:pPr>
            <w:r>
              <w:rPr>
                <w:b/>
              </w:rPr>
              <w:t>5</w:t>
            </w:r>
          </w:p>
        </w:tc>
        <w:tc>
          <w:tcPr>
            <w:tcW w:w="4680" w:type="dxa"/>
          </w:tcPr>
          <w:p w14:paraId="25744DAF" w14:textId="77777777" w:rsidR="00097E2D" w:rsidRDefault="00097E2D" w:rsidP="001867E9">
            <w:pPr>
              <w:pStyle w:val="BodyText"/>
              <w:ind w:firstLine="252"/>
              <w:rPr>
                <w:b/>
              </w:rPr>
            </w:pPr>
            <w:r>
              <w:rPr>
                <w:b/>
              </w:rPr>
              <w:t>Special condition of Contract</w:t>
            </w:r>
          </w:p>
        </w:tc>
        <w:tc>
          <w:tcPr>
            <w:tcW w:w="2520" w:type="dxa"/>
          </w:tcPr>
          <w:p w14:paraId="79D4F21C" w14:textId="77777777" w:rsidR="00097E2D" w:rsidRDefault="00097E2D" w:rsidP="001867E9">
            <w:pPr>
              <w:pStyle w:val="BodyText"/>
              <w:jc w:val="center"/>
              <w:rPr>
                <w:b/>
              </w:rPr>
            </w:pPr>
            <w:r>
              <w:rPr>
                <w:b/>
              </w:rPr>
              <w:t>II</w:t>
            </w:r>
          </w:p>
        </w:tc>
      </w:tr>
      <w:tr w:rsidR="00097E2D" w14:paraId="4D8979D8" w14:textId="77777777">
        <w:trPr>
          <w:cantSplit/>
        </w:trPr>
        <w:tc>
          <w:tcPr>
            <w:tcW w:w="1548" w:type="dxa"/>
          </w:tcPr>
          <w:p w14:paraId="6AD05E8D" w14:textId="77777777" w:rsidR="00097E2D" w:rsidRDefault="00097E2D" w:rsidP="001867E9">
            <w:pPr>
              <w:pStyle w:val="BodyText"/>
              <w:jc w:val="center"/>
              <w:rPr>
                <w:b/>
              </w:rPr>
            </w:pPr>
            <w:r>
              <w:rPr>
                <w:b/>
              </w:rPr>
              <w:t>6</w:t>
            </w:r>
          </w:p>
        </w:tc>
        <w:tc>
          <w:tcPr>
            <w:tcW w:w="4680" w:type="dxa"/>
          </w:tcPr>
          <w:p w14:paraId="56C83272" w14:textId="77777777" w:rsidR="00097E2D" w:rsidRDefault="00097E2D" w:rsidP="001867E9">
            <w:pPr>
              <w:pStyle w:val="BodyText"/>
              <w:ind w:firstLine="252"/>
              <w:rPr>
                <w:b/>
              </w:rPr>
            </w:pPr>
            <w:r>
              <w:rPr>
                <w:b/>
              </w:rPr>
              <w:t>Technical Specifications</w:t>
            </w:r>
          </w:p>
        </w:tc>
        <w:tc>
          <w:tcPr>
            <w:tcW w:w="2520" w:type="dxa"/>
            <w:vMerge w:val="restart"/>
          </w:tcPr>
          <w:p w14:paraId="5944168E" w14:textId="77777777" w:rsidR="00097E2D" w:rsidRDefault="00097E2D" w:rsidP="001867E9">
            <w:pPr>
              <w:pStyle w:val="BodyText"/>
              <w:jc w:val="center"/>
              <w:rPr>
                <w:b/>
              </w:rPr>
            </w:pPr>
          </w:p>
          <w:p w14:paraId="242228F1" w14:textId="77777777" w:rsidR="00097E2D" w:rsidRDefault="00097E2D" w:rsidP="001867E9">
            <w:pPr>
              <w:pStyle w:val="BodyText"/>
              <w:jc w:val="center"/>
              <w:rPr>
                <w:b/>
              </w:rPr>
            </w:pPr>
            <w:r>
              <w:rPr>
                <w:b/>
              </w:rPr>
              <w:t>III</w:t>
            </w:r>
          </w:p>
        </w:tc>
      </w:tr>
      <w:tr w:rsidR="00097E2D" w14:paraId="53D84A08" w14:textId="77777777">
        <w:trPr>
          <w:cantSplit/>
        </w:trPr>
        <w:tc>
          <w:tcPr>
            <w:tcW w:w="1548" w:type="dxa"/>
          </w:tcPr>
          <w:p w14:paraId="2E143A92" w14:textId="77777777" w:rsidR="00097E2D" w:rsidRDefault="00097E2D" w:rsidP="001867E9">
            <w:pPr>
              <w:pStyle w:val="BodyText"/>
              <w:jc w:val="center"/>
              <w:rPr>
                <w:b/>
              </w:rPr>
            </w:pPr>
            <w:r>
              <w:rPr>
                <w:b/>
              </w:rPr>
              <w:t>7</w:t>
            </w:r>
          </w:p>
        </w:tc>
        <w:tc>
          <w:tcPr>
            <w:tcW w:w="4680" w:type="dxa"/>
          </w:tcPr>
          <w:p w14:paraId="5917CA7B" w14:textId="77777777" w:rsidR="00097E2D" w:rsidRDefault="00097E2D" w:rsidP="001867E9">
            <w:pPr>
              <w:pStyle w:val="BodyText"/>
              <w:ind w:firstLine="252"/>
              <w:rPr>
                <w:b/>
              </w:rPr>
            </w:pPr>
            <w:r>
              <w:rPr>
                <w:b/>
              </w:rPr>
              <w:t>Bill of Quantities</w:t>
            </w:r>
          </w:p>
        </w:tc>
        <w:tc>
          <w:tcPr>
            <w:tcW w:w="2520" w:type="dxa"/>
            <w:vMerge/>
          </w:tcPr>
          <w:p w14:paraId="00BFA98E" w14:textId="77777777" w:rsidR="00097E2D" w:rsidRDefault="00097E2D" w:rsidP="001867E9">
            <w:pPr>
              <w:pStyle w:val="BodyText"/>
              <w:jc w:val="center"/>
              <w:rPr>
                <w:b/>
              </w:rPr>
            </w:pPr>
          </w:p>
        </w:tc>
      </w:tr>
      <w:tr w:rsidR="00097E2D" w14:paraId="77FF1E8B" w14:textId="77777777">
        <w:trPr>
          <w:cantSplit/>
        </w:trPr>
        <w:tc>
          <w:tcPr>
            <w:tcW w:w="1548" w:type="dxa"/>
          </w:tcPr>
          <w:p w14:paraId="2B9CFD82" w14:textId="77777777" w:rsidR="00097E2D" w:rsidRDefault="00097E2D" w:rsidP="001867E9">
            <w:pPr>
              <w:pStyle w:val="BodyText"/>
              <w:jc w:val="center"/>
              <w:rPr>
                <w:b/>
              </w:rPr>
            </w:pPr>
            <w:r>
              <w:rPr>
                <w:b/>
              </w:rPr>
              <w:t>8</w:t>
            </w:r>
          </w:p>
        </w:tc>
        <w:tc>
          <w:tcPr>
            <w:tcW w:w="4680" w:type="dxa"/>
          </w:tcPr>
          <w:p w14:paraId="40B6390C" w14:textId="77777777" w:rsidR="00097E2D" w:rsidRDefault="00097E2D" w:rsidP="001867E9">
            <w:pPr>
              <w:pStyle w:val="BodyText"/>
              <w:ind w:firstLine="252"/>
              <w:rPr>
                <w:b/>
              </w:rPr>
            </w:pPr>
            <w:r>
              <w:rPr>
                <w:b/>
              </w:rPr>
              <w:t>Securities and other forms</w:t>
            </w:r>
          </w:p>
        </w:tc>
        <w:tc>
          <w:tcPr>
            <w:tcW w:w="2520" w:type="dxa"/>
            <w:vMerge/>
          </w:tcPr>
          <w:p w14:paraId="29B74C84" w14:textId="77777777" w:rsidR="00097E2D" w:rsidRDefault="00097E2D" w:rsidP="001867E9">
            <w:pPr>
              <w:pStyle w:val="BodyText"/>
              <w:jc w:val="center"/>
              <w:rPr>
                <w:b/>
              </w:rPr>
            </w:pPr>
          </w:p>
        </w:tc>
      </w:tr>
      <w:tr w:rsidR="00097E2D" w14:paraId="12BA0773" w14:textId="77777777">
        <w:tc>
          <w:tcPr>
            <w:tcW w:w="1548" w:type="dxa"/>
          </w:tcPr>
          <w:p w14:paraId="1143BC5A" w14:textId="77777777" w:rsidR="00097E2D" w:rsidRDefault="00097E2D" w:rsidP="001867E9">
            <w:pPr>
              <w:pStyle w:val="BodyText"/>
              <w:jc w:val="center"/>
              <w:rPr>
                <w:b/>
              </w:rPr>
            </w:pPr>
            <w:r>
              <w:rPr>
                <w:b/>
              </w:rPr>
              <w:t>9</w:t>
            </w:r>
          </w:p>
        </w:tc>
        <w:tc>
          <w:tcPr>
            <w:tcW w:w="4680" w:type="dxa"/>
          </w:tcPr>
          <w:p w14:paraId="6E9D73ED" w14:textId="77777777" w:rsidR="00097E2D" w:rsidRDefault="00097E2D" w:rsidP="001867E9">
            <w:pPr>
              <w:pStyle w:val="BodyText"/>
              <w:ind w:firstLine="252"/>
              <w:rPr>
                <w:b/>
              </w:rPr>
            </w:pPr>
            <w:r>
              <w:rPr>
                <w:b/>
              </w:rPr>
              <w:t xml:space="preserve">Drawings </w:t>
            </w:r>
          </w:p>
        </w:tc>
        <w:tc>
          <w:tcPr>
            <w:tcW w:w="2520" w:type="dxa"/>
          </w:tcPr>
          <w:p w14:paraId="297543E2" w14:textId="77777777" w:rsidR="00097E2D" w:rsidRDefault="00097E2D" w:rsidP="001867E9">
            <w:pPr>
              <w:pStyle w:val="BodyText"/>
              <w:jc w:val="center"/>
              <w:rPr>
                <w:b/>
              </w:rPr>
            </w:pPr>
            <w:r>
              <w:rPr>
                <w:b/>
              </w:rPr>
              <w:t>IV</w:t>
            </w:r>
          </w:p>
        </w:tc>
      </w:tr>
      <w:tr w:rsidR="00097E2D" w14:paraId="1E09578E" w14:textId="77777777">
        <w:tc>
          <w:tcPr>
            <w:tcW w:w="1548" w:type="dxa"/>
          </w:tcPr>
          <w:p w14:paraId="05BC9229" w14:textId="77777777" w:rsidR="00097E2D" w:rsidRDefault="00097E2D" w:rsidP="001867E9">
            <w:pPr>
              <w:pStyle w:val="BodyText"/>
              <w:jc w:val="center"/>
              <w:rPr>
                <w:b/>
              </w:rPr>
            </w:pPr>
            <w:r>
              <w:rPr>
                <w:b/>
              </w:rPr>
              <w:t>10</w:t>
            </w:r>
          </w:p>
        </w:tc>
        <w:tc>
          <w:tcPr>
            <w:tcW w:w="4680" w:type="dxa"/>
          </w:tcPr>
          <w:p w14:paraId="2E3FD808" w14:textId="77777777" w:rsidR="00097E2D" w:rsidRDefault="00097E2D" w:rsidP="001867E9">
            <w:pPr>
              <w:pStyle w:val="BodyText"/>
              <w:ind w:firstLine="252"/>
              <w:rPr>
                <w:b/>
              </w:rPr>
            </w:pPr>
            <w:r>
              <w:rPr>
                <w:b/>
              </w:rPr>
              <w:t>Documents to be furnished by bidder</w:t>
            </w:r>
          </w:p>
        </w:tc>
        <w:tc>
          <w:tcPr>
            <w:tcW w:w="2520" w:type="dxa"/>
          </w:tcPr>
          <w:p w14:paraId="624F7A07" w14:textId="77777777" w:rsidR="00097E2D" w:rsidRDefault="00097E2D" w:rsidP="001867E9">
            <w:pPr>
              <w:pStyle w:val="BodyText"/>
              <w:jc w:val="center"/>
              <w:rPr>
                <w:b/>
              </w:rPr>
            </w:pPr>
            <w:r>
              <w:rPr>
                <w:b/>
              </w:rPr>
              <w:t>V</w:t>
            </w:r>
          </w:p>
        </w:tc>
      </w:tr>
    </w:tbl>
    <w:p w14:paraId="6770A379" w14:textId="77777777" w:rsidR="00097E2D" w:rsidRDefault="00097E2D" w:rsidP="00872850">
      <w:pPr>
        <w:pStyle w:val="BodyText"/>
        <w:rPr>
          <w:b/>
        </w:rPr>
      </w:pPr>
    </w:p>
    <w:p w14:paraId="673C3E55" w14:textId="77777777" w:rsidR="00097E2D" w:rsidRDefault="00097E2D" w:rsidP="00872850">
      <w:pPr>
        <w:pStyle w:val="BodyText"/>
        <w:numPr>
          <w:ilvl w:val="1"/>
          <w:numId w:val="10"/>
        </w:numPr>
        <w:rPr>
          <w:b/>
        </w:rPr>
      </w:pPr>
      <w:r>
        <w:rPr>
          <w:b/>
        </w:rPr>
        <w:t>One copy of each of the volumes I, II, III and IV will be issued to the bidder Documents to be furnished by the bidder in compliance to section 2 will be prepared by him and furnished as Volume- V in two parts (refer clause 12).</w:t>
      </w:r>
    </w:p>
    <w:p w14:paraId="0D3039DE" w14:textId="77777777" w:rsidR="00097E2D" w:rsidRDefault="00097E2D" w:rsidP="00872850">
      <w:pPr>
        <w:pStyle w:val="BodyText"/>
        <w:numPr>
          <w:ilvl w:val="1"/>
          <w:numId w:val="10"/>
        </w:numPr>
        <w:rPr>
          <w:b/>
        </w:rPr>
      </w:pPr>
      <w:r>
        <w:rPr>
          <w:b/>
        </w:rPr>
        <w:t>The bidder is expected to examine carefully all instructions, conditions of contract, contract data, forms, terms, technical specifications, bill of quantities, forms, Annexes and drawings in the Bid Document. Failure to comply with the requirements of Bid Documents shall be at the bidder's own risk. Pursuant to clause 25 hereof, bids which are not substantially responsive to the requirements of the Bid Documents shall be rejected.</w:t>
      </w:r>
    </w:p>
    <w:p w14:paraId="0E28BE36"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Clarifications of Bidding Documents</w:t>
      </w:r>
    </w:p>
    <w:p w14:paraId="4C15D8CF" w14:textId="77777777" w:rsidR="00097E2D" w:rsidRDefault="00097E2D" w:rsidP="00872850">
      <w:pPr>
        <w:pStyle w:val="BodyText"/>
        <w:numPr>
          <w:ilvl w:val="1"/>
          <w:numId w:val="11"/>
        </w:numPr>
        <w:rPr>
          <w:b/>
        </w:rPr>
      </w:pPr>
      <w:r>
        <w:rPr>
          <w:b/>
        </w:rPr>
        <w:t>Pre-bid meeting</w:t>
      </w:r>
    </w:p>
    <w:p w14:paraId="7D2B6A11" w14:textId="77777777" w:rsidR="00097E2D" w:rsidRDefault="00097E2D" w:rsidP="00872850">
      <w:pPr>
        <w:pStyle w:val="BodyText"/>
        <w:numPr>
          <w:ilvl w:val="2"/>
          <w:numId w:val="11"/>
        </w:numPr>
        <w:rPr>
          <w:b/>
        </w:rPr>
      </w:pPr>
      <w:r>
        <w:rPr>
          <w:b/>
        </w:rPr>
        <w:t>The bidder or his official representative is invited to attend a pre-bid meeting which will take place at the address, venue, time and date as indicated in appendix.</w:t>
      </w:r>
    </w:p>
    <w:p w14:paraId="05910B76" w14:textId="77777777" w:rsidR="00097E2D" w:rsidRDefault="00097E2D" w:rsidP="00872850">
      <w:pPr>
        <w:pStyle w:val="BodyText"/>
        <w:numPr>
          <w:ilvl w:val="2"/>
          <w:numId w:val="11"/>
        </w:numPr>
        <w:rPr>
          <w:b/>
        </w:rPr>
      </w:pPr>
      <w:r>
        <w:rPr>
          <w:b/>
        </w:rPr>
        <w:t>The purpose of the meeting will be to clarify issues and to answer questions on any matter that may be raised at that stage.</w:t>
      </w:r>
    </w:p>
    <w:p w14:paraId="287155F5" w14:textId="77777777" w:rsidR="00097E2D" w:rsidRDefault="00097E2D" w:rsidP="00872850">
      <w:pPr>
        <w:pStyle w:val="BodyText"/>
        <w:numPr>
          <w:ilvl w:val="2"/>
          <w:numId w:val="11"/>
        </w:numPr>
        <w:rPr>
          <w:b/>
        </w:rPr>
      </w:pPr>
      <w:r>
        <w:rPr>
          <w:b/>
        </w:rPr>
        <w:t>The bidder is requested to submit any questions in writing or by fax to reach the Employer not later than one week before the meeting.</w:t>
      </w:r>
    </w:p>
    <w:p w14:paraId="1EFB524D" w14:textId="77777777" w:rsidR="00097E2D" w:rsidRDefault="00097E2D" w:rsidP="00872850">
      <w:pPr>
        <w:pStyle w:val="BodyText"/>
        <w:numPr>
          <w:ilvl w:val="2"/>
          <w:numId w:val="11"/>
        </w:numPr>
        <w:rPr>
          <w:b/>
        </w:rPr>
      </w:pPr>
      <w:r>
        <w:rPr>
          <w:b/>
        </w:rPr>
        <w:t>Minutes of the meeting, including the text of the questions raised (without identifying the source of enquiry) and the responses given will be transmitted without delay to all purchasers of the bidding documents. Any modification of the bidding documents listed in Sub-Clause 8.1 which may become necessary as a result of the pre-bid meeting shall be made the Employer exclusively through the issue of an Addendum pursuant to Clause 10 and not through the minutes of the pre-bid meeting. All bidders have to collect any addendum on next working day of pre-bid meeting. The bidder shall receive the minutes of the meeting on the next working day of the pre-bid meeting.</w:t>
      </w:r>
    </w:p>
    <w:p w14:paraId="2A911397" w14:textId="77777777" w:rsidR="00097E2D" w:rsidRDefault="00097E2D" w:rsidP="00872850">
      <w:pPr>
        <w:pStyle w:val="BodyText"/>
        <w:numPr>
          <w:ilvl w:val="2"/>
          <w:numId w:val="11"/>
        </w:numPr>
        <w:rPr>
          <w:b/>
        </w:rPr>
      </w:pPr>
      <w:r>
        <w:rPr>
          <w:b/>
        </w:rPr>
        <w:t>Non-attendance at the pre-bid meeting will not be a cause for disqualification of a bidder.</w:t>
      </w:r>
    </w:p>
    <w:p w14:paraId="1AA9438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Amendment of Bidding Documents</w:t>
      </w:r>
    </w:p>
    <w:p w14:paraId="6A8F4F74" w14:textId="77777777" w:rsidR="00097E2D" w:rsidRDefault="00097E2D" w:rsidP="00872850">
      <w:pPr>
        <w:pStyle w:val="BodyText"/>
        <w:numPr>
          <w:ilvl w:val="1"/>
          <w:numId w:val="12"/>
        </w:numPr>
        <w:rPr>
          <w:b/>
        </w:rPr>
      </w:pPr>
      <w:r>
        <w:rPr>
          <w:b/>
        </w:rPr>
        <w:t>Before the deadline for submission of bids, the Employer may modify the bidding documents by issuing addendum.</w:t>
      </w:r>
    </w:p>
    <w:p w14:paraId="16E7F9B2" w14:textId="77777777" w:rsidR="00097E2D" w:rsidRDefault="00097E2D" w:rsidP="00872850">
      <w:pPr>
        <w:pStyle w:val="BodyText"/>
        <w:numPr>
          <w:ilvl w:val="1"/>
          <w:numId w:val="12"/>
        </w:numPr>
        <w:rPr>
          <w:b/>
        </w:rPr>
      </w:pPr>
      <w:r>
        <w:rPr>
          <w:b/>
        </w:rPr>
        <w:lastRenderedPageBreak/>
        <w:t>Any addendum thus issued shall be part of the bidding documents and shall be collected by all the purchasers of the bidding documents. Prospective bidders shall acknowledge receipt of each addendum in writing or by cable to the Employer. The Employer will assume no responsibility for postal delays.</w:t>
      </w:r>
    </w:p>
    <w:p w14:paraId="5C62F25C" w14:textId="77777777" w:rsidR="00097E2D" w:rsidRDefault="00097E2D" w:rsidP="00872850">
      <w:pPr>
        <w:pStyle w:val="BodyText"/>
        <w:numPr>
          <w:ilvl w:val="1"/>
          <w:numId w:val="12"/>
        </w:numPr>
        <w:rPr>
          <w:b/>
        </w:rPr>
      </w:pPr>
      <w:r>
        <w:rPr>
          <w:b/>
        </w:rPr>
        <w:t>To give prospective bidders reasonable time in which to take an addendum into account in preparing their bids, the Employer may, at his discretion, extend as necessary the deadline for submission of bids, in accordance with Sub-Clause 20.2 below.</w:t>
      </w:r>
    </w:p>
    <w:p w14:paraId="5AF8A550" w14:textId="77777777" w:rsidR="00097E2D" w:rsidRDefault="00097E2D" w:rsidP="00872850">
      <w:pPr>
        <w:pStyle w:val="BodyText"/>
        <w:jc w:val="center"/>
        <w:rPr>
          <w:b/>
          <w:sz w:val="22"/>
        </w:rPr>
      </w:pPr>
      <w:r>
        <w:rPr>
          <w:b/>
          <w:sz w:val="22"/>
        </w:rPr>
        <w:t>C.  PREPARATION OF BIDS</w:t>
      </w:r>
    </w:p>
    <w:p w14:paraId="0FEACB8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Language of the Bid</w:t>
      </w:r>
    </w:p>
    <w:p w14:paraId="3D8DB462" w14:textId="77777777" w:rsidR="00097E2D" w:rsidRDefault="00097E2D" w:rsidP="00872850">
      <w:pPr>
        <w:pStyle w:val="BodyText"/>
        <w:numPr>
          <w:ilvl w:val="1"/>
          <w:numId w:val="31"/>
        </w:numPr>
        <w:rPr>
          <w:b/>
        </w:rPr>
      </w:pPr>
      <w:r>
        <w:rPr>
          <w:b/>
        </w:rPr>
        <w:t>All documents relating to the bid shall be in English / Hindi.</w:t>
      </w:r>
    </w:p>
    <w:p w14:paraId="004DE70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Documents Comprising the Bid</w:t>
      </w:r>
    </w:p>
    <w:p w14:paraId="47A3A4D8" w14:textId="77777777" w:rsidR="00097E2D" w:rsidRDefault="00097E2D" w:rsidP="00872850">
      <w:pPr>
        <w:pStyle w:val="BodyText"/>
        <w:numPr>
          <w:ilvl w:val="1"/>
          <w:numId w:val="32"/>
        </w:numPr>
        <w:rPr>
          <w:b/>
        </w:rPr>
      </w:pPr>
      <w:r>
        <w:rPr>
          <w:b/>
        </w:rPr>
        <w:t>The bid to be submitted by the bidder as Volume V of the bid document (refer Clause 8.1) shall be in two separate parts;</w:t>
      </w:r>
    </w:p>
    <w:p w14:paraId="6BF7D500" w14:textId="77777777" w:rsidR="00097E2D" w:rsidRDefault="00097E2D" w:rsidP="00872850">
      <w:pPr>
        <w:pStyle w:val="BodyText"/>
        <w:ind w:left="720"/>
        <w:rPr>
          <w:b/>
          <w:sz w:val="2"/>
        </w:rPr>
      </w:pPr>
    </w:p>
    <w:p w14:paraId="1DB343C2" w14:textId="77777777" w:rsidR="00097E2D" w:rsidRDefault="00097E2D" w:rsidP="00872850">
      <w:pPr>
        <w:pStyle w:val="BodyText"/>
        <w:ind w:left="720"/>
        <w:rPr>
          <w:b/>
        </w:rPr>
      </w:pPr>
      <w:r>
        <w:rPr>
          <w:b/>
        </w:rPr>
        <w:t>Part I shall be named "Technical Bid" and shall comprise</w:t>
      </w:r>
    </w:p>
    <w:p w14:paraId="013B2C8B" w14:textId="77777777" w:rsidR="00097E2D" w:rsidRDefault="00097E2D" w:rsidP="00872850">
      <w:pPr>
        <w:pStyle w:val="BodyText"/>
        <w:numPr>
          <w:ilvl w:val="0"/>
          <w:numId w:val="33"/>
        </w:numPr>
        <w:rPr>
          <w:b/>
        </w:rPr>
      </w:pPr>
      <w:r>
        <w:rPr>
          <w:b/>
        </w:rPr>
        <w:t>Earnest money in the form specified in Section 8</w:t>
      </w:r>
    </w:p>
    <w:p w14:paraId="56287369" w14:textId="77777777" w:rsidR="00097E2D" w:rsidRDefault="00097E2D" w:rsidP="00872850">
      <w:pPr>
        <w:pStyle w:val="BodyText"/>
        <w:numPr>
          <w:ilvl w:val="0"/>
          <w:numId w:val="33"/>
        </w:numPr>
        <w:rPr>
          <w:b/>
        </w:rPr>
      </w:pPr>
      <w:r>
        <w:rPr>
          <w:b/>
        </w:rPr>
        <w:t>Qualification Information and supporting documents as specified in Section- 2</w:t>
      </w:r>
    </w:p>
    <w:p w14:paraId="68E075B5" w14:textId="77777777" w:rsidR="00097E2D" w:rsidRDefault="00097E2D" w:rsidP="00872850">
      <w:pPr>
        <w:pStyle w:val="BodyText"/>
        <w:numPr>
          <w:ilvl w:val="0"/>
          <w:numId w:val="33"/>
        </w:numPr>
        <w:rPr>
          <w:b/>
        </w:rPr>
      </w:pPr>
      <w:r>
        <w:rPr>
          <w:b/>
        </w:rPr>
        <w:t>Certificates, undertakings, affidavits as specified in Section 2</w:t>
      </w:r>
    </w:p>
    <w:p w14:paraId="0610A202" w14:textId="77777777" w:rsidR="00097E2D" w:rsidRDefault="00097E2D" w:rsidP="00872850">
      <w:pPr>
        <w:pStyle w:val="BodyText"/>
        <w:numPr>
          <w:ilvl w:val="0"/>
          <w:numId w:val="33"/>
        </w:numPr>
        <w:rPr>
          <w:b/>
        </w:rPr>
      </w:pPr>
      <w:r>
        <w:rPr>
          <w:b/>
        </w:rPr>
        <w:t>Any other information pursuant to Clause 4.2 of these instructions</w:t>
      </w:r>
    </w:p>
    <w:p w14:paraId="4723E6DD" w14:textId="77777777" w:rsidR="00097E2D" w:rsidRDefault="00097E2D" w:rsidP="00872850">
      <w:pPr>
        <w:pStyle w:val="BodyText"/>
        <w:numPr>
          <w:ilvl w:val="0"/>
          <w:numId w:val="33"/>
        </w:numPr>
        <w:rPr>
          <w:b/>
        </w:rPr>
      </w:pPr>
      <w:r>
        <w:rPr>
          <w:b/>
        </w:rPr>
        <w:t>Undertaking that the bid shall remain valid for the period specified in Clause 15.1</w:t>
      </w:r>
    </w:p>
    <w:p w14:paraId="475C98B5" w14:textId="77777777" w:rsidR="00097E2D" w:rsidRDefault="00097E2D" w:rsidP="00872850">
      <w:pPr>
        <w:pStyle w:val="BodyText"/>
        <w:numPr>
          <w:ilvl w:val="0"/>
          <w:numId w:val="33"/>
        </w:numPr>
        <w:rPr>
          <w:b/>
        </w:rPr>
      </w:pPr>
      <w:r>
        <w:rPr>
          <w:b/>
        </w:rPr>
        <w:t>An affidavit affirming the information be has furnished in the bidding document is correct to the best of his knowledge and belief.</w:t>
      </w:r>
    </w:p>
    <w:p w14:paraId="465B2B39" w14:textId="77777777" w:rsidR="00097E2D" w:rsidRDefault="00097E2D" w:rsidP="00872850">
      <w:pPr>
        <w:pStyle w:val="BodyText"/>
        <w:ind w:left="720"/>
        <w:rPr>
          <w:b/>
          <w:sz w:val="2"/>
        </w:rPr>
      </w:pPr>
    </w:p>
    <w:p w14:paraId="329610E2" w14:textId="77777777" w:rsidR="00097E2D" w:rsidRDefault="00097E2D" w:rsidP="00872850">
      <w:pPr>
        <w:pStyle w:val="BodyText"/>
        <w:ind w:left="720"/>
        <w:rPr>
          <w:b/>
        </w:rPr>
      </w:pPr>
      <w:r>
        <w:rPr>
          <w:b/>
        </w:rPr>
        <w:t>Part II shall be named "Financial Bid" and shall comprise</w:t>
      </w:r>
    </w:p>
    <w:p w14:paraId="42128C83" w14:textId="77777777" w:rsidR="00097E2D" w:rsidRDefault="00097E2D" w:rsidP="00872850">
      <w:pPr>
        <w:pStyle w:val="BodyText"/>
        <w:numPr>
          <w:ilvl w:val="0"/>
          <w:numId w:val="34"/>
        </w:numPr>
        <w:rPr>
          <w:b/>
        </w:rPr>
      </w:pPr>
      <w:r>
        <w:rPr>
          <w:b/>
        </w:rPr>
        <w:t>Form of Bid as specified in Section 6</w:t>
      </w:r>
    </w:p>
    <w:p w14:paraId="5CA55255" w14:textId="77777777" w:rsidR="00097E2D" w:rsidRDefault="00097E2D" w:rsidP="00872850">
      <w:pPr>
        <w:pStyle w:val="BodyText"/>
        <w:numPr>
          <w:ilvl w:val="0"/>
          <w:numId w:val="34"/>
        </w:numPr>
        <w:rPr>
          <w:b/>
        </w:rPr>
      </w:pPr>
      <w:r>
        <w:rPr>
          <w:b/>
        </w:rPr>
        <w:t>Priced Bill of Quantities for items specified in Section 7</w:t>
      </w:r>
    </w:p>
    <w:p w14:paraId="4D54716D" w14:textId="77777777" w:rsidR="00097E2D" w:rsidRDefault="00097E2D" w:rsidP="00872850">
      <w:pPr>
        <w:pStyle w:val="BodyText"/>
        <w:numPr>
          <w:ilvl w:val="1"/>
          <w:numId w:val="32"/>
        </w:numPr>
        <w:rPr>
          <w:b/>
        </w:rPr>
      </w:pPr>
      <w:r>
        <w:rPr>
          <w:b/>
        </w:rPr>
        <w:t>Each part will be separately sealed and marked in accordance with the Sealing and Marketing Instructions in Clause 19.</w:t>
      </w:r>
    </w:p>
    <w:p w14:paraId="3B9047AD" w14:textId="77777777" w:rsidR="00097E2D" w:rsidRDefault="00097E2D" w:rsidP="00872850">
      <w:pPr>
        <w:pStyle w:val="BodyText"/>
        <w:numPr>
          <w:ilvl w:val="1"/>
          <w:numId w:val="32"/>
        </w:numPr>
        <w:rPr>
          <w:b/>
        </w:rPr>
      </w:pPr>
      <w:r>
        <w:rPr>
          <w:b/>
        </w:rPr>
        <w:t>Following documents, which are not submitted with the bid, will be deemed to be part of the bid.</w:t>
      </w:r>
    </w:p>
    <w:tbl>
      <w:tblPr>
        <w:tblW w:w="0" w:type="auto"/>
        <w:tblInd w:w="108" w:type="dxa"/>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2340"/>
        <w:gridCol w:w="3475"/>
        <w:gridCol w:w="2962"/>
      </w:tblGrid>
      <w:tr w:rsidR="00097E2D" w14:paraId="71A4E7A2" w14:textId="77777777">
        <w:tc>
          <w:tcPr>
            <w:tcW w:w="2340" w:type="dxa"/>
          </w:tcPr>
          <w:p w14:paraId="291A92F6" w14:textId="77777777" w:rsidR="00097E2D" w:rsidRDefault="00097E2D" w:rsidP="001867E9">
            <w:pPr>
              <w:pStyle w:val="BodyText"/>
              <w:jc w:val="center"/>
              <w:rPr>
                <w:b/>
              </w:rPr>
            </w:pPr>
            <w:r>
              <w:rPr>
                <w:b/>
              </w:rPr>
              <w:t>Section</w:t>
            </w:r>
          </w:p>
        </w:tc>
        <w:tc>
          <w:tcPr>
            <w:tcW w:w="3475" w:type="dxa"/>
          </w:tcPr>
          <w:p w14:paraId="7B84BC68" w14:textId="77777777" w:rsidR="00097E2D" w:rsidRDefault="00097E2D" w:rsidP="001867E9">
            <w:pPr>
              <w:pStyle w:val="BodyText"/>
              <w:rPr>
                <w:b/>
              </w:rPr>
            </w:pPr>
            <w:r>
              <w:rPr>
                <w:b/>
              </w:rPr>
              <w:t>Particulars</w:t>
            </w:r>
          </w:p>
        </w:tc>
        <w:tc>
          <w:tcPr>
            <w:tcW w:w="2962" w:type="dxa"/>
          </w:tcPr>
          <w:p w14:paraId="2E3CE834" w14:textId="77777777" w:rsidR="00097E2D" w:rsidRDefault="00097E2D" w:rsidP="001867E9">
            <w:pPr>
              <w:pStyle w:val="BodyText"/>
              <w:jc w:val="center"/>
              <w:rPr>
                <w:b/>
              </w:rPr>
            </w:pPr>
            <w:r>
              <w:rPr>
                <w:b/>
              </w:rPr>
              <w:t>Volume No.</w:t>
            </w:r>
          </w:p>
        </w:tc>
      </w:tr>
      <w:tr w:rsidR="00097E2D" w14:paraId="46D46B69" w14:textId="77777777">
        <w:tc>
          <w:tcPr>
            <w:tcW w:w="2340" w:type="dxa"/>
          </w:tcPr>
          <w:p w14:paraId="5E571C66" w14:textId="77777777" w:rsidR="00097E2D" w:rsidRDefault="00097E2D" w:rsidP="001867E9">
            <w:pPr>
              <w:pStyle w:val="BodyText"/>
              <w:jc w:val="center"/>
              <w:rPr>
                <w:b/>
              </w:rPr>
            </w:pPr>
          </w:p>
          <w:p w14:paraId="4EE95A48" w14:textId="77777777" w:rsidR="00097E2D" w:rsidRDefault="00097E2D" w:rsidP="001867E9">
            <w:pPr>
              <w:pStyle w:val="BodyText"/>
              <w:jc w:val="center"/>
              <w:rPr>
                <w:b/>
              </w:rPr>
            </w:pPr>
            <w:r>
              <w:rPr>
                <w:b/>
              </w:rPr>
              <w:t>1</w:t>
            </w:r>
          </w:p>
          <w:p w14:paraId="69396534" w14:textId="77777777" w:rsidR="00097E2D" w:rsidRDefault="00097E2D" w:rsidP="001867E9">
            <w:pPr>
              <w:pStyle w:val="BodyText"/>
              <w:jc w:val="center"/>
              <w:rPr>
                <w:b/>
              </w:rPr>
            </w:pPr>
            <w:r>
              <w:rPr>
                <w:b/>
              </w:rPr>
              <w:t>3</w:t>
            </w:r>
          </w:p>
          <w:p w14:paraId="59EC6F0E" w14:textId="77777777" w:rsidR="00097E2D" w:rsidRDefault="00097E2D" w:rsidP="001867E9">
            <w:pPr>
              <w:pStyle w:val="BodyText"/>
              <w:jc w:val="center"/>
              <w:rPr>
                <w:b/>
              </w:rPr>
            </w:pPr>
            <w:r>
              <w:rPr>
                <w:b/>
              </w:rPr>
              <w:t>4</w:t>
            </w:r>
          </w:p>
          <w:p w14:paraId="5E6D4CE4" w14:textId="77777777" w:rsidR="00097E2D" w:rsidRDefault="00097E2D" w:rsidP="001867E9">
            <w:pPr>
              <w:pStyle w:val="BodyText"/>
              <w:jc w:val="center"/>
              <w:rPr>
                <w:b/>
              </w:rPr>
            </w:pPr>
            <w:r>
              <w:rPr>
                <w:b/>
              </w:rPr>
              <w:t>5</w:t>
            </w:r>
          </w:p>
          <w:p w14:paraId="222BBABF" w14:textId="77777777" w:rsidR="00097E2D" w:rsidRDefault="00097E2D" w:rsidP="001867E9">
            <w:pPr>
              <w:pStyle w:val="BodyText"/>
              <w:jc w:val="center"/>
              <w:rPr>
                <w:b/>
              </w:rPr>
            </w:pPr>
            <w:r>
              <w:rPr>
                <w:b/>
              </w:rPr>
              <w:t>8</w:t>
            </w:r>
          </w:p>
        </w:tc>
        <w:tc>
          <w:tcPr>
            <w:tcW w:w="3475" w:type="dxa"/>
          </w:tcPr>
          <w:p w14:paraId="02A7E4CB" w14:textId="77777777" w:rsidR="00097E2D" w:rsidRDefault="00097E2D" w:rsidP="001867E9">
            <w:pPr>
              <w:pStyle w:val="BodyText"/>
              <w:rPr>
                <w:b/>
              </w:rPr>
            </w:pPr>
            <w:r>
              <w:rPr>
                <w:b/>
              </w:rPr>
              <w:t>Invitation for Bids (IFB)</w:t>
            </w:r>
          </w:p>
          <w:p w14:paraId="7E00E415" w14:textId="77777777" w:rsidR="00097E2D" w:rsidRDefault="00097E2D" w:rsidP="001867E9">
            <w:pPr>
              <w:pStyle w:val="BodyText"/>
              <w:rPr>
                <w:b/>
              </w:rPr>
            </w:pPr>
            <w:r>
              <w:rPr>
                <w:b/>
              </w:rPr>
              <w:t>Instructions to Bidders</w:t>
            </w:r>
          </w:p>
          <w:p w14:paraId="033AFD82" w14:textId="77777777" w:rsidR="00097E2D" w:rsidRDefault="00097E2D" w:rsidP="001867E9">
            <w:pPr>
              <w:pStyle w:val="BodyText"/>
              <w:rPr>
                <w:b/>
              </w:rPr>
            </w:pPr>
            <w:r>
              <w:rPr>
                <w:b/>
              </w:rPr>
              <w:t>Conditions of Contract</w:t>
            </w:r>
          </w:p>
          <w:p w14:paraId="091C22CC" w14:textId="77777777" w:rsidR="00097E2D" w:rsidRDefault="00097E2D" w:rsidP="001867E9">
            <w:pPr>
              <w:pStyle w:val="BodyText"/>
              <w:rPr>
                <w:b/>
              </w:rPr>
            </w:pPr>
            <w:r>
              <w:rPr>
                <w:b/>
              </w:rPr>
              <w:t>Contract Data</w:t>
            </w:r>
          </w:p>
          <w:p w14:paraId="176F92ED" w14:textId="77777777" w:rsidR="00097E2D" w:rsidRDefault="00097E2D" w:rsidP="001867E9">
            <w:pPr>
              <w:pStyle w:val="BodyText"/>
              <w:rPr>
                <w:b/>
              </w:rPr>
            </w:pPr>
            <w:r>
              <w:rPr>
                <w:b/>
              </w:rPr>
              <w:t>Specifications</w:t>
            </w:r>
          </w:p>
          <w:p w14:paraId="2E645C04" w14:textId="77777777" w:rsidR="00097E2D" w:rsidRDefault="00097E2D" w:rsidP="001867E9">
            <w:pPr>
              <w:pStyle w:val="BodyText"/>
              <w:rPr>
                <w:b/>
              </w:rPr>
            </w:pPr>
            <w:r>
              <w:rPr>
                <w:b/>
              </w:rPr>
              <w:t>Drawings</w:t>
            </w:r>
          </w:p>
        </w:tc>
        <w:tc>
          <w:tcPr>
            <w:tcW w:w="2962" w:type="dxa"/>
          </w:tcPr>
          <w:p w14:paraId="5B2ACC72" w14:textId="77777777" w:rsidR="00097E2D" w:rsidRDefault="00097E2D" w:rsidP="001867E9">
            <w:pPr>
              <w:pStyle w:val="BodyText"/>
              <w:jc w:val="center"/>
              <w:rPr>
                <w:b/>
              </w:rPr>
            </w:pPr>
          </w:p>
          <w:p w14:paraId="13F22272" w14:textId="77777777" w:rsidR="00097E2D" w:rsidRDefault="00097E2D" w:rsidP="001867E9">
            <w:pPr>
              <w:pStyle w:val="BodyText"/>
              <w:jc w:val="center"/>
              <w:rPr>
                <w:b/>
                <w:lang w:val="it-IT"/>
              </w:rPr>
            </w:pPr>
            <w:r>
              <w:rPr>
                <w:b/>
                <w:lang w:val="it-IT"/>
              </w:rPr>
              <w:t>Volume I</w:t>
            </w:r>
          </w:p>
          <w:p w14:paraId="4B20364C" w14:textId="77777777" w:rsidR="00097E2D" w:rsidRDefault="00097E2D" w:rsidP="001867E9">
            <w:pPr>
              <w:pStyle w:val="BodyText"/>
              <w:jc w:val="center"/>
              <w:rPr>
                <w:b/>
                <w:lang w:val="it-IT"/>
              </w:rPr>
            </w:pPr>
          </w:p>
          <w:p w14:paraId="2DCFD502" w14:textId="77777777" w:rsidR="00097E2D" w:rsidRDefault="00097E2D" w:rsidP="001867E9">
            <w:pPr>
              <w:pStyle w:val="BodyText"/>
              <w:jc w:val="center"/>
              <w:rPr>
                <w:b/>
                <w:lang w:val="it-IT"/>
              </w:rPr>
            </w:pPr>
          </w:p>
          <w:p w14:paraId="192B6793" w14:textId="77777777" w:rsidR="00097E2D" w:rsidRDefault="00097E2D" w:rsidP="001867E9">
            <w:pPr>
              <w:pStyle w:val="BodyText"/>
              <w:jc w:val="center"/>
              <w:rPr>
                <w:b/>
                <w:lang w:val="it-IT"/>
              </w:rPr>
            </w:pPr>
            <w:r>
              <w:rPr>
                <w:b/>
                <w:lang w:val="it-IT"/>
              </w:rPr>
              <w:t>Volume II</w:t>
            </w:r>
          </w:p>
          <w:p w14:paraId="31312E92" w14:textId="77777777" w:rsidR="00097E2D" w:rsidRDefault="00097E2D" w:rsidP="001867E9">
            <w:pPr>
              <w:pStyle w:val="BodyText"/>
              <w:jc w:val="center"/>
              <w:rPr>
                <w:b/>
              </w:rPr>
            </w:pPr>
            <w:r>
              <w:rPr>
                <w:b/>
              </w:rPr>
              <w:t>Volume IV</w:t>
            </w:r>
          </w:p>
        </w:tc>
      </w:tr>
    </w:tbl>
    <w:p w14:paraId="5E2962D9" w14:textId="77777777" w:rsidR="00097E2D" w:rsidRDefault="00097E2D" w:rsidP="00872850">
      <w:pPr>
        <w:pStyle w:val="BodyText"/>
        <w:rPr>
          <w:b/>
        </w:rPr>
      </w:pPr>
    </w:p>
    <w:p w14:paraId="74C21883"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Bid Prices</w:t>
      </w:r>
    </w:p>
    <w:p w14:paraId="55335931" w14:textId="77777777" w:rsidR="00097E2D" w:rsidRDefault="00097E2D" w:rsidP="00872850">
      <w:pPr>
        <w:pStyle w:val="BodyText"/>
        <w:numPr>
          <w:ilvl w:val="1"/>
          <w:numId w:val="35"/>
        </w:numPr>
        <w:tabs>
          <w:tab w:val="clear" w:pos="360"/>
          <w:tab w:val="num" w:pos="720"/>
        </w:tabs>
        <w:ind w:left="720" w:hanging="720"/>
        <w:rPr>
          <w:b/>
        </w:rPr>
      </w:pPr>
      <w:r>
        <w:rPr>
          <w:b/>
        </w:rPr>
        <w:t>The contractor shall bid for the whole work as described in Sub-Clause 1.1 based on the priced Bill of Quantities submitted by the Bidder.</w:t>
      </w:r>
    </w:p>
    <w:p w14:paraId="2DF19387" w14:textId="77777777" w:rsidR="00097E2D" w:rsidRDefault="00097E2D" w:rsidP="00872850">
      <w:pPr>
        <w:pStyle w:val="BodyText"/>
        <w:numPr>
          <w:ilvl w:val="1"/>
          <w:numId w:val="35"/>
        </w:numPr>
        <w:tabs>
          <w:tab w:val="clear" w:pos="360"/>
          <w:tab w:val="num" w:pos="720"/>
        </w:tabs>
        <w:ind w:left="720" w:hanging="720"/>
        <w:rPr>
          <w:b/>
        </w:rPr>
      </w:pPr>
      <w:r>
        <w:rPr>
          <w:b/>
        </w:rPr>
        <w:t>The bidder shall adopt the percentage rate method or item rate method as specified in the appendix to ITB; only the same option is allowed to all the bidders. Percentage rate method requires the bidder to quote a percentage above/below/ at par of the schedule of rates specified in the appendix to ITB.</w:t>
      </w:r>
    </w:p>
    <w:p w14:paraId="27B57D02" w14:textId="77777777" w:rsidR="00097E2D" w:rsidRDefault="00097E2D" w:rsidP="00872850">
      <w:pPr>
        <w:pStyle w:val="BodyText"/>
        <w:numPr>
          <w:ilvl w:val="1"/>
          <w:numId w:val="35"/>
        </w:numPr>
        <w:tabs>
          <w:tab w:val="clear" w:pos="360"/>
          <w:tab w:val="num" w:pos="720"/>
        </w:tabs>
        <w:ind w:left="720" w:hanging="720"/>
        <w:rPr>
          <w:b/>
        </w:rPr>
      </w:pPr>
      <w:r>
        <w:rPr>
          <w:b/>
        </w:rPr>
        <w:lastRenderedPageBreak/>
        <w:t xml:space="preserve">Item rate method requires to quote rates and prices and line item total (both in figures and words) for all items of the Works described in the Bill of Quantities along with total bid price both in figures and words). </w:t>
      </w:r>
      <w:r w:rsidRPr="00DF5BF9">
        <w:rPr>
          <w:b/>
        </w:rPr>
        <w:t xml:space="preserve">Items for which no rate or price is entered by the bidder will not be paid for by the Employer when executed and shall be deemed covered by the other rates and prices in the Bill of Quantities. </w:t>
      </w:r>
      <w:r>
        <w:rPr>
          <w:b/>
        </w:rPr>
        <w:t>Corrections, if any, shall be made by crossing out, initialing, dating and rewriting.</w:t>
      </w:r>
    </w:p>
    <w:p w14:paraId="78897CD5" w14:textId="77777777" w:rsidR="00097E2D" w:rsidRDefault="00097E2D" w:rsidP="00872850">
      <w:pPr>
        <w:pStyle w:val="BodyText"/>
        <w:numPr>
          <w:ilvl w:val="1"/>
          <w:numId w:val="35"/>
        </w:numPr>
        <w:tabs>
          <w:tab w:val="clear" w:pos="360"/>
          <w:tab w:val="num" w:pos="720"/>
        </w:tabs>
        <w:ind w:left="720" w:hanging="720"/>
        <w:rPr>
          <w:b/>
        </w:rPr>
      </w:pPr>
      <w:r>
        <w:rPr>
          <w:b/>
        </w:rPr>
        <w:t>All duties, taxes, and other levies payable by the contractor under the contract or for any other cause shall be included in the rates, prices and total Bid Price submitted by the Bidder.</w:t>
      </w:r>
    </w:p>
    <w:p w14:paraId="4D86DFAE" w14:textId="77777777" w:rsidR="00097E2D" w:rsidRDefault="00097E2D" w:rsidP="00872850">
      <w:pPr>
        <w:pStyle w:val="BodyText"/>
        <w:numPr>
          <w:ilvl w:val="1"/>
          <w:numId w:val="35"/>
        </w:numPr>
        <w:tabs>
          <w:tab w:val="clear" w:pos="360"/>
          <w:tab w:val="num" w:pos="720"/>
        </w:tabs>
        <w:ind w:left="720" w:hanging="720"/>
        <w:rPr>
          <w:b/>
        </w:rPr>
      </w:pPr>
      <w:r>
        <w:rPr>
          <w:b/>
        </w:rPr>
        <w:t>The rates and prices quoted by the bidder are subject to adjustment during the performance of the Contract in accordance with the provisions clause 10CA &amp; 10CC clause Conditions of Contract.</w:t>
      </w:r>
    </w:p>
    <w:p w14:paraId="4A3FEA0E" w14:textId="77777777" w:rsidR="00097E2D" w:rsidRDefault="00097E2D" w:rsidP="00872850">
      <w:pPr>
        <w:pStyle w:val="BodyText"/>
        <w:ind w:left="3710"/>
        <w:rPr>
          <w:b/>
        </w:rPr>
      </w:pPr>
      <w:r>
        <w:rPr>
          <w:b/>
        </w:rPr>
        <w:t>OR</w:t>
      </w:r>
    </w:p>
    <w:p w14:paraId="1102FEBE" w14:textId="77777777" w:rsidR="00097E2D" w:rsidRDefault="00097E2D" w:rsidP="00872850">
      <w:pPr>
        <w:pStyle w:val="BodyText"/>
        <w:ind w:left="720" w:hanging="720"/>
        <w:rPr>
          <w:b/>
        </w:rPr>
      </w:pPr>
      <w:r>
        <w:rPr>
          <w:b/>
        </w:rPr>
        <w:tab/>
      </w:r>
      <w:r>
        <w:rPr>
          <w:b/>
        </w:rPr>
        <w:tab/>
      </w:r>
      <w:r>
        <w:rPr>
          <w:b/>
        </w:rPr>
        <w:tab/>
        <w:t>The rate should include the cost of all seen and unseen expenditure. No claim, whatsoever, will be entertained due to non-inclusion of any such event necessary for the completion of the item of work.</w:t>
      </w:r>
    </w:p>
    <w:p w14:paraId="3AF388D4"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Currencies of Bid and Payment</w:t>
      </w:r>
    </w:p>
    <w:p w14:paraId="2BD503A2" w14:textId="77777777" w:rsidR="00097E2D" w:rsidRDefault="00097E2D" w:rsidP="00872850">
      <w:pPr>
        <w:pStyle w:val="BodyText"/>
        <w:ind w:left="720" w:hanging="720"/>
        <w:rPr>
          <w:b/>
        </w:rPr>
      </w:pPr>
      <w:r>
        <w:rPr>
          <w:b/>
        </w:rPr>
        <w:t>14.1</w:t>
      </w:r>
      <w:r>
        <w:rPr>
          <w:b/>
        </w:rPr>
        <w:tab/>
        <w:t>The units rates and the prices shall be quoted by the bidder entirely in Indian Rupees. All payments shall be made in Indian Rupees.</w:t>
      </w:r>
    </w:p>
    <w:p w14:paraId="25F936CB"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Bid Validity</w:t>
      </w:r>
    </w:p>
    <w:p w14:paraId="64B7D486" w14:textId="3C4433E2" w:rsidR="00097E2D" w:rsidRDefault="00097E2D" w:rsidP="00872850">
      <w:pPr>
        <w:pStyle w:val="BodyText"/>
        <w:numPr>
          <w:ilvl w:val="1"/>
          <w:numId w:val="36"/>
        </w:numPr>
        <w:tabs>
          <w:tab w:val="clear" w:pos="360"/>
          <w:tab w:val="num" w:pos="720"/>
        </w:tabs>
        <w:ind w:left="720" w:hanging="720"/>
        <w:rPr>
          <w:b/>
        </w:rPr>
      </w:pPr>
      <w:r>
        <w:rPr>
          <w:b/>
        </w:rPr>
        <w:t xml:space="preserve">Bids shall remain valid for a period not less than </w:t>
      </w:r>
      <w:r w:rsidR="00A5579D">
        <w:rPr>
          <w:b/>
        </w:rPr>
        <w:t>180 days</w:t>
      </w:r>
      <w:r>
        <w:rPr>
          <w:b/>
        </w:rPr>
        <w:t xml:space="preserve"> after the deadline date for bid submission specified in Clause 20.A bid valid for a shorter period shall be rejected by the Employer as non-responsive. In case of discrepancy in bid validity period between that given in the undertaking pursuant to Clause 12.1 (v) and the Form of Bid submitted by the bidder, the latter shall be deemed to stand corrected in accordance with the former and the bidder has to provide for any additional security that is required.</w:t>
      </w:r>
    </w:p>
    <w:p w14:paraId="7B60FD28" w14:textId="77777777" w:rsidR="00097E2D" w:rsidRDefault="00097E2D" w:rsidP="00872850">
      <w:pPr>
        <w:pStyle w:val="BodyText"/>
        <w:numPr>
          <w:ilvl w:val="1"/>
          <w:numId w:val="36"/>
        </w:numPr>
        <w:tabs>
          <w:tab w:val="clear" w:pos="360"/>
          <w:tab w:val="num" w:pos="720"/>
        </w:tabs>
        <w:ind w:left="720" w:hanging="720"/>
        <w:rPr>
          <w:b/>
        </w:rPr>
      </w:pPr>
      <w:r>
        <w:rPr>
          <w:b/>
        </w:rPr>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w:t>
      </w:r>
    </w:p>
    <w:p w14:paraId="52DCD7A0" w14:textId="77777777" w:rsidR="00097E2D" w:rsidRPr="005C0A5A" w:rsidRDefault="00097E2D" w:rsidP="00872850">
      <w:pPr>
        <w:numPr>
          <w:ilvl w:val="0"/>
          <w:numId w:val="47"/>
        </w:numPr>
        <w:spacing w:after="120"/>
        <w:ind w:hanging="720"/>
        <w:jc w:val="both"/>
        <w:rPr>
          <w:rFonts w:ascii="Arial" w:hAnsi="Arial"/>
          <w:b/>
        </w:rPr>
      </w:pPr>
      <w:r>
        <w:rPr>
          <w:rFonts w:ascii="Arial" w:hAnsi="Arial"/>
          <w:b/>
        </w:rPr>
        <w:t>Bid Security (</w:t>
      </w:r>
      <w:r w:rsidRPr="005C0A5A">
        <w:rPr>
          <w:rFonts w:ascii="Arial" w:hAnsi="Arial"/>
          <w:b/>
        </w:rPr>
        <w:tab/>
        <w:t>Earnest Money</w:t>
      </w:r>
      <w:r>
        <w:rPr>
          <w:rFonts w:ascii="Arial" w:hAnsi="Arial"/>
          <w:b/>
        </w:rPr>
        <w:t>)</w:t>
      </w:r>
    </w:p>
    <w:p w14:paraId="7D48E4C5" w14:textId="77777777" w:rsidR="00097E2D" w:rsidRDefault="00097E2D" w:rsidP="00872850">
      <w:pPr>
        <w:pStyle w:val="BodyText"/>
        <w:ind w:left="720" w:hanging="720"/>
        <w:rPr>
          <w:b/>
        </w:rPr>
      </w:pPr>
      <w:r>
        <w:rPr>
          <w:b/>
        </w:rPr>
        <w:t>16.1</w:t>
      </w:r>
      <w:r>
        <w:rPr>
          <w:b/>
        </w:rPr>
        <w:tab/>
        <w:t xml:space="preserve">The Bidder shall furnish, as part of his Bid, a Bid security in the amount as shown in column 4 of the table of IFB for this particular work. This bid security shall be in </w:t>
      </w:r>
      <w:proofErr w:type="spellStart"/>
      <w:r>
        <w:rPr>
          <w:b/>
        </w:rPr>
        <w:t>favour</w:t>
      </w:r>
      <w:proofErr w:type="spellEnd"/>
      <w:r>
        <w:rPr>
          <w:b/>
        </w:rPr>
        <w:t xml:space="preserve"> of Employer as mentioned in the </w:t>
      </w:r>
      <w:smartTag w:uri="urn:schemas-microsoft-com:office:smarttags" w:element="place">
        <w:r>
          <w:rPr>
            <w:b/>
          </w:rPr>
          <w:t>Bihar</w:t>
        </w:r>
      </w:smartTag>
      <w:r>
        <w:rPr>
          <w:b/>
        </w:rPr>
        <w:t xml:space="preserve"> Financial Rules, and shall be in any of the following forms.</w:t>
      </w:r>
      <w:r>
        <w:rPr>
          <w:b/>
        </w:rPr>
        <w:tab/>
      </w:r>
    </w:p>
    <w:p w14:paraId="707D5CFD" w14:textId="77777777" w:rsidR="00097E2D" w:rsidRDefault="00097E2D" w:rsidP="00872850">
      <w:pPr>
        <w:pStyle w:val="BodyText"/>
        <w:numPr>
          <w:ilvl w:val="1"/>
          <w:numId w:val="6"/>
        </w:numPr>
        <w:tabs>
          <w:tab w:val="left" w:pos="720"/>
        </w:tabs>
        <w:spacing w:line="220" w:lineRule="exact"/>
        <w:ind w:left="720" w:hanging="720"/>
        <w:rPr>
          <w:b/>
        </w:rPr>
      </w:pPr>
      <w:r>
        <w:rPr>
          <w:b/>
        </w:rPr>
        <w:t xml:space="preserve">Unconditional bank guarantee from any scheduled Indian bank issued within the state in the format given in Vol. III (If issued from any bank outside state will be Converted to any bank within the state before executing the agreement.  </w:t>
      </w:r>
    </w:p>
    <w:p w14:paraId="146546D5" w14:textId="77777777" w:rsidR="00097E2D" w:rsidRDefault="00097E2D" w:rsidP="00872850">
      <w:pPr>
        <w:pStyle w:val="BodyText"/>
        <w:tabs>
          <w:tab w:val="left" w:pos="720"/>
        </w:tabs>
        <w:spacing w:line="220" w:lineRule="exact"/>
        <w:ind w:left="720" w:hanging="720"/>
        <w:rPr>
          <w:b/>
        </w:rPr>
      </w:pPr>
      <w:r>
        <w:rPr>
          <w:b/>
        </w:rPr>
        <w:t>16.2</w:t>
      </w:r>
      <w:r>
        <w:rPr>
          <w:b/>
        </w:rPr>
        <w:tab/>
        <w:t>Unconditional bank guarantees (and other instruments having fixed validity) issued as surety for the bid shall be valid for 45 days beyond the validity of the bid.</w:t>
      </w:r>
    </w:p>
    <w:p w14:paraId="0C5B02AB" w14:textId="77777777" w:rsidR="00097E2D" w:rsidRDefault="00097E2D" w:rsidP="00872850">
      <w:pPr>
        <w:pStyle w:val="BodyText"/>
        <w:tabs>
          <w:tab w:val="left" w:pos="720"/>
        </w:tabs>
        <w:spacing w:line="220" w:lineRule="exact"/>
        <w:ind w:left="720" w:hanging="720"/>
        <w:rPr>
          <w:b/>
        </w:rPr>
      </w:pPr>
      <w:r>
        <w:rPr>
          <w:b/>
        </w:rPr>
        <w:t>16.3</w:t>
      </w:r>
      <w:r>
        <w:rPr>
          <w:b/>
        </w:rPr>
        <w:tab/>
        <w:t>Any bid not accompanied by an acceptable Bid Security and not secured as indicated in Sub-Clauses 16.1 and 16.2 above shall be rejected by the Employer as non-responsive.</w:t>
      </w:r>
    </w:p>
    <w:p w14:paraId="1A8210D2" w14:textId="77777777" w:rsidR="00097E2D" w:rsidRDefault="00097E2D" w:rsidP="00872850">
      <w:pPr>
        <w:pStyle w:val="BodyText"/>
        <w:tabs>
          <w:tab w:val="left" w:pos="720"/>
        </w:tabs>
        <w:spacing w:line="220" w:lineRule="exact"/>
        <w:ind w:left="720" w:hanging="720"/>
        <w:rPr>
          <w:b/>
        </w:rPr>
      </w:pPr>
      <w:r>
        <w:rPr>
          <w:b/>
        </w:rPr>
        <w:t>16.4</w:t>
      </w:r>
      <w:r>
        <w:rPr>
          <w:b/>
        </w:rPr>
        <w:tab/>
        <w:t>The Earnest money of unsuccessful bidders will be returned within 28 days of the end of the bid validity period specified in Sub-Clause 15.1.</w:t>
      </w:r>
    </w:p>
    <w:p w14:paraId="0ACC12B2" w14:textId="77777777" w:rsidR="00097E2D" w:rsidRDefault="00097E2D" w:rsidP="00872850">
      <w:pPr>
        <w:pStyle w:val="BodyText"/>
        <w:tabs>
          <w:tab w:val="left" w:pos="720"/>
        </w:tabs>
        <w:spacing w:line="220" w:lineRule="exact"/>
        <w:ind w:left="720" w:hanging="720"/>
        <w:rPr>
          <w:b/>
        </w:rPr>
      </w:pPr>
      <w:r>
        <w:rPr>
          <w:b/>
        </w:rPr>
        <w:t>16.5</w:t>
      </w:r>
      <w:r>
        <w:rPr>
          <w:b/>
        </w:rPr>
        <w:tab/>
        <w:t>The Earnest money of the successful bidder will be discharged when the bidder has signed the Agreement and furnished the required Performance Security.</w:t>
      </w:r>
    </w:p>
    <w:p w14:paraId="51F5F84D" w14:textId="77777777" w:rsidR="00097E2D" w:rsidRDefault="00097E2D" w:rsidP="00872850">
      <w:pPr>
        <w:pStyle w:val="BodyText"/>
        <w:numPr>
          <w:ilvl w:val="1"/>
          <w:numId w:val="37"/>
        </w:numPr>
        <w:spacing w:line="220" w:lineRule="exact"/>
        <w:rPr>
          <w:b/>
        </w:rPr>
      </w:pPr>
      <w:r>
        <w:rPr>
          <w:b/>
        </w:rPr>
        <w:t>The Earnest money may be forfeited</w:t>
      </w:r>
    </w:p>
    <w:p w14:paraId="6443804E" w14:textId="77777777" w:rsidR="00097E2D" w:rsidRDefault="00097E2D" w:rsidP="00872850">
      <w:pPr>
        <w:pStyle w:val="BodyText"/>
        <w:numPr>
          <w:ilvl w:val="1"/>
          <w:numId w:val="47"/>
        </w:numPr>
        <w:tabs>
          <w:tab w:val="left" w:pos="720"/>
        </w:tabs>
        <w:spacing w:line="220" w:lineRule="exact"/>
        <w:ind w:hanging="720"/>
        <w:rPr>
          <w:b/>
        </w:rPr>
      </w:pPr>
      <w:r>
        <w:rPr>
          <w:b/>
        </w:rPr>
        <w:t>if the Bidder withdraws the Bid after Bid opening during the period of Bid validity;</w:t>
      </w:r>
    </w:p>
    <w:p w14:paraId="0C9E247A" w14:textId="77777777" w:rsidR="00097E2D" w:rsidRDefault="00097E2D" w:rsidP="00872850">
      <w:pPr>
        <w:pStyle w:val="BodyText"/>
        <w:numPr>
          <w:ilvl w:val="1"/>
          <w:numId w:val="47"/>
        </w:numPr>
        <w:tabs>
          <w:tab w:val="left" w:pos="720"/>
        </w:tabs>
        <w:spacing w:line="220" w:lineRule="exact"/>
        <w:ind w:hanging="720"/>
        <w:rPr>
          <w:b/>
        </w:rPr>
      </w:pPr>
      <w:r>
        <w:rPr>
          <w:b/>
        </w:rPr>
        <w:tab/>
        <w:t>if the Bidder does not accept the correction of the Bid Price, pursuant to Clause 26; or</w:t>
      </w:r>
    </w:p>
    <w:p w14:paraId="29EA24A1" w14:textId="77777777" w:rsidR="00097E2D" w:rsidRDefault="00097E2D" w:rsidP="00872850">
      <w:pPr>
        <w:pStyle w:val="BodyText"/>
        <w:numPr>
          <w:ilvl w:val="1"/>
          <w:numId w:val="47"/>
        </w:numPr>
        <w:tabs>
          <w:tab w:val="left" w:pos="720"/>
        </w:tabs>
        <w:spacing w:line="220" w:lineRule="exact"/>
        <w:ind w:hanging="720"/>
        <w:rPr>
          <w:b/>
        </w:rPr>
      </w:pPr>
      <w:r>
        <w:rPr>
          <w:b/>
        </w:rPr>
        <w:lastRenderedPageBreak/>
        <w:t>in the case of a successful Bidder, if the Bidder fails within the specified time limit to</w:t>
      </w:r>
    </w:p>
    <w:p w14:paraId="168BF2D5" w14:textId="77777777" w:rsidR="00097E2D" w:rsidRDefault="00097E2D" w:rsidP="00872850">
      <w:pPr>
        <w:pStyle w:val="BodyText"/>
        <w:numPr>
          <w:ilvl w:val="0"/>
          <w:numId w:val="38"/>
        </w:numPr>
        <w:tabs>
          <w:tab w:val="left" w:pos="720"/>
        </w:tabs>
        <w:spacing w:line="220" w:lineRule="exact"/>
        <w:rPr>
          <w:b/>
        </w:rPr>
      </w:pPr>
      <w:r>
        <w:rPr>
          <w:b/>
        </w:rPr>
        <w:t>sign the Agreement; or</w:t>
      </w:r>
    </w:p>
    <w:p w14:paraId="11EF8DA7" w14:textId="77777777" w:rsidR="00097E2D" w:rsidRDefault="00097E2D" w:rsidP="00872850">
      <w:pPr>
        <w:pStyle w:val="BodyText"/>
        <w:numPr>
          <w:ilvl w:val="0"/>
          <w:numId w:val="38"/>
        </w:numPr>
        <w:tabs>
          <w:tab w:val="left" w:pos="720"/>
        </w:tabs>
        <w:spacing w:line="220" w:lineRule="exact"/>
        <w:rPr>
          <w:b/>
        </w:rPr>
      </w:pPr>
      <w:r>
        <w:rPr>
          <w:b/>
        </w:rPr>
        <w:t>furnish the required Performance Security.</w:t>
      </w:r>
    </w:p>
    <w:p w14:paraId="2E1A02F4"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Alternative Proposals by Bidder</w:t>
      </w:r>
    </w:p>
    <w:p w14:paraId="36F028D4" w14:textId="77777777" w:rsidR="00097E2D" w:rsidRDefault="00097E2D" w:rsidP="00872850">
      <w:pPr>
        <w:pStyle w:val="BodyText"/>
        <w:numPr>
          <w:ilvl w:val="1"/>
          <w:numId w:val="39"/>
        </w:numPr>
        <w:spacing w:line="220" w:lineRule="exact"/>
        <w:rPr>
          <w:b/>
        </w:rPr>
      </w:pPr>
      <w:r>
        <w:rPr>
          <w:b/>
        </w:rPr>
        <w:t>Bidders shall submit offers that fully comply with the requirements of the bidding documents, including the conditions of contract (including mobilization advance or time for completion), basic technical design as indicated in the drawing and specifications. Conditional offer or alternative offers will not be considered further in the process of tender evaluation.</w:t>
      </w:r>
    </w:p>
    <w:p w14:paraId="365B0CDB" w14:textId="77777777" w:rsidR="00097E2D" w:rsidRDefault="00097E2D" w:rsidP="00872850">
      <w:pPr>
        <w:pStyle w:val="BodyText"/>
        <w:numPr>
          <w:ilvl w:val="1"/>
          <w:numId w:val="39"/>
        </w:numPr>
        <w:spacing w:line="220" w:lineRule="exact"/>
        <w:rPr>
          <w:b/>
        </w:rPr>
      </w:pPr>
      <w:r>
        <w:rPr>
          <w:b/>
        </w:rPr>
        <w:t>Conditional tender will be rejected forthwith.</w:t>
      </w:r>
    </w:p>
    <w:p w14:paraId="5E08FE1B"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Format and Signing of Bid</w:t>
      </w:r>
    </w:p>
    <w:p w14:paraId="1A0935C4" w14:textId="77777777" w:rsidR="00097E2D" w:rsidRDefault="00097E2D" w:rsidP="00872850">
      <w:pPr>
        <w:pStyle w:val="BodyText"/>
        <w:numPr>
          <w:ilvl w:val="1"/>
          <w:numId w:val="40"/>
        </w:numPr>
        <w:spacing w:line="220" w:lineRule="exact"/>
        <w:rPr>
          <w:b/>
        </w:rPr>
      </w:pPr>
      <w:r>
        <w:rPr>
          <w:b/>
        </w:rPr>
        <w:t>The Bidder shall submit one set of the Technical bid and two set of Financial bid (original &amp; duplicate) comprising of the documents as described in clause 12 of ITB.</w:t>
      </w:r>
    </w:p>
    <w:p w14:paraId="6E605F84" w14:textId="77777777" w:rsidR="00097E2D" w:rsidRDefault="00097E2D" w:rsidP="00872850">
      <w:pPr>
        <w:pStyle w:val="BodyText"/>
        <w:numPr>
          <w:ilvl w:val="1"/>
          <w:numId w:val="40"/>
        </w:numPr>
        <w:tabs>
          <w:tab w:val="left" w:pos="720"/>
        </w:tabs>
        <w:spacing w:line="220" w:lineRule="exact"/>
        <w:rPr>
          <w:b/>
        </w:rPr>
      </w:pPr>
      <w:r>
        <w:rPr>
          <w:b/>
        </w:rPr>
        <w:t>The Bid shall be typed or written in indelible ink and shall be signed by a person or persons duly authorized to sign on behalf of the Bidder, pursuant to Sub-Clause 4.3. All pages of the bid where entries or amendments have been made shall be initialed by the person or persons signing the bid and a certificate of corrections must be given by the employer.</w:t>
      </w:r>
    </w:p>
    <w:p w14:paraId="023D3774" w14:textId="77777777" w:rsidR="00097E2D" w:rsidRDefault="00097E2D" w:rsidP="00872850">
      <w:pPr>
        <w:pStyle w:val="BodyText"/>
        <w:numPr>
          <w:ilvl w:val="1"/>
          <w:numId w:val="40"/>
        </w:numPr>
        <w:tabs>
          <w:tab w:val="left" w:pos="720"/>
        </w:tabs>
        <w:spacing w:line="220" w:lineRule="exact"/>
        <w:rPr>
          <w:b/>
          <w:sz w:val="22"/>
        </w:rPr>
      </w:pPr>
      <w:r>
        <w:rPr>
          <w:b/>
        </w:rPr>
        <w:t>The Bid shall contain no alterations or additions, except those to comply with instructions issued by the Employer, or as necessary to correct errors made by the bidder, in which case such corrections shall be initialed by the person or persons signing the bid.</w:t>
      </w:r>
    </w:p>
    <w:p w14:paraId="01851138" w14:textId="77777777" w:rsidR="00097E2D" w:rsidRDefault="00097E2D" w:rsidP="00872850">
      <w:pPr>
        <w:pStyle w:val="BodyText"/>
        <w:tabs>
          <w:tab w:val="left" w:pos="720"/>
        </w:tabs>
        <w:spacing w:line="220" w:lineRule="exact"/>
        <w:jc w:val="center"/>
        <w:rPr>
          <w:b/>
          <w:sz w:val="24"/>
        </w:rPr>
      </w:pPr>
      <w:r>
        <w:rPr>
          <w:b/>
          <w:sz w:val="24"/>
        </w:rPr>
        <w:t>D. SUBMISSION OF BIDS</w:t>
      </w:r>
    </w:p>
    <w:p w14:paraId="68F24E09" w14:textId="77777777" w:rsidR="00097E2D" w:rsidRPr="0065449F" w:rsidRDefault="00097E2D" w:rsidP="00872850">
      <w:pPr>
        <w:pStyle w:val="BodyText"/>
        <w:tabs>
          <w:tab w:val="left" w:pos="720"/>
        </w:tabs>
        <w:spacing w:line="220" w:lineRule="exact"/>
        <w:ind w:left="714"/>
        <w:rPr>
          <w:b/>
          <w:color w:val="0000FF"/>
        </w:rPr>
      </w:pPr>
      <w:r>
        <w:rPr>
          <w:b/>
          <w:color w:val="0000FF"/>
        </w:rPr>
        <w:tab/>
      </w:r>
      <w:r w:rsidRPr="00062647">
        <w:rPr>
          <w:b/>
          <w:color w:val="0000FF"/>
        </w:rPr>
        <w:t>(</w:t>
      </w:r>
      <w:r w:rsidRPr="00A03AF3">
        <w:rPr>
          <w:b/>
          <w:color w:val="0000FF"/>
        </w:rPr>
        <w:t xml:space="preserve">Bidder </w:t>
      </w:r>
      <w:r>
        <w:rPr>
          <w:b/>
          <w:color w:val="0000FF"/>
        </w:rPr>
        <w:t>shall have to download</w:t>
      </w:r>
      <w:r w:rsidRPr="00A03AF3">
        <w:rPr>
          <w:b/>
          <w:color w:val="0000FF"/>
        </w:rPr>
        <w:t xml:space="preserve"> </w:t>
      </w:r>
      <w:r>
        <w:rPr>
          <w:b/>
          <w:color w:val="0000FF"/>
        </w:rPr>
        <w:t>empty p</w:t>
      </w:r>
      <w:r w:rsidRPr="00A03AF3">
        <w:rPr>
          <w:b/>
          <w:color w:val="0000FF"/>
        </w:rPr>
        <w:t>rescribed tender forms</w:t>
      </w:r>
      <w:r>
        <w:rPr>
          <w:b/>
          <w:color w:val="0000FF"/>
        </w:rPr>
        <w:t xml:space="preserve">, </w:t>
      </w:r>
      <w:r w:rsidRPr="00A03AF3">
        <w:rPr>
          <w:b/>
          <w:color w:val="0000FF"/>
        </w:rPr>
        <w:t>shall have to</w:t>
      </w:r>
      <w:r>
        <w:rPr>
          <w:b/>
          <w:color w:val="0000FF"/>
        </w:rPr>
        <w:t xml:space="preserve"> </w:t>
      </w:r>
      <w:r w:rsidRPr="00A03AF3">
        <w:rPr>
          <w:b/>
          <w:color w:val="0000FF"/>
        </w:rPr>
        <w:t>fill</w:t>
      </w:r>
      <w:r>
        <w:rPr>
          <w:b/>
          <w:color w:val="0000FF"/>
        </w:rPr>
        <w:t xml:space="preserve"> </w:t>
      </w:r>
      <w:r w:rsidRPr="00A03AF3">
        <w:rPr>
          <w:b/>
          <w:color w:val="0000FF"/>
        </w:rPr>
        <w:t xml:space="preserve">up at specified places </w:t>
      </w:r>
      <w:r>
        <w:rPr>
          <w:b/>
          <w:color w:val="0000FF"/>
        </w:rPr>
        <w:tab/>
      </w:r>
      <w:r w:rsidRPr="00A03AF3">
        <w:rPr>
          <w:b/>
          <w:color w:val="0000FF"/>
        </w:rPr>
        <w:t xml:space="preserve"> </w:t>
      </w:r>
      <w:r>
        <w:rPr>
          <w:b/>
          <w:color w:val="0000FF"/>
        </w:rPr>
        <w:t xml:space="preserve">and shall have to </w:t>
      </w:r>
      <w:r w:rsidRPr="00A03AF3">
        <w:rPr>
          <w:b/>
          <w:color w:val="0000FF"/>
        </w:rPr>
        <w:t>upload</w:t>
      </w:r>
      <w:r>
        <w:rPr>
          <w:b/>
          <w:color w:val="0000FF"/>
        </w:rPr>
        <w:t xml:space="preserve"> </w:t>
      </w:r>
      <w:r w:rsidRPr="00A03AF3">
        <w:rPr>
          <w:b/>
          <w:color w:val="0000FF"/>
        </w:rPr>
        <w:t>fill</w:t>
      </w:r>
      <w:r>
        <w:rPr>
          <w:b/>
          <w:color w:val="0000FF"/>
        </w:rPr>
        <w:t xml:space="preserve">ed forms along with </w:t>
      </w:r>
      <w:r w:rsidRPr="00A03AF3">
        <w:rPr>
          <w:b/>
          <w:color w:val="0000FF"/>
        </w:rPr>
        <w:t>necessary documents</w:t>
      </w:r>
      <w:r>
        <w:rPr>
          <w:b/>
          <w:color w:val="0000FF"/>
        </w:rPr>
        <w:t xml:space="preserve"> / certificates as per method / procedure adopted at website </w:t>
      </w:r>
      <w:hyperlink r:id="rId15" w:history="1">
        <w:r w:rsidRPr="0065449F">
          <w:rPr>
            <w:b/>
            <w:color w:val="0000FF"/>
          </w:rPr>
          <w:t>www.</w:t>
        </w:r>
        <w:r w:rsidR="00204145">
          <w:rPr>
            <w:b/>
            <w:color w:val="0000FF"/>
          </w:rPr>
          <w:t>eproc2.bihar.gov.in</w:t>
        </w:r>
      </w:hyperlink>
      <w:r>
        <w:rPr>
          <w:b/>
          <w:color w:val="0000FF"/>
        </w:rPr>
        <w:t>).</w:t>
      </w:r>
    </w:p>
    <w:p w14:paraId="32A8A50D"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Sealing and Marking of Bids</w:t>
      </w:r>
    </w:p>
    <w:p w14:paraId="0AD0BF24" w14:textId="77777777" w:rsidR="00097E2D" w:rsidRDefault="00097E2D" w:rsidP="00872850">
      <w:pPr>
        <w:pStyle w:val="BodyText"/>
        <w:numPr>
          <w:ilvl w:val="1"/>
          <w:numId w:val="41"/>
        </w:numPr>
        <w:spacing w:line="220" w:lineRule="exact"/>
        <w:rPr>
          <w:b/>
        </w:rPr>
      </w:pPr>
      <w:r>
        <w:rPr>
          <w:b/>
        </w:rPr>
        <w:t>The Bidder shall place three separate envelopes (called as inner envelopes) which shall be marked one as technical bid and two envelope as Financial bid in duplicate. Inside one outer envelope. The envelopes marked "Technical Bid" and "Financial Bid" will have additional markings as follows.</w:t>
      </w:r>
    </w:p>
    <w:p w14:paraId="05416C46" w14:textId="0C931102" w:rsidR="00097E2D" w:rsidRDefault="00097E2D" w:rsidP="00872850">
      <w:pPr>
        <w:pStyle w:val="BodyText"/>
        <w:numPr>
          <w:ilvl w:val="1"/>
          <w:numId w:val="8"/>
        </w:numPr>
        <w:spacing w:line="220" w:lineRule="exact"/>
        <w:rPr>
          <w:b/>
        </w:rPr>
      </w:pPr>
      <w:r>
        <w:rPr>
          <w:b/>
        </w:rPr>
        <w:t xml:space="preserve">Technical </w:t>
      </w:r>
      <w:proofErr w:type="gramStart"/>
      <w:r>
        <w:rPr>
          <w:b/>
        </w:rPr>
        <w:t>Bid :</w:t>
      </w:r>
      <w:proofErr w:type="gramEnd"/>
      <w:r>
        <w:rPr>
          <w:b/>
        </w:rPr>
        <w:t xml:space="preserve"> To be opened on </w:t>
      </w:r>
      <w:r w:rsidR="00C64CD5">
        <w:rPr>
          <w:b/>
          <w:color w:val="FF0000"/>
          <w:u w:val="single"/>
        </w:rPr>
        <w:t>09.07.2026</w:t>
      </w:r>
      <w:r>
        <w:rPr>
          <w:b/>
          <w:color w:val="FF0000"/>
          <w:u w:val="single"/>
        </w:rPr>
        <w:t xml:space="preserve"> </w:t>
      </w:r>
      <w:r>
        <w:rPr>
          <w:b/>
        </w:rPr>
        <w:t>(date of Technical Bid opening) in the presence of Evaluation Committee, or authorized person.</w:t>
      </w:r>
    </w:p>
    <w:p w14:paraId="39E362A4" w14:textId="77777777" w:rsidR="00097E2D" w:rsidRDefault="00097E2D" w:rsidP="00872850">
      <w:pPr>
        <w:pStyle w:val="BodyText"/>
        <w:numPr>
          <w:ilvl w:val="1"/>
          <w:numId w:val="8"/>
        </w:numPr>
        <w:spacing w:line="220" w:lineRule="exact"/>
        <w:rPr>
          <w:b/>
        </w:rPr>
      </w:pPr>
      <w:r>
        <w:rPr>
          <w:b/>
        </w:rPr>
        <w:t>Financial Bid: Not to be opened except with the approval of Evaluation Committee.</w:t>
      </w:r>
    </w:p>
    <w:p w14:paraId="634C03AB" w14:textId="77777777" w:rsidR="00097E2D" w:rsidRDefault="00097E2D" w:rsidP="00872850">
      <w:pPr>
        <w:pStyle w:val="BodyText"/>
        <w:ind w:left="2160"/>
        <w:rPr>
          <w:b/>
        </w:rPr>
      </w:pPr>
      <w:r>
        <w:rPr>
          <w:b/>
        </w:rPr>
        <w:t>The contents of Technical and Financial Bids will be as specified in clause 12.1</w:t>
      </w:r>
    </w:p>
    <w:p w14:paraId="7635AC02" w14:textId="77777777" w:rsidR="00097E2D" w:rsidRDefault="00097E2D" w:rsidP="00872850">
      <w:pPr>
        <w:pStyle w:val="BodyText"/>
        <w:numPr>
          <w:ilvl w:val="1"/>
          <w:numId w:val="41"/>
        </w:numPr>
        <w:spacing w:after="0"/>
        <w:rPr>
          <w:b/>
        </w:rPr>
      </w:pPr>
      <w:r>
        <w:rPr>
          <w:b/>
        </w:rPr>
        <w:t>The inner, outer and separate envelopes containing Technical and Financial Bids shall</w:t>
      </w:r>
    </w:p>
    <w:p w14:paraId="0414B05B" w14:textId="77777777" w:rsidR="00097E2D" w:rsidRDefault="00097E2D" w:rsidP="00872850">
      <w:pPr>
        <w:pStyle w:val="BodyText"/>
        <w:spacing w:after="0"/>
        <w:ind w:left="720"/>
        <w:rPr>
          <w:b/>
        </w:rPr>
      </w:pPr>
      <w:r>
        <w:rPr>
          <w:b/>
        </w:rPr>
        <w:t>(a)</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be addressed to the Employer at the address given in Appendix</w:t>
      </w:r>
    </w:p>
    <w:p w14:paraId="28BE4EA1" w14:textId="77777777" w:rsidR="00097E2D" w:rsidRDefault="00097E2D" w:rsidP="00872850">
      <w:pPr>
        <w:pStyle w:val="BodyText"/>
        <w:spacing w:after="0"/>
        <w:ind w:left="720"/>
        <w:rPr>
          <w:b/>
        </w:rPr>
      </w:pPr>
      <w:r>
        <w:rPr>
          <w:b/>
        </w:rPr>
        <w:t>(b)</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bear the identification no of contract as indicated in Appendix.</w:t>
      </w:r>
    </w:p>
    <w:p w14:paraId="27DB397A" w14:textId="77777777" w:rsidR="00097E2D" w:rsidRDefault="00097E2D" w:rsidP="00872850">
      <w:pPr>
        <w:pStyle w:val="BodyText"/>
        <w:ind w:left="1440" w:hanging="720"/>
        <w:rPr>
          <w:b/>
        </w:rPr>
      </w:pPr>
      <w:r>
        <w:rPr>
          <w:b/>
        </w:rPr>
        <w:t>(c)</w:t>
      </w:r>
      <w:r>
        <w:rPr>
          <w:b/>
        </w:rPr>
        <w:tab/>
        <w:t>Provide a warning not to open before the specified time and date for bid opening as specified in ITB.</w:t>
      </w:r>
    </w:p>
    <w:p w14:paraId="2038BFA2" w14:textId="77777777" w:rsidR="00097E2D" w:rsidRDefault="00097E2D" w:rsidP="00872850">
      <w:pPr>
        <w:pStyle w:val="BodyText"/>
        <w:numPr>
          <w:ilvl w:val="1"/>
          <w:numId w:val="41"/>
        </w:numPr>
        <w:rPr>
          <w:b/>
        </w:rPr>
      </w:pPr>
      <w:r>
        <w:rPr>
          <w:b/>
        </w:rPr>
        <w:t xml:space="preserve">In addition to the identification required in Sub-Clause 19.1 and 19.2, each of the envelopes shall indicate the name and address of the bidder to enable the bid to be returned unopened in case it is declared late, pursuant to Clause 21, or if Evaluation Committee declares the bid as </w:t>
      </w:r>
      <w:proofErr w:type="spellStart"/>
      <w:r>
        <w:rPr>
          <w:b/>
        </w:rPr>
        <w:t>non responsive</w:t>
      </w:r>
      <w:proofErr w:type="spellEnd"/>
      <w:r>
        <w:rPr>
          <w:b/>
        </w:rPr>
        <w:t xml:space="preserve"> pursuant to Clause 23.</w:t>
      </w:r>
    </w:p>
    <w:p w14:paraId="3C1C7A2D" w14:textId="77777777" w:rsidR="00097E2D" w:rsidRDefault="00097E2D" w:rsidP="00872850">
      <w:pPr>
        <w:pStyle w:val="BodyText"/>
        <w:numPr>
          <w:ilvl w:val="1"/>
          <w:numId w:val="41"/>
        </w:numPr>
        <w:rPr>
          <w:b/>
        </w:rPr>
      </w:pPr>
      <w:r>
        <w:rPr>
          <w:b/>
        </w:rPr>
        <w:t>If the outer envelope is not sealed and marked as above, the Employer will assume no responsibility for the misplacement or premature opening of the bid.</w:t>
      </w:r>
    </w:p>
    <w:p w14:paraId="2B87DF66"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r>
      <w:r w:rsidRPr="00F5036B">
        <w:rPr>
          <w:rFonts w:ascii="Arial" w:hAnsi="Arial"/>
          <w:b/>
        </w:rPr>
        <w:tab/>
        <w:t>Deadline for Submission of the Bids</w:t>
      </w:r>
    </w:p>
    <w:p w14:paraId="169217BC" w14:textId="77777777" w:rsidR="00097E2D" w:rsidRDefault="00097E2D" w:rsidP="00872850">
      <w:pPr>
        <w:pStyle w:val="BodyText"/>
        <w:numPr>
          <w:ilvl w:val="1"/>
          <w:numId w:val="42"/>
        </w:numPr>
        <w:rPr>
          <w:b/>
        </w:rPr>
      </w:pPr>
      <w:r>
        <w:rPr>
          <w:b/>
        </w:rPr>
        <w:lastRenderedPageBreak/>
        <w:t>Complete Bids (including Technical and Financial) must be received by the Employer at the address specified above not later than the date indicated in appendix. In the event of the specified date for the submission of bids have declared a holiday for the Employer, the Bids will be received up to the appointed time on the next working day.</w:t>
      </w:r>
    </w:p>
    <w:p w14:paraId="7DA54C4D" w14:textId="77777777" w:rsidR="00097E2D" w:rsidRDefault="00097E2D" w:rsidP="00872850">
      <w:pPr>
        <w:pStyle w:val="BodyText"/>
        <w:numPr>
          <w:ilvl w:val="1"/>
          <w:numId w:val="42"/>
        </w:numPr>
        <w:rPr>
          <w:b/>
        </w:rPr>
      </w:pPr>
      <w:r>
        <w:rPr>
          <w:b/>
        </w:rPr>
        <w:t>The Employer may extend the deadline for submission of bids by issuing an amendment in accordance with Clause 10, in which case all rights and obligations of the Employer and the bidders previously subject to the original deadline will then be subject to the new deadline.</w:t>
      </w:r>
    </w:p>
    <w:p w14:paraId="496D3157"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Late Bids</w:t>
      </w:r>
      <w:r>
        <w:rPr>
          <w:rFonts w:ascii="Arial" w:hAnsi="Arial"/>
          <w:b/>
        </w:rPr>
        <w:t xml:space="preserve"> </w:t>
      </w:r>
    </w:p>
    <w:p w14:paraId="7D0AAABF" w14:textId="77777777" w:rsidR="00097E2D" w:rsidRDefault="00097E2D" w:rsidP="00872850">
      <w:pPr>
        <w:pStyle w:val="BodyText"/>
        <w:numPr>
          <w:ilvl w:val="1"/>
          <w:numId w:val="43"/>
        </w:numPr>
        <w:rPr>
          <w:b/>
        </w:rPr>
      </w:pPr>
      <w:r>
        <w:rPr>
          <w:b/>
        </w:rPr>
        <w:t>Any Bid received by the Employer after the deadline prescribed in Clause 20 will be returned unopened to the bidder.</w:t>
      </w:r>
    </w:p>
    <w:p w14:paraId="1D4560EB" w14:textId="77777777" w:rsidR="00097E2D" w:rsidRDefault="00097E2D" w:rsidP="00872850">
      <w:pPr>
        <w:pStyle w:val="BodyText"/>
        <w:jc w:val="center"/>
        <w:rPr>
          <w:b/>
          <w:sz w:val="24"/>
        </w:rPr>
      </w:pPr>
      <w:r>
        <w:rPr>
          <w:b/>
          <w:sz w:val="24"/>
        </w:rPr>
        <w:t>E.  BID OPENING AND EVALUATION</w:t>
      </w:r>
    </w:p>
    <w:p w14:paraId="09A3D0D8"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Bid Opening</w:t>
      </w:r>
    </w:p>
    <w:p w14:paraId="6C8FAE28" w14:textId="77777777" w:rsidR="00097E2D" w:rsidRDefault="00097E2D" w:rsidP="00872850">
      <w:pPr>
        <w:pStyle w:val="BodyText"/>
        <w:ind w:left="720" w:hanging="720"/>
        <w:rPr>
          <w:b/>
        </w:rPr>
      </w:pPr>
      <w:r>
        <w:rPr>
          <w:b/>
        </w:rPr>
        <w:t>22.1</w:t>
      </w:r>
      <w:r>
        <w:rPr>
          <w:b/>
        </w:rPr>
        <w:tab/>
        <w:t xml:space="preserve">The Employer or their authorized representative will open all the Bids received (except those received late), in the presence of the Bidders or their representatives who choose to attend at time, date and the place specified in Appendix in the manner specified in Clause 20 and 22.3. In the event of the specified date of Bid opening being declared a holiday for the Employer, the Bids will be opened at the appointed time and location on the next working day. Even in the case of absence of the bidder at the time of opening of bids, department will proceed a head with the opening. </w:t>
      </w:r>
    </w:p>
    <w:p w14:paraId="5F191D81" w14:textId="77777777" w:rsidR="00097E2D" w:rsidRDefault="00097E2D" w:rsidP="00872850">
      <w:pPr>
        <w:pStyle w:val="BodyText"/>
        <w:ind w:left="720" w:hanging="720"/>
        <w:rPr>
          <w:b/>
        </w:rPr>
      </w:pPr>
      <w:r>
        <w:rPr>
          <w:b/>
        </w:rPr>
        <w:t>22.2</w:t>
      </w:r>
      <w:r>
        <w:rPr>
          <w:b/>
        </w:rPr>
        <w:tab/>
        <w:t xml:space="preserve">If any of the tenderers or their agents are not present at the time of opening, the employer will open the tender in their absence and prepare a statement and that will be binding on the absent tenderers. </w:t>
      </w:r>
    </w:p>
    <w:p w14:paraId="618DCA22" w14:textId="77777777" w:rsidR="00097E2D" w:rsidRDefault="00097E2D" w:rsidP="00872850">
      <w:pPr>
        <w:pStyle w:val="BodyText"/>
        <w:ind w:left="720" w:hanging="720"/>
        <w:rPr>
          <w:b/>
        </w:rPr>
      </w:pPr>
      <w:r>
        <w:rPr>
          <w:b/>
        </w:rPr>
        <w:t>22.3</w:t>
      </w:r>
      <w:r>
        <w:rPr>
          <w:b/>
        </w:rPr>
        <w:tab/>
        <w:t>The envelope containing "Technical Bid" shall be opened. The amount, form and validity of the Earnest money furnished with each bid will be announced. If the bid security furnished does not conform to the amount and validity period as specified in the Invitation for Bid (ref. Column 4 and paragraph 3), and has not been furnished in the form specified in Clause 16, the remaining technical bid and the sealed financial bid will be returned to the bidder.</w:t>
      </w:r>
    </w:p>
    <w:p w14:paraId="17906640" w14:textId="77777777" w:rsidR="00097E2D" w:rsidRDefault="00097E2D" w:rsidP="00872850">
      <w:pPr>
        <w:pStyle w:val="BodyText"/>
        <w:tabs>
          <w:tab w:val="left" w:pos="720"/>
        </w:tabs>
        <w:spacing w:after="60"/>
        <w:ind w:left="1440" w:hanging="1440"/>
        <w:rPr>
          <w:b/>
        </w:rPr>
      </w:pPr>
      <w:r>
        <w:rPr>
          <w:b/>
        </w:rPr>
        <w:t>22.4</w:t>
      </w:r>
      <w:r>
        <w:rPr>
          <w:b/>
        </w:rPr>
        <w:tab/>
        <w:t>(</w:t>
      </w:r>
      <w:proofErr w:type="spellStart"/>
      <w:r>
        <w:rPr>
          <w:b/>
        </w:rPr>
        <w:t>i</w:t>
      </w:r>
      <w:proofErr w:type="spellEnd"/>
      <w:r>
        <w:rPr>
          <w:b/>
        </w:rPr>
        <w:t>)</w:t>
      </w:r>
      <w:r>
        <w:rPr>
          <w:b/>
        </w:rPr>
        <w:tab/>
        <w:t>Subject to confirmation of the bid security by the issuing Bank, the bids accompanied with valid security will be taken up for evaluation with respect to the Qualification Information and other information furnished in Part I of the bid pursuant to Clause 12.1.</w:t>
      </w:r>
    </w:p>
    <w:p w14:paraId="19AF6E4F" w14:textId="77777777" w:rsidR="00097E2D" w:rsidRDefault="00097E2D" w:rsidP="00872850">
      <w:pPr>
        <w:pStyle w:val="BodyText"/>
        <w:tabs>
          <w:tab w:val="left" w:pos="720"/>
        </w:tabs>
        <w:spacing w:after="60"/>
        <w:ind w:left="1440" w:hanging="1440"/>
        <w:rPr>
          <w:b/>
        </w:rPr>
      </w:pPr>
      <w:r>
        <w:rPr>
          <w:b/>
        </w:rPr>
        <w:tab/>
        <w:t>(ii)</w:t>
      </w:r>
      <w:r>
        <w:rPr>
          <w:b/>
        </w:rPr>
        <w:tab/>
        <w:t>After receipt of confirmation of the bid security, the bidder will be asked in writing (usually within 10 days of opening of the Technical Bid) to clarify or modify his technical bid, if necessary, with respect to any rectifiable defects.</w:t>
      </w:r>
    </w:p>
    <w:p w14:paraId="7A2783FE" w14:textId="77777777" w:rsidR="00097E2D" w:rsidRDefault="00097E2D" w:rsidP="00872850">
      <w:pPr>
        <w:pStyle w:val="BodyText"/>
        <w:tabs>
          <w:tab w:val="left" w:pos="720"/>
        </w:tabs>
        <w:spacing w:after="60"/>
        <w:ind w:left="1440" w:hanging="1440"/>
        <w:rPr>
          <w:b/>
        </w:rPr>
      </w:pPr>
      <w:r>
        <w:rPr>
          <w:b/>
        </w:rPr>
        <w:tab/>
        <w:t>(iii)</w:t>
      </w:r>
      <w:r>
        <w:rPr>
          <w:b/>
        </w:rPr>
        <w:tab/>
        <w:t>The bidders will respond in not more than 7 days of issue of the clarification letter.</w:t>
      </w:r>
    </w:p>
    <w:p w14:paraId="58FFA96C" w14:textId="77777777" w:rsidR="00097E2D" w:rsidRDefault="00097E2D" w:rsidP="00872850">
      <w:pPr>
        <w:pStyle w:val="BodyText"/>
        <w:tabs>
          <w:tab w:val="left" w:pos="720"/>
        </w:tabs>
        <w:spacing w:after="60"/>
        <w:ind w:left="1440" w:hanging="1440"/>
        <w:rPr>
          <w:b/>
        </w:rPr>
      </w:pPr>
      <w:r>
        <w:rPr>
          <w:b/>
        </w:rPr>
        <w:tab/>
        <w:t>(iv)</w:t>
      </w:r>
      <w:r>
        <w:rPr>
          <w:b/>
        </w:rPr>
        <w:tab/>
        <w:t>Immediately (usually within 3 to 4 days), on receipt of these clarifications the Evaluation Committee will finalize the list of responsive bidders whose financial bids are eligible for consideration.</w:t>
      </w:r>
    </w:p>
    <w:p w14:paraId="631381B4" w14:textId="77777777" w:rsidR="00097E2D" w:rsidRDefault="00097E2D" w:rsidP="00872850">
      <w:pPr>
        <w:pStyle w:val="BodyText"/>
        <w:ind w:left="720" w:hanging="720"/>
        <w:rPr>
          <w:b/>
        </w:rPr>
      </w:pPr>
      <w:r>
        <w:rPr>
          <w:b/>
        </w:rPr>
        <w:t>22.5</w:t>
      </w:r>
      <w:r>
        <w:rPr>
          <w:b/>
        </w:rPr>
        <w:tab/>
        <w:t>At the time of opening of "Financial Bid", the names of the bidders found responsive in accordance with Clause 23.4(iv) will be announced. The bids of only these bidders will be opened. The remaining bids will be returned to the bidders unopened. The responsive Bidders' names, the Bid prices, the total amount of each bid, any discounts, Bid Modifications and withdrawals, and such other details as the Employer may consider appropriate, will be announced by the Employer at the opening. Any Bid price or discount, which is not read out and recorded, will not be taken into account in Bid Evaluation.</w:t>
      </w:r>
    </w:p>
    <w:p w14:paraId="7E63BEB0" w14:textId="77777777" w:rsidR="00097E2D" w:rsidRDefault="00097E2D" w:rsidP="00872850">
      <w:pPr>
        <w:pStyle w:val="BodyText"/>
        <w:ind w:left="720" w:hanging="720"/>
        <w:rPr>
          <w:b/>
        </w:rPr>
      </w:pPr>
      <w:r>
        <w:rPr>
          <w:b/>
        </w:rPr>
        <w:t>22.6</w:t>
      </w:r>
      <w:r>
        <w:rPr>
          <w:b/>
        </w:rPr>
        <w:tab/>
        <w:t>In case bids are invited in more than one package, the order for opening of the "Financial Bid" shall be that in which they appear in the "Invitation For Bid".</w:t>
      </w:r>
    </w:p>
    <w:p w14:paraId="53976025" w14:textId="77777777" w:rsidR="00097E2D" w:rsidRDefault="00097E2D" w:rsidP="00872850">
      <w:pPr>
        <w:pStyle w:val="BodyText"/>
        <w:ind w:left="720" w:hanging="720"/>
        <w:rPr>
          <w:b/>
        </w:rPr>
      </w:pPr>
      <w:r>
        <w:rPr>
          <w:b/>
        </w:rPr>
        <w:t>22.7</w:t>
      </w:r>
      <w:r>
        <w:rPr>
          <w:b/>
        </w:rPr>
        <w:tab/>
        <w:t>The Employer shall prepare minutes of the Bid opening, including the information disclosed to those present in accordance with Sub-Clause 22.5</w:t>
      </w:r>
    </w:p>
    <w:p w14:paraId="71504F2B"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lastRenderedPageBreak/>
        <w:tab/>
        <w:t>Process to be Confidential</w:t>
      </w:r>
    </w:p>
    <w:p w14:paraId="30FA1BC2" w14:textId="77777777" w:rsidR="00097E2D" w:rsidRDefault="00097E2D" w:rsidP="00872850">
      <w:pPr>
        <w:pStyle w:val="BodyText"/>
        <w:ind w:left="720" w:hanging="720"/>
        <w:rPr>
          <w:b/>
        </w:rPr>
      </w:pPr>
      <w:r>
        <w:rPr>
          <w:b/>
        </w:rPr>
        <w:t>23.1</w:t>
      </w:r>
      <w:r>
        <w:rPr>
          <w:b/>
        </w:rPr>
        <w:tab/>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14:paraId="0607B420"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Clarification of Financial Bids</w:t>
      </w:r>
    </w:p>
    <w:p w14:paraId="7095F083" w14:textId="77777777" w:rsidR="00097E2D" w:rsidRDefault="00097E2D" w:rsidP="00872850">
      <w:pPr>
        <w:pStyle w:val="BodyText"/>
        <w:ind w:left="720" w:hanging="720"/>
        <w:rPr>
          <w:b/>
        </w:rPr>
      </w:pPr>
      <w:r>
        <w:rPr>
          <w:b/>
        </w:rPr>
        <w:t>24.1</w:t>
      </w:r>
      <w:r>
        <w:rPr>
          <w:b/>
        </w:rPr>
        <w:tab/>
        <w:t>To assist in the examination, evaluation and comparison of Bids, the Employer may, at his discretion, ask any Bidder for clarification of his Bid, including breakdowns of unit rates. The request for clarification and the response shall be sought, offered or permitted except as required to confirm the correction of arithmetic errors discovered by the Employer in the evaluation of the Bids in accordance with Clause 26.</w:t>
      </w:r>
    </w:p>
    <w:p w14:paraId="4338B6F8" w14:textId="77777777" w:rsidR="00097E2D" w:rsidRDefault="00097E2D" w:rsidP="00872850">
      <w:pPr>
        <w:pStyle w:val="BodyText"/>
        <w:ind w:left="720" w:hanging="720"/>
        <w:rPr>
          <w:b/>
        </w:rPr>
      </w:pPr>
      <w:r>
        <w:rPr>
          <w:b/>
        </w:rPr>
        <w:t>24.2</w:t>
      </w:r>
      <w:r>
        <w:rPr>
          <w:b/>
        </w:rPr>
        <w:tab/>
        <w:t>Subject to sub-clause 24.1, no Bidder shall contact the Employer on any matter relating to his bid from the time of the bid opening to the time the contract is awarded. If the Bidder wishes to bring additional information to the notice of the Employer, it should do so in writing.</w:t>
      </w:r>
    </w:p>
    <w:p w14:paraId="71D018CA" w14:textId="77777777" w:rsidR="00097E2D" w:rsidRDefault="00097E2D" w:rsidP="00872850">
      <w:pPr>
        <w:pStyle w:val="BodyText"/>
        <w:ind w:left="720" w:hanging="720"/>
        <w:rPr>
          <w:b/>
        </w:rPr>
      </w:pPr>
      <w:r>
        <w:rPr>
          <w:b/>
        </w:rPr>
        <w:t>24.3</w:t>
      </w:r>
      <w:r>
        <w:rPr>
          <w:b/>
        </w:rPr>
        <w:tab/>
        <w:t>Any effort by the Bidder to influence the Employer in the Employer's bid evaluation, bid comparison or contract award decisions may result in the rejection of the Bidders' bid.</w:t>
      </w:r>
    </w:p>
    <w:p w14:paraId="5753EF46"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Examination of Bids and Determination of Responsiveness</w:t>
      </w:r>
    </w:p>
    <w:p w14:paraId="4A0F2DDD" w14:textId="77777777" w:rsidR="00097E2D" w:rsidRDefault="00097E2D" w:rsidP="00872850">
      <w:pPr>
        <w:pStyle w:val="BodyText"/>
        <w:ind w:left="720" w:hanging="720"/>
        <w:rPr>
          <w:b/>
        </w:rPr>
      </w:pPr>
      <w:r>
        <w:rPr>
          <w:b/>
        </w:rPr>
        <w:t>25.1</w:t>
      </w:r>
      <w:r>
        <w:rPr>
          <w:b/>
        </w:rPr>
        <w:tab/>
        <w:t>During detailed evaluation of "Technical Bids", the Employer will determine whether each Bid (a) meets the eligibility criteria defined in Clause 3 and 4; (b) has been properly signed; (c) is accompanied by the required securities and; (d) is substantially responsive to the requirements of the Bidding documents. During the detailed evaluation of the "Financial Bid", the responsiveness of the bids will be further determined with respect to the remaining bid conditions, i.e., priced bill of quantities, technical specifications, and drawings.</w:t>
      </w:r>
    </w:p>
    <w:p w14:paraId="435F6488" w14:textId="77777777" w:rsidR="00097E2D" w:rsidRDefault="00097E2D" w:rsidP="00872850">
      <w:pPr>
        <w:pStyle w:val="BodyText"/>
        <w:ind w:left="720" w:hanging="720"/>
        <w:rPr>
          <w:b/>
        </w:rPr>
      </w:pPr>
      <w:r>
        <w:rPr>
          <w:b/>
        </w:rPr>
        <w:t>25.2</w:t>
      </w:r>
      <w:r>
        <w:rPr>
          <w:b/>
        </w:rPr>
        <w:tab/>
        <w:t>A substantially responsive "Financial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14:paraId="3DA088CD" w14:textId="77777777" w:rsidR="00097E2D" w:rsidRDefault="00097E2D" w:rsidP="00872850">
      <w:pPr>
        <w:pStyle w:val="BodyText"/>
        <w:ind w:left="720" w:hanging="720"/>
        <w:rPr>
          <w:b/>
        </w:rPr>
      </w:pPr>
      <w:r>
        <w:rPr>
          <w:b/>
        </w:rPr>
        <w:t>25.3</w:t>
      </w:r>
      <w:r>
        <w:rPr>
          <w:b/>
        </w:rPr>
        <w:tab/>
        <w:t>If a "Financial Bid" is not substantially responsive, it will be rejected by the Employer, and may not subsequently be made responsive by correction or withdrawal of the non-conforming deviation or reservation.</w:t>
      </w:r>
    </w:p>
    <w:p w14:paraId="52AD00AE"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Correction of Errors</w:t>
      </w:r>
    </w:p>
    <w:p w14:paraId="51FFF5BE" w14:textId="77777777" w:rsidR="00097E2D" w:rsidRDefault="00097E2D" w:rsidP="00872850">
      <w:pPr>
        <w:pStyle w:val="BodyText"/>
        <w:spacing w:after="60"/>
        <w:ind w:left="720" w:hanging="720"/>
        <w:rPr>
          <w:b/>
        </w:rPr>
      </w:pPr>
      <w:r>
        <w:rPr>
          <w:b/>
        </w:rPr>
        <w:t>26.1</w:t>
      </w:r>
      <w:r>
        <w:rPr>
          <w:b/>
        </w:rPr>
        <w:tab/>
        <w:t>"Financial Bids" determined to be substantially responsive will be checked by the Employer for any arithmetic errors. Errors will be corrected by the Employer as follows:</w:t>
      </w:r>
    </w:p>
    <w:p w14:paraId="63834E64" w14:textId="77777777" w:rsidR="00097E2D" w:rsidRDefault="00097E2D" w:rsidP="00872850">
      <w:pPr>
        <w:pStyle w:val="BodyText"/>
        <w:tabs>
          <w:tab w:val="num" w:pos="720"/>
        </w:tabs>
        <w:spacing w:after="60"/>
        <w:ind w:left="720" w:hanging="720"/>
        <w:rPr>
          <w:b/>
        </w:rPr>
      </w:pPr>
      <w:r>
        <w:rPr>
          <w:b/>
        </w:rPr>
        <w:t xml:space="preserve">(a) </w:t>
      </w:r>
      <w:r>
        <w:rPr>
          <w:b/>
        </w:rPr>
        <w:tab/>
        <w:t>where there is a discrepancy between the rates in figures and in words, the rate in words will govern; and</w:t>
      </w:r>
    </w:p>
    <w:p w14:paraId="3F634066" w14:textId="77777777" w:rsidR="00097E2D" w:rsidRDefault="00097E2D" w:rsidP="00872850">
      <w:pPr>
        <w:pStyle w:val="BodyText"/>
        <w:tabs>
          <w:tab w:val="num" w:pos="720"/>
        </w:tabs>
        <w:spacing w:after="60"/>
        <w:ind w:left="720" w:hanging="720"/>
        <w:rPr>
          <w:b/>
        </w:rPr>
      </w:pPr>
      <w:r>
        <w:rPr>
          <w:b/>
        </w:rPr>
        <w:t>(b)</w:t>
      </w:r>
      <w:r>
        <w:rPr>
          <w:b/>
        </w:rPr>
        <w:tab/>
        <w:t>where there is a discrepancy between the unit rate and the line item total resulting from multiplying the unit rate by the quality, the unit rate as quoted will govern.</w:t>
      </w:r>
    </w:p>
    <w:p w14:paraId="5DAA5C60" w14:textId="77777777" w:rsidR="00097E2D" w:rsidRDefault="00097E2D" w:rsidP="00872850">
      <w:pPr>
        <w:pStyle w:val="BodyText"/>
        <w:ind w:left="720" w:hanging="720"/>
        <w:rPr>
          <w:b/>
        </w:rPr>
      </w:pPr>
      <w:r>
        <w:rPr>
          <w:b/>
        </w:rPr>
        <w:t>26.2</w:t>
      </w:r>
      <w:r>
        <w:rPr>
          <w:b/>
        </w:rPr>
        <w:tab/>
        <w:t>The amount stated in the "Financial Bid" will be corrected by the Employer in accordance with the above procedure and the bid amount adjusted with the concurrence of the Bidder in the following manner:</w:t>
      </w:r>
    </w:p>
    <w:p w14:paraId="6BA6A81D" w14:textId="77777777" w:rsidR="00097E2D" w:rsidRDefault="00097E2D" w:rsidP="00872850">
      <w:pPr>
        <w:pStyle w:val="BodyText"/>
        <w:tabs>
          <w:tab w:val="num" w:pos="720"/>
        </w:tabs>
        <w:spacing w:after="40"/>
        <w:ind w:left="720" w:hanging="720"/>
        <w:rPr>
          <w:b/>
        </w:rPr>
      </w:pPr>
      <w:r>
        <w:rPr>
          <w:b/>
        </w:rPr>
        <w:t>(a)</w:t>
      </w:r>
      <w:r>
        <w:rPr>
          <w:b/>
        </w:rPr>
        <w:tab/>
        <w:t>If the Bid price increases as a result of these corrections, the amount as stated in the bid will be the 'bid price' and the increase will be treated as rebate;</w:t>
      </w:r>
    </w:p>
    <w:p w14:paraId="738C472F" w14:textId="77777777" w:rsidR="00097E2D" w:rsidRDefault="00097E2D" w:rsidP="00872850">
      <w:pPr>
        <w:pStyle w:val="BodyText"/>
        <w:tabs>
          <w:tab w:val="num" w:pos="720"/>
        </w:tabs>
        <w:spacing w:after="40"/>
        <w:ind w:left="720" w:hanging="720"/>
        <w:rPr>
          <w:b/>
        </w:rPr>
      </w:pPr>
      <w:r>
        <w:rPr>
          <w:b/>
        </w:rPr>
        <w:t>(b)</w:t>
      </w:r>
      <w:r>
        <w:rPr>
          <w:b/>
        </w:rPr>
        <w:tab/>
        <w:t>If the bid price decreases as a result of the corrections, the decreased amount will be treated as the 'bid price'</w:t>
      </w:r>
    </w:p>
    <w:p w14:paraId="6793D094" w14:textId="77777777" w:rsidR="00097E2D" w:rsidRDefault="00097E2D" w:rsidP="00872850">
      <w:pPr>
        <w:pStyle w:val="BodyText"/>
        <w:tabs>
          <w:tab w:val="num" w:pos="720"/>
        </w:tabs>
        <w:ind w:left="720" w:hanging="720"/>
        <w:rPr>
          <w:b/>
        </w:rPr>
      </w:pPr>
      <w:r>
        <w:rPr>
          <w:b/>
        </w:rPr>
        <w:lastRenderedPageBreak/>
        <w:tab/>
        <w:t>Such adjusted bid price shall be considered as binding upon the Bidder. If the Bidder does not accept the corrected amount the Bid will be rejected, and the Earnest money may be forfeited in accordance with Sub-Clause 16.6(b).</w:t>
      </w:r>
    </w:p>
    <w:p w14:paraId="2CB5BD5F"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r>
      <w:r w:rsidRPr="00F5036B">
        <w:rPr>
          <w:rFonts w:ascii="Arial" w:hAnsi="Arial"/>
          <w:b/>
        </w:rPr>
        <w:tab/>
        <w:t>Evaluation and Comparison of Financial Bids</w:t>
      </w:r>
    </w:p>
    <w:p w14:paraId="532EA5CD" w14:textId="77777777" w:rsidR="00097E2D" w:rsidRDefault="00097E2D" w:rsidP="00872850">
      <w:pPr>
        <w:pStyle w:val="BodyText"/>
        <w:ind w:left="720" w:hanging="720"/>
        <w:rPr>
          <w:b/>
        </w:rPr>
      </w:pPr>
      <w:r>
        <w:rPr>
          <w:b/>
        </w:rPr>
        <w:t>27.1</w:t>
      </w:r>
      <w:r>
        <w:rPr>
          <w:b/>
        </w:rPr>
        <w:tab/>
        <w:t>The Employer will evaluate and compare only the Bids determined to be substantially responsive in accordance with Sub-Clause 25.2.</w:t>
      </w:r>
    </w:p>
    <w:p w14:paraId="3F9B7D78" w14:textId="77777777" w:rsidR="00097E2D" w:rsidRDefault="00097E2D" w:rsidP="00872850">
      <w:pPr>
        <w:pStyle w:val="BodyText"/>
        <w:spacing w:after="60"/>
        <w:ind w:left="720" w:hanging="720"/>
        <w:rPr>
          <w:b/>
        </w:rPr>
      </w:pPr>
      <w:r>
        <w:rPr>
          <w:b/>
        </w:rPr>
        <w:t>27.2</w:t>
      </w:r>
      <w:r>
        <w:rPr>
          <w:b/>
        </w:rPr>
        <w:tab/>
        <w:t>In evaluating the Bids, the Employer will determine for each Bid the evaluated Bid Price by adjusting the Bid Price as follows:</w:t>
      </w:r>
    </w:p>
    <w:p w14:paraId="4B292FD2" w14:textId="77777777" w:rsidR="00097E2D" w:rsidRDefault="00097E2D" w:rsidP="00872850">
      <w:pPr>
        <w:pStyle w:val="BodyText"/>
        <w:spacing w:after="60"/>
        <w:ind w:left="1440" w:hanging="720"/>
        <w:rPr>
          <w:b/>
        </w:rPr>
      </w:pPr>
      <w:r>
        <w:rPr>
          <w:b/>
        </w:rPr>
        <w:t>(a)</w:t>
      </w:r>
      <w:r>
        <w:rPr>
          <w:b/>
        </w:rPr>
        <w:tab/>
        <w:t>making any correction for errors pursuant to Clause 26; or</w:t>
      </w:r>
    </w:p>
    <w:p w14:paraId="061C7338" w14:textId="77777777" w:rsidR="00097E2D" w:rsidRDefault="00097E2D" w:rsidP="00872850">
      <w:pPr>
        <w:pStyle w:val="BodyText"/>
        <w:ind w:left="1440" w:hanging="720"/>
        <w:rPr>
          <w:b/>
        </w:rPr>
      </w:pPr>
      <w:r>
        <w:rPr>
          <w:b/>
        </w:rPr>
        <w:t>(b)</w:t>
      </w:r>
      <w:r>
        <w:rPr>
          <w:b/>
        </w:rPr>
        <w:tab/>
        <w:t>making an appropriate adjustments for any other acceptable variations, deviations.</w:t>
      </w:r>
    </w:p>
    <w:p w14:paraId="0C7CDC5A" w14:textId="77777777" w:rsidR="00097E2D" w:rsidRDefault="00097E2D" w:rsidP="00872850">
      <w:pPr>
        <w:pStyle w:val="BodyText"/>
        <w:ind w:left="720" w:hanging="720"/>
        <w:rPr>
          <w:b/>
        </w:rPr>
      </w:pPr>
      <w:r>
        <w:rPr>
          <w:b/>
        </w:rPr>
        <w:t>27.3</w:t>
      </w:r>
      <w:r>
        <w:rPr>
          <w:b/>
        </w:rPr>
        <w:tab/>
        <w:t>The Employer reserves the right to accept or reject any variation or deviation. Variations and deviations and other factors, which are in excess of the requirements of the Bidding documents or otherwise result in unsolicited benefits for the Employer shall not be taken into account in Bid evaluation.</w:t>
      </w:r>
    </w:p>
    <w:p w14:paraId="2D1E143B" w14:textId="77777777" w:rsidR="00097E2D" w:rsidRDefault="00097E2D" w:rsidP="00872850">
      <w:pPr>
        <w:pStyle w:val="BodyText"/>
        <w:ind w:left="720" w:hanging="720"/>
        <w:rPr>
          <w:b/>
        </w:rPr>
      </w:pPr>
      <w:r>
        <w:rPr>
          <w:b/>
        </w:rPr>
        <w:t>27.4</w:t>
      </w:r>
      <w:r>
        <w:rPr>
          <w:b/>
        </w:rPr>
        <w:tab/>
        <w:t>If the Bid of the successful Bidder is seriously unbalanced in relation to the Engineer's estimate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 be increased at the expense of the successful Bidder to a level sufficient to protect the Employer against financial loss in the event of default of the successful Bidder under the Contract.</w:t>
      </w:r>
    </w:p>
    <w:p w14:paraId="75FAE35D" w14:textId="77777777" w:rsidR="00097E2D" w:rsidRDefault="00097E2D" w:rsidP="00872850">
      <w:pPr>
        <w:pStyle w:val="BodyText"/>
        <w:ind w:left="720" w:hanging="720"/>
        <w:rPr>
          <w:b/>
        </w:rPr>
      </w:pPr>
      <w:r>
        <w:rPr>
          <w:b/>
        </w:rPr>
        <w:t>27.5</w:t>
      </w:r>
      <w:r>
        <w:rPr>
          <w:b/>
        </w:rPr>
        <w:tab/>
        <w:t>A bid, in the opinion of employee which contains several items in the Bill of Quantities which are unrealistically priced low and which cannot be substantiated satisfactorily by the bidder, may be rejected as non-responsive.</w:t>
      </w:r>
    </w:p>
    <w:p w14:paraId="34F14F03" w14:textId="77777777" w:rsidR="00097E2D" w:rsidRDefault="00097E2D" w:rsidP="00872850">
      <w:pPr>
        <w:pStyle w:val="BodyText"/>
        <w:jc w:val="center"/>
        <w:rPr>
          <w:b/>
        </w:rPr>
      </w:pPr>
      <w:r>
        <w:rPr>
          <w:b/>
          <w:sz w:val="24"/>
        </w:rPr>
        <w:t>F.  AWARD OF CONTRACT</w:t>
      </w:r>
    </w:p>
    <w:p w14:paraId="2870F30B"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Award Criteria</w:t>
      </w:r>
    </w:p>
    <w:p w14:paraId="1028B561" w14:textId="77777777" w:rsidR="00097E2D" w:rsidRDefault="00097E2D" w:rsidP="00872850">
      <w:pPr>
        <w:pStyle w:val="BodyText"/>
        <w:spacing w:after="60"/>
        <w:ind w:left="720" w:hanging="720"/>
        <w:rPr>
          <w:b/>
        </w:rPr>
      </w:pPr>
      <w:r>
        <w:rPr>
          <w:b/>
        </w:rPr>
        <w:t>28.1</w:t>
      </w:r>
      <w:r>
        <w:rPr>
          <w:b/>
        </w:rPr>
        <w:tab/>
        <w:t>Subject to Clause 29, the Employer will award the Contract to the Bidder whose Bid has been determined</w:t>
      </w:r>
    </w:p>
    <w:p w14:paraId="04C30F8D" w14:textId="77777777" w:rsidR="00097E2D" w:rsidRDefault="00097E2D" w:rsidP="00872850">
      <w:pPr>
        <w:pStyle w:val="BodyText"/>
        <w:numPr>
          <w:ilvl w:val="0"/>
          <w:numId w:val="44"/>
        </w:numPr>
        <w:spacing w:after="60"/>
        <w:rPr>
          <w:b/>
        </w:rPr>
      </w:pPr>
      <w:r>
        <w:rPr>
          <w:b/>
        </w:rPr>
        <w:t>to be substantially responsive to the Bidding documents and who has offered the lowest evaluated Bid Price; and</w:t>
      </w:r>
    </w:p>
    <w:p w14:paraId="4A38485F" w14:textId="77777777" w:rsidR="00097E2D" w:rsidRDefault="00097E2D" w:rsidP="00872850">
      <w:pPr>
        <w:pStyle w:val="BodyText"/>
        <w:numPr>
          <w:ilvl w:val="0"/>
          <w:numId w:val="44"/>
        </w:numPr>
        <w:spacing w:after="60"/>
        <w:rPr>
          <w:b/>
        </w:rPr>
      </w:pPr>
      <w:r>
        <w:rPr>
          <w:b/>
        </w:rPr>
        <w:t>to be within the available bid capacity adjusted to account for his bid price which is evaluated the lowest in any of the packages opened earlier than the one under consideration.</w:t>
      </w:r>
    </w:p>
    <w:p w14:paraId="6C3D4E88" w14:textId="77777777" w:rsidR="00097E2D" w:rsidRDefault="00097E2D" w:rsidP="00872850">
      <w:pPr>
        <w:pStyle w:val="BodyText"/>
        <w:ind w:left="720"/>
        <w:rPr>
          <w:b/>
        </w:rPr>
      </w:pPr>
      <w:r>
        <w:rPr>
          <w:b/>
        </w:rPr>
        <w:t>In no case, the contract shall be awarded to any bidder whose available bid capacity is less than the evaluated bid price, even if the said bid is the lowest evaluated bid. The contract will in such cases be awarded to the next lowest bidder at his evaluated bid price.</w:t>
      </w:r>
    </w:p>
    <w:p w14:paraId="06FAB870"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Employer's Right to Accept any Bid and to Reject any or all Bids</w:t>
      </w:r>
    </w:p>
    <w:p w14:paraId="5B824C12" w14:textId="77777777" w:rsidR="00097E2D" w:rsidRDefault="00097E2D" w:rsidP="00872850">
      <w:pPr>
        <w:pStyle w:val="BodyText"/>
        <w:ind w:left="720" w:hanging="720"/>
        <w:rPr>
          <w:b/>
        </w:rPr>
      </w:pPr>
      <w:r>
        <w:rPr>
          <w:b/>
        </w:rPr>
        <w:tab/>
        <w:t>Notwithstanding Clause 28, the Employer reserves the right to accept or reject any Bid, and to cancel the Bidding process and reject all Bids, at any time prior to the award of Contract, without thereby in incurring any liability to the affected Bidder or Bidders or any obligation to inform the affected Bidder or Bidders of the ground for the Employer's action.</w:t>
      </w:r>
    </w:p>
    <w:p w14:paraId="30AD2EE6" w14:textId="77777777" w:rsidR="00097E2D" w:rsidRDefault="00097E2D" w:rsidP="00872850">
      <w:pPr>
        <w:pStyle w:val="BodyText"/>
        <w:ind w:left="720" w:hanging="720"/>
        <w:rPr>
          <w:b/>
        </w:rPr>
      </w:pPr>
    </w:p>
    <w:p w14:paraId="7EECF7A8"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Notification of Award and Signing of Agreement</w:t>
      </w:r>
    </w:p>
    <w:p w14:paraId="63E5DA85" w14:textId="77777777" w:rsidR="00097E2D" w:rsidRDefault="00097E2D" w:rsidP="00872850">
      <w:pPr>
        <w:pStyle w:val="BodyText"/>
        <w:ind w:left="720" w:hanging="720"/>
        <w:rPr>
          <w:b/>
        </w:rPr>
      </w:pPr>
      <w:r>
        <w:rPr>
          <w:b/>
        </w:rPr>
        <w:t>30.1</w:t>
      </w:r>
      <w:r>
        <w:rPr>
          <w:b/>
        </w:rPr>
        <w:tab/>
        <w:t xml:space="preserve">The Bidder whose Bid has been accepted will be notified of the award by the Employer prior to expiration of the Bid validity period by cable, telex or facsimile confirmed by registered letter. This letter (hereinafter and in the </w:t>
      </w:r>
      <w:r>
        <w:rPr>
          <w:b/>
          <w:i/>
        </w:rPr>
        <w:t>General Conditions of Contract</w:t>
      </w:r>
      <w:r>
        <w:rPr>
          <w:b/>
        </w:rPr>
        <w:t xml:space="preserve"> called the "Letter of Acceptance") will state the sum that the Employer will pay the Contractor in consideration of the execution, completion and </w:t>
      </w:r>
      <w:r>
        <w:rPr>
          <w:b/>
        </w:rPr>
        <w:lastRenderedPageBreak/>
        <w:t>maintenance of the Works by the Contractor as prescribed by the Contract (hereinafter and in the Contract called the "Contract Price").</w:t>
      </w:r>
    </w:p>
    <w:p w14:paraId="03FD0F24" w14:textId="77777777" w:rsidR="00097E2D" w:rsidRDefault="00097E2D" w:rsidP="00872850">
      <w:pPr>
        <w:pStyle w:val="BodyText"/>
        <w:ind w:left="720" w:hanging="720"/>
        <w:rPr>
          <w:b/>
        </w:rPr>
      </w:pPr>
      <w:r>
        <w:rPr>
          <w:b/>
        </w:rPr>
        <w:t>30.2</w:t>
      </w:r>
      <w:r>
        <w:rPr>
          <w:b/>
        </w:rPr>
        <w:tab/>
        <w:t>The notification of award will constitute the formation of the Contract, subject only to the furnishing of the performance security in accordance with the provisions of Clause 31.</w:t>
      </w:r>
    </w:p>
    <w:p w14:paraId="1E3A7DFF" w14:textId="77777777" w:rsidR="00097E2D" w:rsidRDefault="00097E2D" w:rsidP="00872850">
      <w:pPr>
        <w:pStyle w:val="BodyText"/>
        <w:ind w:left="720" w:hanging="720"/>
        <w:rPr>
          <w:b/>
        </w:rPr>
      </w:pPr>
      <w:r>
        <w:rPr>
          <w:b/>
        </w:rPr>
        <w:t>30.3</w:t>
      </w:r>
      <w:r>
        <w:rPr>
          <w:b/>
        </w:rPr>
        <w:tab/>
        <w:t>The Agreement will incorporate all agreements between the Employer and the successful Bidder. It will be signed by the Employer and the successful Bidder, after the performance security is furnished.</w:t>
      </w:r>
    </w:p>
    <w:p w14:paraId="45004FAA"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Performance Security</w:t>
      </w:r>
    </w:p>
    <w:p w14:paraId="37FD1728" w14:textId="77777777" w:rsidR="00097E2D" w:rsidRDefault="00097E2D" w:rsidP="00872850">
      <w:pPr>
        <w:pStyle w:val="BodyText"/>
        <w:ind w:left="720" w:hanging="720"/>
        <w:rPr>
          <w:b/>
        </w:rPr>
      </w:pPr>
      <w:r>
        <w:rPr>
          <w:b/>
        </w:rPr>
        <w:t>31.1</w:t>
      </w:r>
      <w:r>
        <w:rPr>
          <w:b/>
        </w:rPr>
        <w:tab/>
        <w:t>Within 10 (ten) days of receipt of the Letter of Acceptance, the successful Bidder shall deliver to the Employer a Performance Security in any of the forms given below for an amount equivalent 2% of the Contract price including earnest money plus additional security for unbalanced Bids in accordance with the Clause 29.5 of ITB and the  provisions of Bihar Financial Rules.</w:t>
      </w:r>
    </w:p>
    <w:p w14:paraId="036E30AD" w14:textId="77777777" w:rsidR="00097E2D" w:rsidRDefault="00097E2D" w:rsidP="00872850">
      <w:pPr>
        <w:pStyle w:val="BodyText"/>
        <w:ind w:left="720" w:hanging="720"/>
        <w:rPr>
          <w:b/>
        </w:rPr>
      </w:pPr>
      <w:r>
        <w:rPr>
          <w:b/>
        </w:rPr>
        <w:t>31.2</w:t>
      </w:r>
      <w:r>
        <w:rPr>
          <w:b/>
        </w:rPr>
        <w:tab/>
        <w:t>If the performance security is provided by the successful Bidder in the form of an Bank Guarantee or fixed deposit receipts in the name of Employer, it shall be issued either (a) at the Bidder's option, by a Nationalized/ Scheduled Indian bank within state or (b) acceptable to the Employer.</w:t>
      </w:r>
    </w:p>
    <w:p w14:paraId="354E19D7" w14:textId="77777777" w:rsidR="00097E2D" w:rsidRDefault="00097E2D" w:rsidP="00872850">
      <w:pPr>
        <w:pStyle w:val="BodyText"/>
        <w:ind w:left="720" w:hanging="720"/>
        <w:rPr>
          <w:b/>
        </w:rPr>
      </w:pPr>
      <w:r>
        <w:rPr>
          <w:b/>
        </w:rPr>
        <w:t>31.3</w:t>
      </w:r>
      <w:r>
        <w:rPr>
          <w:b/>
        </w:rPr>
        <w:tab/>
        <w:t>Failure of the successful Bidder to comply with the requirements of Sub-Clause 31.1 shall constitute sufficient grounds for cancellation of the award and forfeiture of the Bid Security.</w:t>
      </w:r>
    </w:p>
    <w:p w14:paraId="10422167"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Advance Payment and Security</w:t>
      </w:r>
    </w:p>
    <w:p w14:paraId="54082D28" w14:textId="77777777" w:rsidR="00097E2D" w:rsidRDefault="00097E2D" w:rsidP="00872850">
      <w:pPr>
        <w:pStyle w:val="BodyText"/>
        <w:ind w:left="720" w:hanging="720"/>
        <w:rPr>
          <w:b/>
        </w:rPr>
      </w:pPr>
      <w:r>
        <w:rPr>
          <w:b/>
        </w:rPr>
        <w:t>32.1</w:t>
      </w:r>
      <w:r>
        <w:rPr>
          <w:b/>
        </w:rPr>
        <w:tab/>
        <w:t>The Employer will provide an Advance Payment on the Contract Price as stipulated in the General Conditions of Contract, subject to maximum amount, as stated in the Contract Data.</w:t>
      </w:r>
    </w:p>
    <w:p w14:paraId="58B92EF9"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Corrupt or Fraudulent Practices</w:t>
      </w:r>
    </w:p>
    <w:p w14:paraId="534BDF52" w14:textId="77777777" w:rsidR="00097E2D" w:rsidRDefault="00097E2D" w:rsidP="00872850">
      <w:pPr>
        <w:pStyle w:val="BodyText"/>
        <w:ind w:left="720" w:hanging="720"/>
        <w:rPr>
          <w:b/>
        </w:rPr>
      </w:pPr>
      <w:r>
        <w:rPr>
          <w:b/>
        </w:rPr>
        <w:t>33.1</w:t>
      </w:r>
      <w:r>
        <w:rPr>
          <w:b/>
        </w:rPr>
        <w:tab/>
        <w:t>The Employer will reject a proposal for award if it determines that the Bidder recommended for award has engaged in corrupt or fraudulent practices in competing for the contract in question and will declare the firm ineligible, either indefinitely or for a stated period of time, to be awarded a contract with RCD and any other agencies, if it at any time determines that the firm has engaged in corrupt or fraudulent practices in competing for the contractor, or in execution.</w:t>
      </w:r>
    </w:p>
    <w:p w14:paraId="20C336F7" w14:textId="77777777" w:rsidR="00097E2D" w:rsidRDefault="00097E2D" w:rsidP="00872850">
      <w:pPr>
        <w:pStyle w:val="BodyText"/>
        <w:ind w:left="720" w:hanging="720"/>
        <w:rPr>
          <w:b/>
        </w:rPr>
      </w:pPr>
      <w:r>
        <w:rPr>
          <w:b/>
        </w:rPr>
        <w:t>33.2</w:t>
      </w:r>
      <w:r>
        <w:rPr>
          <w:b/>
        </w:rPr>
        <w:tab/>
        <w:t>Furthermore, Bidders shall be aware of the provision stated in Sub-Clause and Sub-Clause 14 of the General Conditions of Contract.</w:t>
      </w:r>
    </w:p>
    <w:p w14:paraId="7C2063F7" w14:textId="77777777" w:rsidR="00097E2D" w:rsidRDefault="00097E2D" w:rsidP="00872850">
      <w:pPr>
        <w:pStyle w:val="BodyText"/>
        <w:spacing w:after="0"/>
        <w:ind w:left="720"/>
        <w:jc w:val="right"/>
        <w:rPr>
          <w:b/>
          <w:sz w:val="24"/>
        </w:rPr>
      </w:pPr>
    </w:p>
    <w:p w14:paraId="01A7EA74" w14:textId="77777777" w:rsidR="00097E2D" w:rsidRDefault="00097E2D" w:rsidP="00872850">
      <w:pPr>
        <w:pStyle w:val="BodyText"/>
        <w:spacing w:after="0"/>
        <w:ind w:left="720"/>
        <w:jc w:val="right"/>
        <w:rPr>
          <w:b/>
          <w:sz w:val="24"/>
        </w:rPr>
      </w:pPr>
    </w:p>
    <w:p w14:paraId="21DA1106" w14:textId="77777777" w:rsidR="00097E2D" w:rsidRDefault="00097E2D" w:rsidP="00872850">
      <w:pPr>
        <w:pStyle w:val="BodyText"/>
        <w:spacing w:after="0"/>
        <w:ind w:left="720"/>
        <w:jc w:val="right"/>
        <w:rPr>
          <w:b/>
          <w:sz w:val="24"/>
        </w:rPr>
        <w:sectPr w:rsidR="00097E2D">
          <w:pgSz w:w="11909" w:h="16992" w:code="9"/>
          <w:pgMar w:top="1267" w:right="806" w:bottom="994" w:left="2434" w:header="720" w:footer="720" w:gutter="0"/>
          <w:cols w:space="720"/>
          <w:docGrid w:linePitch="360"/>
        </w:sectPr>
      </w:pPr>
    </w:p>
    <w:p w14:paraId="45CBE574" w14:textId="77777777" w:rsidR="00097E2D" w:rsidRPr="00F02D48" w:rsidRDefault="00097E2D" w:rsidP="00872850">
      <w:pPr>
        <w:pStyle w:val="BodyText"/>
        <w:spacing w:after="0"/>
        <w:ind w:left="672"/>
        <w:jc w:val="center"/>
        <w:rPr>
          <w:b/>
          <w:sz w:val="28"/>
          <w:szCs w:val="28"/>
        </w:rPr>
      </w:pPr>
      <w:r w:rsidRPr="00F02D48">
        <w:rPr>
          <w:b/>
          <w:sz w:val="28"/>
          <w:szCs w:val="28"/>
        </w:rPr>
        <w:lastRenderedPageBreak/>
        <w:t>G.  APPENDIX to ITB</w:t>
      </w:r>
    </w:p>
    <w:p w14:paraId="3A2E630D" w14:textId="77777777" w:rsidR="00097E2D" w:rsidRPr="00F02D48" w:rsidRDefault="00097E2D" w:rsidP="00872850">
      <w:pPr>
        <w:pStyle w:val="BodyText"/>
        <w:spacing w:after="0"/>
        <w:ind w:left="672"/>
        <w:jc w:val="center"/>
        <w:rPr>
          <w:b/>
          <w:sz w:val="24"/>
        </w:rPr>
      </w:pPr>
      <w:r w:rsidRPr="00F02D48">
        <w:rPr>
          <w:b/>
          <w:sz w:val="24"/>
        </w:rPr>
        <w:t>Clause Reference with respect to Section-I.</w:t>
      </w:r>
    </w:p>
    <w:p w14:paraId="209ACC08" w14:textId="77777777" w:rsidR="00097E2D" w:rsidRDefault="00097E2D" w:rsidP="00872850">
      <w:pPr>
        <w:pStyle w:val="BodyText"/>
        <w:ind w:left="720"/>
        <w:rPr>
          <w:b/>
        </w:rPr>
      </w:pPr>
    </w:p>
    <w:tbl>
      <w:tblPr>
        <w:tblW w:w="0" w:type="auto"/>
        <w:tblLayout w:type="fixed"/>
        <w:tblLook w:val="0000" w:firstRow="0" w:lastRow="0" w:firstColumn="0" w:lastColumn="0" w:noHBand="0" w:noVBand="0"/>
      </w:tblPr>
      <w:tblGrid>
        <w:gridCol w:w="113"/>
        <w:gridCol w:w="715"/>
        <w:gridCol w:w="4145"/>
        <w:gridCol w:w="1975"/>
        <w:gridCol w:w="360"/>
        <w:gridCol w:w="1350"/>
        <w:gridCol w:w="47"/>
      </w:tblGrid>
      <w:tr w:rsidR="00097E2D" w14:paraId="5028AB45" w14:textId="77777777" w:rsidTr="00996F85">
        <w:trPr>
          <w:trHeight w:val="1037"/>
        </w:trPr>
        <w:tc>
          <w:tcPr>
            <w:tcW w:w="828" w:type="dxa"/>
            <w:gridSpan w:val="2"/>
          </w:tcPr>
          <w:p w14:paraId="6D920E5E" w14:textId="77777777" w:rsidR="00097E2D" w:rsidRDefault="00097E2D" w:rsidP="001867E9">
            <w:pPr>
              <w:pStyle w:val="BodyText"/>
              <w:rPr>
                <w:b/>
              </w:rPr>
            </w:pPr>
            <w:r>
              <w:rPr>
                <w:b/>
              </w:rPr>
              <w:t>1.</w:t>
            </w:r>
          </w:p>
        </w:tc>
        <w:tc>
          <w:tcPr>
            <w:tcW w:w="6120" w:type="dxa"/>
            <w:gridSpan w:val="2"/>
          </w:tcPr>
          <w:p w14:paraId="173E2696" w14:textId="77777777" w:rsidR="00097E2D" w:rsidRDefault="00097E2D" w:rsidP="001867E9">
            <w:pPr>
              <w:pStyle w:val="BodyText"/>
              <w:jc w:val="left"/>
              <w:rPr>
                <w:b/>
              </w:rPr>
            </w:pPr>
            <w:r>
              <w:rPr>
                <w:b/>
              </w:rPr>
              <w:t xml:space="preserve">Name of the employer :-   </w:t>
            </w:r>
          </w:p>
          <w:p w14:paraId="465AF47A" w14:textId="77777777" w:rsidR="00097E2D" w:rsidRDefault="00097E2D" w:rsidP="001867E9">
            <w:pPr>
              <w:pStyle w:val="BodyText"/>
              <w:jc w:val="left"/>
              <w:rPr>
                <w:b/>
              </w:rPr>
            </w:pPr>
            <w:r>
              <w:rPr>
                <w:b/>
              </w:rPr>
              <w:t xml:space="preserve">                                             BPBCC</w:t>
            </w:r>
            <w:r w:rsidRPr="004D2DC7">
              <w:rPr>
                <w:b/>
              </w:rPr>
              <w:t>,</w:t>
            </w:r>
            <w:r>
              <w:rPr>
                <w:b/>
              </w:rPr>
              <w:t xml:space="preserve"> </w:t>
            </w:r>
            <w:r w:rsidRPr="004D2DC7">
              <w:rPr>
                <w:b/>
              </w:rPr>
              <w:t xml:space="preserve"> Patna </w:t>
            </w:r>
          </w:p>
        </w:tc>
        <w:tc>
          <w:tcPr>
            <w:tcW w:w="360" w:type="dxa"/>
          </w:tcPr>
          <w:p w14:paraId="2A61B7B3" w14:textId="77777777" w:rsidR="00097E2D" w:rsidRDefault="00097E2D" w:rsidP="001867E9">
            <w:pPr>
              <w:pStyle w:val="BodyText"/>
              <w:rPr>
                <w:b/>
              </w:rPr>
            </w:pPr>
          </w:p>
        </w:tc>
        <w:tc>
          <w:tcPr>
            <w:tcW w:w="1397" w:type="dxa"/>
            <w:gridSpan w:val="2"/>
          </w:tcPr>
          <w:p w14:paraId="01D11D88" w14:textId="77777777" w:rsidR="00097E2D" w:rsidRDefault="00097E2D" w:rsidP="001867E9">
            <w:pPr>
              <w:pStyle w:val="BodyText"/>
              <w:jc w:val="center"/>
              <w:rPr>
                <w:b/>
              </w:rPr>
            </w:pPr>
            <w:r>
              <w:rPr>
                <w:b/>
              </w:rPr>
              <w:t>[Cl. 1.1]</w:t>
            </w:r>
          </w:p>
          <w:p w14:paraId="4E66932B" w14:textId="77777777" w:rsidR="00097E2D" w:rsidRDefault="00097E2D" w:rsidP="001867E9">
            <w:pPr>
              <w:pStyle w:val="BodyText"/>
              <w:jc w:val="center"/>
              <w:rPr>
                <w:b/>
              </w:rPr>
            </w:pPr>
          </w:p>
        </w:tc>
      </w:tr>
      <w:tr w:rsidR="00097E2D" w14:paraId="2DA6AEF9" w14:textId="77777777" w:rsidTr="00996F85">
        <w:trPr>
          <w:trHeight w:val="2243"/>
        </w:trPr>
        <w:tc>
          <w:tcPr>
            <w:tcW w:w="828" w:type="dxa"/>
            <w:gridSpan w:val="2"/>
          </w:tcPr>
          <w:p w14:paraId="433F4DF5" w14:textId="77777777" w:rsidR="00097E2D" w:rsidRDefault="00097E2D" w:rsidP="001867E9">
            <w:pPr>
              <w:pStyle w:val="BodyText"/>
              <w:rPr>
                <w:b/>
              </w:rPr>
            </w:pPr>
            <w:r>
              <w:rPr>
                <w:b/>
              </w:rPr>
              <w:t>2.</w:t>
            </w:r>
          </w:p>
        </w:tc>
        <w:tc>
          <w:tcPr>
            <w:tcW w:w="6120" w:type="dxa"/>
            <w:gridSpan w:val="2"/>
          </w:tcPr>
          <w:p w14:paraId="6E9E8C50" w14:textId="77777777" w:rsidR="00097E2D" w:rsidRDefault="00097E2D" w:rsidP="001867E9">
            <w:pPr>
              <w:pStyle w:val="BodyText"/>
              <w:rPr>
                <w:b/>
                <w:color w:val="FF0000"/>
              </w:rPr>
            </w:pPr>
            <w:r>
              <w:rPr>
                <w:b/>
              </w:rPr>
              <w:t>The last five years means for this tender</w:t>
            </w:r>
            <w:r>
              <w:rPr>
                <w:b/>
                <w:color w:val="FF0000"/>
              </w:rPr>
              <w:t xml:space="preserve"> </w:t>
            </w:r>
          </w:p>
          <w:tbl>
            <w:tblPr>
              <w:tblW w:w="3716" w:type="dxa"/>
              <w:tblLayout w:type="fixed"/>
              <w:tblLook w:val="04A0" w:firstRow="1" w:lastRow="0" w:firstColumn="1" w:lastColumn="0" w:noHBand="0" w:noVBand="1"/>
            </w:tblPr>
            <w:tblGrid>
              <w:gridCol w:w="3716"/>
            </w:tblGrid>
            <w:tr w:rsidR="00950A8A" w:rsidRPr="008A57E2" w14:paraId="034EE5F0" w14:textId="77777777" w:rsidTr="00020029">
              <w:trPr>
                <w:trHeight w:val="300"/>
              </w:trPr>
              <w:tc>
                <w:tcPr>
                  <w:tcW w:w="3716" w:type="dxa"/>
                  <w:shd w:val="clear" w:color="auto" w:fill="auto"/>
                  <w:noWrap/>
                  <w:vAlign w:val="bottom"/>
                  <w:hideMark/>
                </w:tcPr>
                <w:p w14:paraId="5379D0DF" w14:textId="51176709" w:rsidR="00950A8A" w:rsidRPr="008A57E2" w:rsidRDefault="00950A8A" w:rsidP="00950A8A">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2021</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2</w:t>
                  </w:r>
                </w:p>
              </w:tc>
            </w:tr>
            <w:tr w:rsidR="00950A8A" w:rsidRPr="008A57E2" w14:paraId="693AED1C" w14:textId="77777777" w:rsidTr="00020029">
              <w:trPr>
                <w:trHeight w:val="300"/>
              </w:trPr>
              <w:tc>
                <w:tcPr>
                  <w:tcW w:w="3716" w:type="dxa"/>
                  <w:shd w:val="clear" w:color="auto" w:fill="auto"/>
                  <w:noWrap/>
                  <w:vAlign w:val="bottom"/>
                  <w:hideMark/>
                </w:tcPr>
                <w:p w14:paraId="04D7E363" w14:textId="594446AA" w:rsidR="00950A8A" w:rsidRPr="008A57E2" w:rsidRDefault="00950A8A" w:rsidP="00950A8A">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2022</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3</w:t>
                  </w:r>
                </w:p>
              </w:tc>
            </w:tr>
            <w:tr w:rsidR="00950A8A" w:rsidRPr="008A57E2" w14:paraId="6E45B717" w14:textId="77777777" w:rsidTr="00020029">
              <w:trPr>
                <w:trHeight w:val="300"/>
              </w:trPr>
              <w:tc>
                <w:tcPr>
                  <w:tcW w:w="3716" w:type="dxa"/>
                  <w:shd w:val="clear" w:color="auto" w:fill="auto"/>
                  <w:noWrap/>
                  <w:vAlign w:val="bottom"/>
                  <w:hideMark/>
                </w:tcPr>
                <w:p w14:paraId="14A73916" w14:textId="6517694C" w:rsidR="00950A8A" w:rsidRPr="008A57E2" w:rsidRDefault="00950A8A" w:rsidP="00950A8A">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2023</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4</w:t>
                  </w:r>
                </w:p>
              </w:tc>
            </w:tr>
            <w:tr w:rsidR="00950A8A" w:rsidRPr="008A57E2" w14:paraId="71F45157" w14:textId="77777777" w:rsidTr="00020029">
              <w:trPr>
                <w:trHeight w:val="300"/>
              </w:trPr>
              <w:tc>
                <w:tcPr>
                  <w:tcW w:w="3716" w:type="dxa"/>
                  <w:shd w:val="clear" w:color="auto" w:fill="auto"/>
                  <w:noWrap/>
                  <w:vAlign w:val="bottom"/>
                  <w:hideMark/>
                </w:tcPr>
                <w:p w14:paraId="038DCCBE" w14:textId="0EB1FB7B" w:rsidR="00950A8A" w:rsidRPr="008A57E2" w:rsidRDefault="00950A8A" w:rsidP="00950A8A">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2024</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5</w:t>
                  </w:r>
                </w:p>
              </w:tc>
            </w:tr>
            <w:tr w:rsidR="00950A8A" w:rsidRPr="008A57E2" w14:paraId="141CC87A" w14:textId="77777777" w:rsidTr="00020029">
              <w:trPr>
                <w:trHeight w:val="300"/>
              </w:trPr>
              <w:tc>
                <w:tcPr>
                  <w:tcW w:w="3716" w:type="dxa"/>
                  <w:shd w:val="clear" w:color="auto" w:fill="auto"/>
                  <w:noWrap/>
                  <w:vAlign w:val="bottom"/>
                  <w:hideMark/>
                </w:tcPr>
                <w:p w14:paraId="44E158E9" w14:textId="0FBF49FF" w:rsidR="00950A8A" w:rsidRPr="008A57E2" w:rsidRDefault="00950A8A" w:rsidP="00950A8A">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2025</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6</w:t>
                  </w:r>
                </w:p>
              </w:tc>
            </w:tr>
            <w:tr w:rsidR="00950A8A" w:rsidRPr="008A57E2" w14:paraId="5D2C5808" w14:textId="77777777" w:rsidTr="00020029">
              <w:trPr>
                <w:trHeight w:val="300"/>
              </w:trPr>
              <w:tc>
                <w:tcPr>
                  <w:tcW w:w="3716" w:type="dxa"/>
                  <w:shd w:val="clear" w:color="auto" w:fill="auto"/>
                  <w:noWrap/>
                  <w:vAlign w:val="bottom"/>
                </w:tcPr>
                <w:p w14:paraId="2EE68941" w14:textId="77777777" w:rsidR="00950A8A" w:rsidRDefault="00950A8A" w:rsidP="00950A8A">
                  <w:pPr>
                    <w:rPr>
                      <w:rFonts w:ascii="Calibri" w:eastAsia="Times New Roman" w:hAnsi="Calibri" w:cs="Calibri"/>
                      <w:b/>
                      <w:color w:val="FF0000"/>
                      <w:szCs w:val="22"/>
                      <w:lang w:val="en-IN" w:eastAsia="en-IN"/>
                    </w:rPr>
                  </w:pPr>
                </w:p>
              </w:tc>
            </w:tr>
          </w:tbl>
          <w:p w14:paraId="2F439E07" w14:textId="77777777" w:rsidR="00097E2D" w:rsidRPr="000A0BB6" w:rsidRDefault="00097E2D" w:rsidP="000A0BB6">
            <w:pPr>
              <w:pStyle w:val="BodyText"/>
              <w:jc w:val="center"/>
              <w:rPr>
                <w:b/>
                <w:color w:val="FF0000"/>
              </w:rPr>
            </w:pPr>
          </w:p>
        </w:tc>
        <w:tc>
          <w:tcPr>
            <w:tcW w:w="360" w:type="dxa"/>
          </w:tcPr>
          <w:p w14:paraId="501244BD" w14:textId="77777777" w:rsidR="00097E2D" w:rsidRDefault="00097E2D" w:rsidP="001867E9">
            <w:pPr>
              <w:pStyle w:val="BodyText"/>
              <w:rPr>
                <w:b/>
              </w:rPr>
            </w:pPr>
          </w:p>
        </w:tc>
        <w:tc>
          <w:tcPr>
            <w:tcW w:w="1397" w:type="dxa"/>
            <w:gridSpan w:val="2"/>
          </w:tcPr>
          <w:p w14:paraId="67E3EA76" w14:textId="77777777" w:rsidR="00097E2D" w:rsidRDefault="00097E2D" w:rsidP="001867E9">
            <w:pPr>
              <w:pStyle w:val="BodyText"/>
              <w:jc w:val="center"/>
              <w:rPr>
                <w:b/>
              </w:rPr>
            </w:pPr>
          </w:p>
        </w:tc>
      </w:tr>
      <w:tr w:rsidR="00097E2D" w14:paraId="745A3EE1" w14:textId="77777777" w:rsidTr="00996F85">
        <w:trPr>
          <w:trHeight w:val="1487"/>
        </w:trPr>
        <w:tc>
          <w:tcPr>
            <w:tcW w:w="828" w:type="dxa"/>
            <w:gridSpan w:val="2"/>
          </w:tcPr>
          <w:p w14:paraId="6E9354D4" w14:textId="77777777" w:rsidR="00097E2D" w:rsidRDefault="00097E2D" w:rsidP="001867E9">
            <w:pPr>
              <w:pStyle w:val="BodyText"/>
              <w:rPr>
                <w:b/>
              </w:rPr>
            </w:pPr>
            <w:r>
              <w:rPr>
                <w:b/>
              </w:rPr>
              <w:t>3.</w:t>
            </w:r>
          </w:p>
        </w:tc>
        <w:tc>
          <w:tcPr>
            <w:tcW w:w="6120" w:type="dxa"/>
            <w:gridSpan w:val="2"/>
          </w:tcPr>
          <w:p w14:paraId="252A4912" w14:textId="77777777" w:rsidR="00097E2D" w:rsidRDefault="00097E2D" w:rsidP="001867E9">
            <w:pPr>
              <w:pStyle w:val="BodyText"/>
              <w:rPr>
                <w:b/>
              </w:rPr>
            </w:pPr>
            <w:r>
              <w:rPr>
                <w:b/>
              </w:rPr>
              <w:t xml:space="preserve">The required annual financial turn over amount is    </w:t>
            </w:r>
          </w:p>
          <w:p w14:paraId="6241FB59" w14:textId="0F80198D" w:rsidR="00097E2D" w:rsidRPr="00943026" w:rsidRDefault="00097E2D" w:rsidP="00B91F26">
            <w:pPr>
              <w:pStyle w:val="BodyText"/>
              <w:rPr>
                <w:b/>
                <w:color w:val="FF0000"/>
              </w:rPr>
            </w:pPr>
            <w:r>
              <w:t xml:space="preserve">                                       </w:t>
            </w:r>
            <w:proofErr w:type="spellStart"/>
            <w:r w:rsidRPr="00CD77FB">
              <w:rPr>
                <w:b/>
              </w:rPr>
              <w:t>Rs</w:t>
            </w:r>
            <w:proofErr w:type="spellEnd"/>
            <w:r>
              <w:t xml:space="preserve">. </w:t>
            </w:r>
            <w:r w:rsidR="00F02B58">
              <w:rPr>
                <w:b/>
                <w:noProof/>
                <w:color w:val="FF0000"/>
              </w:rPr>
              <w:t>35637371</w:t>
            </w:r>
          </w:p>
        </w:tc>
        <w:tc>
          <w:tcPr>
            <w:tcW w:w="360" w:type="dxa"/>
          </w:tcPr>
          <w:p w14:paraId="18546DEF" w14:textId="77777777" w:rsidR="00097E2D" w:rsidRDefault="00097E2D" w:rsidP="001867E9">
            <w:pPr>
              <w:pStyle w:val="BodyText"/>
              <w:rPr>
                <w:b/>
              </w:rPr>
            </w:pPr>
          </w:p>
        </w:tc>
        <w:tc>
          <w:tcPr>
            <w:tcW w:w="1397" w:type="dxa"/>
            <w:gridSpan w:val="2"/>
          </w:tcPr>
          <w:p w14:paraId="7A0A332D" w14:textId="77777777" w:rsidR="00097E2D" w:rsidRDefault="00097E2D" w:rsidP="001867E9">
            <w:pPr>
              <w:pStyle w:val="BodyText"/>
              <w:jc w:val="center"/>
              <w:rPr>
                <w:b/>
              </w:rPr>
            </w:pPr>
            <w:r>
              <w:rPr>
                <w:b/>
              </w:rPr>
              <w:t>[Cl. 4.5A(a)]</w:t>
            </w:r>
          </w:p>
        </w:tc>
      </w:tr>
      <w:tr w:rsidR="00097E2D" w14:paraId="2C9DF274" w14:textId="77777777" w:rsidTr="00996F85">
        <w:trPr>
          <w:trHeight w:val="1073"/>
        </w:trPr>
        <w:tc>
          <w:tcPr>
            <w:tcW w:w="828" w:type="dxa"/>
            <w:gridSpan w:val="2"/>
          </w:tcPr>
          <w:p w14:paraId="452B2F8E" w14:textId="77777777" w:rsidR="00097E2D" w:rsidRDefault="00097E2D" w:rsidP="001867E9">
            <w:pPr>
              <w:pStyle w:val="BodyText"/>
              <w:rPr>
                <w:b/>
              </w:rPr>
            </w:pPr>
            <w:r>
              <w:rPr>
                <w:b/>
              </w:rPr>
              <w:t>4.</w:t>
            </w:r>
          </w:p>
        </w:tc>
        <w:tc>
          <w:tcPr>
            <w:tcW w:w="6120" w:type="dxa"/>
            <w:gridSpan w:val="2"/>
          </w:tcPr>
          <w:p w14:paraId="24CC3121" w14:textId="77777777" w:rsidR="00097E2D" w:rsidRDefault="00097E2D" w:rsidP="001867E9">
            <w:pPr>
              <w:pStyle w:val="BodyText"/>
              <w:rPr>
                <w:b/>
              </w:rPr>
            </w:pPr>
            <w:r>
              <w:rPr>
                <w:b/>
              </w:rPr>
              <w:t xml:space="preserve">Value of work is (Similar Nature)                                        </w:t>
            </w:r>
          </w:p>
          <w:p w14:paraId="488590F6" w14:textId="63D22897" w:rsidR="00097E2D" w:rsidRPr="00FB50E3" w:rsidRDefault="00097E2D" w:rsidP="00264993">
            <w:pPr>
              <w:pStyle w:val="BodyText"/>
              <w:rPr>
                <w:b/>
                <w:color w:val="FF0000"/>
              </w:rPr>
            </w:pPr>
            <w:r>
              <w:rPr>
                <w:b/>
              </w:rPr>
              <w:t xml:space="preserve">                                        </w:t>
            </w:r>
            <w:proofErr w:type="spellStart"/>
            <w:r>
              <w:rPr>
                <w:b/>
              </w:rPr>
              <w:t>Rs</w:t>
            </w:r>
            <w:proofErr w:type="spellEnd"/>
            <w:r>
              <w:rPr>
                <w:b/>
              </w:rPr>
              <w:t xml:space="preserve">. </w:t>
            </w:r>
            <w:r w:rsidR="00F02B58">
              <w:rPr>
                <w:b/>
                <w:noProof/>
                <w:color w:val="FF0000"/>
              </w:rPr>
              <w:t>35637371</w:t>
            </w:r>
          </w:p>
        </w:tc>
        <w:tc>
          <w:tcPr>
            <w:tcW w:w="360" w:type="dxa"/>
          </w:tcPr>
          <w:p w14:paraId="4716FC44" w14:textId="77777777" w:rsidR="00097E2D" w:rsidRDefault="00097E2D" w:rsidP="001867E9">
            <w:pPr>
              <w:pStyle w:val="BodyText"/>
              <w:rPr>
                <w:b/>
              </w:rPr>
            </w:pPr>
          </w:p>
        </w:tc>
        <w:tc>
          <w:tcPr>
            <w:tcW w:w="1397" w:type="dxa"/>
            <w:gridSpan w:val="2"/>
          </w:tcPr>
          <w:p w14:paraId="57D8A0CE" w14:textId="77777777" w:rsidR="00097E2D" w:rsidRDefault="00097E2D" w:rsidP="001867E9">
            <w:pPr>
              <w:pStyle w:val="BodyText"/>
              <w:jc w:val="center"/>
              <w:rPr>
                <w:b/>
              </w:rPr>
            </w:pPr>
            <w:r>
              <w:rPr>
                <w:b/>
              </w:rPr>
              <w:t>[Cl. 4.5A(b)]</w:t>
            </w:r>
          </w:p>
        </w:tc>
      </w:tr>
      <w:tr w:rsidR="00097E2D" w14:paraId="129C80FC" w14:textId="77777777" w:rsidTr="00996F85">
        <w:trPr>
          <w:trHeight w:val="902"/>
        </w:trPr>
        <w:tc>
          <w:tcPr>
            <w:tcW w:w="828" w:type="dxa"/>
            <w:gridSpan w:val="2"/>
          </w:tcPr>
          <w:p w14:paraId="426B0A08" w14:textId="77777777" w:rsidR="00097E2D" w:rsidRDefault="00097E2D" w:rsidP="001867E9">
            <w:pPr>
              <w:pStyle w:val="BodyText"/>
              <w:rPr>
                <w:b/>
              </w:rPr>
            </w:pPr>
            <w:r>
              <w:rPr>
                <w:b/>
              </w:rPr>
              <w:t>5.</w:t>
            </w:r>
          </w:p>
        </w:tc>
        <w:tc>
          <w:tcPr>
            <w:tcW w:w="6120" w:type="dxa"/>
            <w:gridSpan w:val="2"/>
          </w:tcPr>
          <w:p w14:paraId="1F6CB019" w14:textId="77777777" w:rsidR="00097E2D" w:rsidRDefault="00097E2D" w:rsidP="00F25251">
            <w:pPr>
              <w:pStyle w:val="BodyText"/>
              <w:rPr>
                <w:b/>
              </w:rPr>
            </w:pPr>
            <w:r>
              <w:rPr>
                <w:b/>
              </w:rPr>
              <w:t xml:space="preserve">Quantities of work are :-  </w:t>
            </w:r>
          </w:p>
        </w:tc>
        <w:tc>
          <w:tcPr>
            <w:tcW w:w="360" w:type="dxa"/>
          </w:tcPr>
          <w:p w14:paraId="27AC64BC" w14:textId="77777777" w:rsidR="00097E2D" w:rsidRDefault="00097E2D" w:rsidP="001867E9">
            <w:pPr>
              <w:pStyle w:val="BodyText"/>
              <w:rPr>
                <w:b/>
              </w:rPr>
            </w:pPr>
          </w:p>
        </w:tc>
        <w:tc>
          <w:tcPr>
            <w:tcW w:w="1397" w:type="dxa"/>
            <w:gridSpan w:val="2"/>
          </w:tcPr>
          <w:p w14:paraId="1BA135E0" w14:textId="77777777" w:rsidR="00097E2D" w:rsidRDefault="00097E2D" w:rsidP="001867E9">
            <w:pPr>
              <w:pStyle w:val="BodyText"/>
              <w:jc w:val="center"/>
              <w:rPr>
                <w:b/>
              </w:rPr>
            </w:pPr>
            <w:r>
              <w:rPr>
                <w:b/>
              </w:rPr>
              <w:t>[Cl. 4.5A(c)]</w:t>
            </w:r>
          </w:p>
        </w:tc>
      </w:tr>
      <w:tr w:rsidR="00097E2D" w:rsidRPr="00F25251" w14:paraId="35619CB1" w14:textId="77777777" w:rsidTr="00996F85">
        <w:tblPrEx>
          <w:tblLook w:val="04A0" w:firstRow="1" w:lastRow="0" w:firstColumn="1" w:lastColumn="0" w:noHBand="0" w:noVBand="1"/>
        </w:tblPrEx>
        <w:trPr>
          <w:gridBefore w:val="1"/>
          <w:gridAfter w:val="1"/>
          <w:wBefore w:w="113" w:type="dxa"/>
          <w:wAfter w:w="47" w:type="dxa"/>
          <w:trHeight w:val="255"/>
        </w:trPr>
        <w:tc>
          <w:tcPr>
            <w:tcW w:w="48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190CF647" w14:textId="77777777" w:rsidR="00097E2D" w:rsidRPr="00F25251" w:rsidRDefault="00097E2D" w:rsidP="00F25251">
            <w:pPr>
              <w:jc w:val="center"/>
              <w:rPr>
                <w:rFonts w:ascii="Arial" w:eastAsia="Times New Roman" w:hAnsi="Arial" w:cs="Arial"/>
                <w:b/>
                <w:bCs/>
                <w:sz w:val="20"/>
                <w:szCs w:val="20"/>
                <w:lang w:val="en-IN" w:eastAsia="en-IN"/>
              </w:rPr>
            </w:pPr>
            <w:r w:rsidRPr="00F25251">
              <w:rPr>
                <w:rFonts w:ascii="Arial" w:eastAsia="Times New Roman" w:hAnsi="Arial" w:cs="Arial"/>
                <w:b/>
                <w:bCs/>
                <w:sz w:val="20"/>
                <w:szCs w:val="20"/>
                <w:lang w:val="en-IN" w:eastAsia="en-IN"/>
              </w:rPr>
              <w:t>Items</w:t>
            </w:r>
          </w:p>
        </w:tc>
        <w:tc>
          <w:tcPr>
            <w:tcW w:w="2335" w:type="dxa"/>
            <w:gridSpan w:val="2"/>
            <w:tcBorders>
              <w:top w:val="single" w:sz="4" w:space="0" w:color="auto"/>
              <w:left w:val="nil"/>
              <w:bottom w:val="single" w:sz="4" w:space="0" w:color="auto"/>
              <w:right w:val="single" w:sz="4" w:space="0" w:color="auto"/>
            </w:tcBorders>
            <w:shd w:val="clear" w:color="000000" w:fill="FFFFFF"/>
            <w:vAlign w:val="center"/>
            <w:hideMark/>
          </w:tcPr>
          <w:p w14:paraId="2150B426" w14:textId="77777777" w:rsidR="00097E2D" w:rsidRPr="00F25251" w:rsidRDefault="00097E2D" w:rsidP="00F25251">
            <w:pPr>
              <w:jc w:val="center"/>
              <w:rPr>
                <w:rFonts w:ascii="Arial" w:eastAsia="Times New Roman" w:hAnsi="Arial" w:cs="Arial"/>
                <w:b/>
                <w:bCs/>
                <w:sz w:val="20"/>
                <w:szCs w:val="20"/>
                <w:lang w:val="en-IN" w:eastAsia="en-IN"/>
              </w:rPr>
            </w:pPr>
            <w:proofErr w:type="spellStart"/>
            <w:r w:rsidRPr="00F25251">
              <w:rPr>
                <w:rFonts w:ascii="Arial" w:eastAsia="Times New Roman" w:hAnsi="Arial" w:cs="Arial"/>
                <w:b/>
                <w:bCs/>
                <w:sz w:val="20"/>
                <w:szCs w:val="20"/>
                <w:lang w:val="en-IN" w:eastAsia="en-IN"/>
              </w:rPr>
              <w:t>Qty</w:t>
            </w:r>
            <w:proofErr w:type="spellEnd"/>
          </w:p>
        </w:tc>
        <w:tc>
          <w:tcPr>
            <w:tcW w:w="1350" w:type="dxa"/>
            <w:tcBorders>
              <w:top w:val="single" w:sz="4" w:space="0" w:color="auto"/>
              <w:left w:val="nil"/>
              <w:bottom w:val="single" w:sz="4" w:space="0" w:color="auto"/>
              <w:right w:val="single" w:sz="4" w:space="0" w:color="auto"/>
            </w:tcBorders>
            <w:shd w:val="clear" w:color="000000" w:fill="FFFFFF"/>
            <w:vAlign w:val="center"/>
            <w:hideMark/>
          </w:tcPr>
          <w:p w14:paraId="301BCBAE" w14:textId="77777777" w:rsidR="00097E2D" w:rsidRPr="00F25251" w:rsidRDefault="00097E2D" w:rsidP="00F25251">
            <w:pPr>
              <w:jc w:val="center"/>
              <w:rPr>
                <w:rFonts w:ascii="Arial" w:eastAsia="Times New Roman" w:hAnsi="Arial" w:cs="Arial"/>
                <w:b/>
                <w:bCs/>
                <w:sz w:val="20"/>
                <w:szCs w:val="20"/>
                <w:lang w:val="en-IN" w:eastAsia="en-IN"/>
              </w:rPr>
            </w:pPr>
            <w:r w:rsidRPr="00F25251">
              <w:rPr>
                <w:rFonts w:ascii="Arial" w:eastAsia="Times New Roman" w:hAnsi="Arial" w:cs="Arial"/>
                <w:b/>
                <w:bCs/>
                <w:sz w:val="20"/>
                <w:szCs w:val="20"/>
                <w:lang w:val="en-IN" w:eastAsia="en-IN"/>
              </w:rPr>
              <w:t>Unit</w:t>
            </w:r>
          </w:p>
        </w:tc>
      </w:tr>
      <w:tr w:rsidR="00595A9E" w:rsidRPr="00F25251" w14:paraId="729E89AA"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7CC4FAE7" w14:textId="47E7FB31" w:rsidR="00595A9E" w:rsidRPr="00595A9E" w:rsidRDefault="00595A9E" w:rsidP="00595A9E">
            <w:pPr>
              <w:rPr>
                <w:rFonts w:ascii="Calibri" w:hAnsi="Calibri" w:cs="Calibri"/>
                <w:b/>
                <w:bCs/>
                <w:color w:val="FF0000"/>
              </w:rPr>
            </w:pPr>
            <w:r w:rsidRPr="00595A9E">
              <w:rPr>
                <w:rFonts w:ascii="Calibri" w:hAnsi="Calibri" w:cs="Calibri"/>
                <w:b/>
                <w:color w:val="FF0000"/>
                <w:szCs w:val="22"/>
              </w:rPr>
              <w:t>Earth Work + Sand filling work</w:t>
            </w:r>
          </w:p>
        </w:tc>
        <w:tc>
          <w:tcPr>
            <w:tcW w:w="2335" w:type="dxa"/>
            <w:gridSpan w:val="2"/>
            <w:tcBorders>
              <w:top w:val="nil"/>
              <w:left w:val="nil"/>
              <w:bottom w:val="single" w:sz="4" w:space="0" w:color="auto"/>
              <w:right w:val="single" w:sz="4" w:space="0" w:color="auto"/>
            </w:tcBorders>
            <w:shd w:val="clear" w:color="auto" w:fill="auto"/>
            <w:vAlign w:val="bottom"/>
            <w:hideMark/>
          </w:tcPr>
          <w:p w14:paraId="2BDA707F" w14:textId="2FF032C9" w:rsidR="00595A9E" w:rsidRPr="00595A9E" w:rsidRDefault="00F02B58" w:rsidP="00595A9E">
            <w:pPr>
              <w:jc w:val="center"/>
              <w:rPr>
                <w:rFonts w:ascii="Calibri" w:hAnsi="Calibri" w:cs="Calibri"/>
                <w:b/>
                <w:bCs/>
                <w:color w:val="FF0000"/>
              </w:rPr>
            </w:pPr>
            <w:r>
              <w:rPr>
                <w:rFonts w:ascii="Calibri" w:hAnsi="Calibri" w:cs="Calibri"/>
                <w:b/>
                <w:bCs/>
                <w:color w:val="FF0000"/>
                <w:szCs w:val="22"/>
              </w:rPr>
              <w:t>2299.63</w:t>
            </w:r>
          </w:p>
        </w:tc>
        <w:tc>
          <w:tcPr>
            <w:tcW w:w="1350" w:type="dxa"/>
            <w:tcBorders>
              <w:top w:val="nil"/>
              <w:left w:val="nil"/>
              <w:bottom w:val="single" w:sz="4" w:space="0" w:color="auto"/>
              <w:right w:val="single" w:sz="4" w:space="0" w:color="auto"/>
            </w:tcBorders>
            <w:shd w:val="clear" w:color="000000" w:fill="FFFFFF"/>
            <w:vAlign w:val="bottom"/>
            <w:hideMark/>
          </w:tcPr>
          <w:p w14:paraId="761A8649" w14:textId="3F31FFBA" w:rsidR="00595A9E" w:rsidRPr="00595A9E" w:rsidRDefault="00595A9E" w:rsidP="00595A9E">
            <w:pPr>
              <w:rPr>
                <w:rFonts w:ascii="Calibri" w:hAnsi="Calibri" w:cs="Calibri"/>
                <w:b/>
                <w:bCs/>
                <w:color w:val="FF0000"/>
              </w:rPr>
            </w:pPr>
            <w:r w:rsidRPr="00595A9E">
              <w:rPr>
                <w:rFonts w:ascii="Calibri" w:hAnsi="Calibri" w:cs="Calibri"/>
                <w:b/>
                <w:bCs/>
                <w:color w:val="FF0000"/>
                <w:szCs w:val="22"/>
              </w:rPr>
              <w:t>cum</w:t>
            </w:r>
          </w:p>
        </w:tc>
      </w:tr>
      <w:tr w:rsidR="00595A9E" w:rsidRPr="00F25251" w14:paraId="3FA2F67E"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4714355F" w14:textId="4C8E9D91" w:rsidR="00595A9E" w:rsidRPr="00595A9E" w:rsidRDefault="00595A9E" w:rsidP="00595A9E">
            <w:pPr>
              <w:rPr>
                <w:rFonts w:ascii="Calibri" w:hAnsi="Calibri" w:cs="Calibri"/>
                <w:b/>
                <w:bCs/>
                <w:color w:val="FF0000"/>
              </w:rPr>
            </w:pPr>
            <w:r w:rsidRPr="00595A9E">
              <w:rPr>
                <w:rFonts w:ascii="Calibri" w:hAnsi="Calibri" w:cs="Calibri"/>
                <w:b/>
                <w:color w:val="FF0000"/>
                <w:szCs w:val="22"/>
              </w:rPr>
              <w:t xml:space="preserve">Brick Work </w:t>
            </w:r>
          </w:p>
        </w:tc>
        <w:tc>
          <w:tcPr>
            <w:tcW w:w="2335" w:type="dxa"/>
            <w:gridSpan w:val="2"/>
            <w:tcBorders>
              <w:top w:val="nil"/>
              <w:left w:val="nil"/>
              <w:bottom w:val="single" w:sz="4" w:space="0" w:color="auto"/>
              <w:right w:val="single" w:sz="4" w:space="0" w:color="auto"/>
            </w:tcBorders>
            <w:shd w:val="clear" w:color="auto" w:fill="auto"/>
            <w:vAlign w:val="bottom"/>
            <w:hideMark/>
          </w:tcPr>
          <w:p w14:paraId="6D5045AA" w14:textId="3D3908F5" w:rsidR="00595A9E" w:rsidRPr="00595A9E" w:rsidRDefault="00F02B58" w:rsidP="00595A9E">
            <w:pPr>
              <w:jc w:val="center"/>
              <w:rPr>
                <w:rFonts w:ascii="Calibri" w:hAnsi="Calibri" w:cs="Calibri"/>
                <w:b/>
                <w:bCs/>
                <w:color w:val="FF0000"/>
              </w:rPr>
            </w:pPr>
            <w:r>
              <w:rPr>
                <w:rFonts w:ascii="Calibri" w:hAnsi="Calibri" w:cs="Calibri"/>
                <w:b/>
                <w:bCs/>
                <w:color w:val="FF0000"/>
                <w:szCs w:val="22"/>
              </w:rPr>
              <w:t>327.42</w:t>
            </w:r>
          </w:p>
        </w:tc>
        <w:tc>
          <w:tcPr>
            <w:tcW w:w="1350" w:type="dxa"/>
            <w:tcBorders>
              <w:top w:val="nil"/>
              <w:left w:val="nil"/>
              <w:bottom w:val="single" w:sz="4" w:space="0" w:color="auto"/>
              <w:right w:val="single" w:sz="4" w:space="0" w:color="auto"/>
            </w:tcBorders>
            <w:shd w:val="clear" w:color="000000" w:fill="FFFFFF"/>
            <w:vAlign w:val="bottom"/>
            <w:hideMark/>
          </w:tcPr>
          <w:p w14:paraId="3B8D87E3" w14:textId="2E5F5A21" w:rsidR="00595A9E" w:rsidRPr="00595A9E" w:rsidRDefault="00595A9E" w:rsidP="00595A9E">
            <w:pPr>
              <w:rPr>
                <w:rFonts w:ascii="Calibri" w:hAnsi="Calibri" w:cs="Calibri"/>
                <w:b/>
                <w:bCs/>
                <w:color w:val="FF0000"/>
              </w:rPr>
            </w:pPr>
            <w:r w:rsidRPr="00595A9E">
              <w:rPr>
                <w:rFonts w:ascii="Calibri" w:hAnsi="Calibri" w:cs="Calibri"/>
                <w:b/>
                <w:bCs/>
                <w:color w:val="FF0000"/>
                <w:szCs w:val="22"/>
              </w:rPr>
              <w:t>cum</w:t>
            </w:r>
          </w:p>
        </w:tc>
      </w:tr>
      <w:tr w:rsidR="00595A9E" w:rsidRPr="00F25251" w14:paraId="4F873A52"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69D7103F" w14:textId="0737D529" w:rsidR="00595A9E" w:rsidRPr="00595A9E" w:rsidRDefault="00595A9E" w:rsidP="00595A9E">
            <w:pPr>
              <w:rPr>
                <w:rFonts w:ascii="Calibri" w:hAnsi="Calibri" w:cs="Calibri"/>
                <w:b/>
                <w:bCs/>
                <w:color w:val="FF0000"/>
              </w:rPr>
            </w:pPr>
            <w:r w:rsidRPr="00595A9E">
              <w:rPr>
                <w:rFonts w:ascii="Calibri" w:hAnsi="Calibri" w:cs="Calibri"/>
                <w:b/>
                <w:color w:val="FF0000"/>
                <w:szCs w:val="22"/>
              </w:rPr>
              <w:t>RCC + PCC</w:t>
            </w:r>
          </w:p>
        </w:tc>
        <w:tc>
          <w:tcPr>
            <w:tcW w:w="2335" w:type="dxa"/>
            <w:gridSpan w:val="2"/>
            <w:tcBorders>
              <w:top w:val="nil"/>
              <w:left w:val="nil"/>
              <w:bottom w:val="single" w:sz="4" w:space="0" w:color="auto"/>
              <w:right w:val="single" w:sz="4" w:space="0" w:color="auto"/>
            </w:tcBorders>
            <w:shd w:val="clear" w:color="auto" w:fill="auto"/>
            <w:vAlign w:val="bottom"/>
            <w:hideMark/>
          </w:tcPr>
          <w:p w14:paraId="7A971DDF" w14:textId="31188C89" w:rsidR="00595A9E" w:rsidRPr="00595A9E" w:rsidRDefault="00F02B58" w:rsidP="00595A9E">
            <w:pPr>
              <w:jc w:val="center"/>
              <w:rPr>
                <w:rFonts w:ascii="Calibri" w:hAnsi="Calibri" w:cs="Calibri"/>
                <w:b/>
                <w:bCs/>
                <w:color w:val="FF0000"/>
              </w:rPr>
            </w:pPr>
            <w:r>
              <w:rPr>
                <w:rFonts w:ascii="Calibri" w:hAnsi="Calibri" w:cs="Calibri"/>
                <w:b/>
                <w:bCs/>
                <w:color w:val="FF0000"/>
                <w:szCs w:val="22"/>
              </w:rPr>
              <w:t>600.53</w:t>
            </w:r>
          </w:p>
        </w:tc>
        <w:tc>
          <w:tcPr>
            <w:tcW w:w="1350" w:type="dxa"/>
            <w:tcBorders>
              <w:top w:val="nil"/>
              <w:left w:val="nil"/>
              <w:bottom w:val="single" w:sz="4" w:space="0" w:color="auto"/>
              <w:right w:val="single" w:sz="4" w:space="0" w:color="auto"/>
            </w:tcBorders>
            <w:shd w:val="clear" w:color="000000" w:fill="FFFFFF"/>
            <w:vAlign w:val="bottom"/>
            <w:hideMark/>
          </w:tcPr>
          <w:p w14:paraId="1261DDD0" w14:textId="2CBDBFCD" w:rsidR="00595A9E" w:rsidRPr="00595A9E" w:rsidRDefault="00595A9E" w:rsidP="00595A9E">
            <w:pPr>
              <w:rPr>
                <w:rFonts w:ascii="Calibri" w:hAnsi="Calibri" w:cs="Calibri"/>
                <w:b/>
                <w:bCs/>
                <w:color w:val="FF0000"/>
              </w:rPr>
            </w:pPr>
            <w:r w:rsidRPr="00595A9E">
              <w:rPr>
                <w:rFonts w:ascii="Calibri" w:hAnsi="Calibri" w:cs="Calibri"/>
                <w:b/>
                <w:bCs/>
                <w:color w:val="FF0000"/>
                <w:szCs w:val="22"/>
              </w:rPr>
              <w:t>cum</w:t>
            </w:r>
          </w:p>
        </w:tc>
      </w:tr>
      <w:tr w:rsidR="00595A9E" w:rsidRPr="00F25251" w14:paraId="36554AE6"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11D539C1" w14:textId="2A09CA90" w:rsidR="00595A9E" w:rsidRPr="00595A9E" w:rsidRDefault="00595A9E" w:rsidP="00595A9E">
            <w:pPr>
              <w:rPr>
                <w:rFonts w:ascii="Calibri" w:hAnsi="Calibri" w:cs="Calibri"/>
                <w:b/>
                <w:bCs/>
                <w:color w:val="FF0000"/>
              </w:rPr>
            </w:pPr>
            <w:r w:rsidRPr="00595A9E">
              <w:rPr>
                <w:rFonts w:ascii="Calibri" w:hAnsi="Calibri" w:cs="Calibri"/>
                <w:b/>
                <w:color w:val="FF0000"/>
                <w:szCs w:val="22"/>
              </w:rPr>
              <w:t>Stone And Tile Flooring</w:t>
            </w:r>
          </w:p>
        </w:tc>
        <w:tc>
          <w:tcPr>
            <w:tcW w:w="2335" w:type="dxa"/>
            <w:gridSpan w:val="2"/>
            <w:tcBorders>
              <w:top w:val="nil"/>
              <w:left w:val="nil"/>
              <w:bottom w:val="single" w:sz="4" w:space="0" w:color="auto"/>
              <w:right w:val="single" w:sz="4" w:space="0" w:color="auto"/>
            </w:tcBorders>
            <w:shd w:val="clear" w:color="auto" w:fill="auto"/>
            <w:vAlign w:val="bottom"/>
            <w:hideMark/>
          </w:tcPr>
          <w:p w14:paraId="3C154C0C" w14:textId="486E777C" w:rsidR="00595A9E" w:rsidRPr="00595A9E" w:rsidRDefault="00F02B58" w:rsidP="00595A9E">
            <w:pPr>
              <w:jc w:val="center"/>
              <w:rPr>
                <w:rFonts w:ascii="Calibri" w:hAnsi="Calibri" w:cs="Calibri"/>
                <w:b/>
                <w:bCs/>
                <w:color w:val="FF0000"/>
              </w:rPr>
            </w:pPr>
            <w:r>
              <w:rPr>
                <w:rFonts w:ascii="Calibri" w:hAnsi="Calibri" w:cs="Calibri"/>
                <w:b/>
                <w:bCs/>
                <w:color w:val="FF0000"/>
                <w:szCs w:val="22"/>
              </w:rPr>
              <w:t>1126</w:t>
            </w:r>
          </w:p>
        </w:tc>
        <w:tc>
          <w:tcPr>
            <w:tcW w:w="1350" w:type="dxa"/>
            <w:tcBorders>
              <w:top w:val="nil"/>
              <w:left w:val="nil"/>
              <w:bottom w:val="single" w:sz="4" w:space="0" w:color="auto"/>
              <w:right w:val="single" w:sz="4" w:space="0" w:color="auto"/>
            </w:tcBorders>
            <w:shd w:val="clear" w:color="000000" w:fill="FFFFFF"/>
            <w:vAlign w:val="bottom"/>
            <w:hideMark/>
          </w:tcPr>
          <w:p w14:paraId="18134546" w14:textId="5B374453" w:rsidR="00595A9E" w:rsidRPr="00595A9E" w:rsidRDefault="00595A9E" w:rsidP="00595A9E">
            <w:pPr>
              <w:rPr>
                <w:rFonts w:ascii="Calibri" w:hAnsi="Calibri" w:cs="Calibri"/>
                <w:b/>
                <w:bCs/>
                <w:color w:val="FF0000"/>
              </w:rPr>
            </w:pPr>
            <w:proofErr w:type="spellStart"/>
            <w:r w:rsidRPr="00595A9E">
              <w:rPr>
                <w:rFonts w:ascii="Calibri" w:hAnsi="Calibri" w:cs="Calibri"/>
                <w:b/>
                <w:bCs/>
                <w:color w:val="FF0000"/>
                <w:szCs w:val="22"/>
              </w:rPr>
              <w:t>sqm</w:t>
            </w:r>
            <w:proofErr w:type="spellEnd"/>
          </w:p>
        </w:tc>
      </w:tr>
      <w:tr w:rsidR="00595A9E" w:rsidRPr="00F25251" w14:paraId="55D874D9"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01272370" w14:textId="600C7A30" w:rsidR="00595A9E" w:rsidRPr="00595A9E" w:rsidRDefault="00595A9E" w:rsidP="00595A9E">
            <w:pPr>
              <w:rPr>
                <w:rFonts w:ascii="Calibri" w:hAnsi="Calibri" w:cs="Calibri"/>
                <w:b/>
                <w:bCs/>
                <w:color w:val="FF0000"/>
              </w:rPr>
            </w:pPr>
            <w:r w:rsidRPr="00595A9E">
              <w:rPr>
                <w:rFonts w:ascii="Calibri" w:hAnsi="Calibri" w:cs="Calibri"/>
                <w:b/>
                <w:color w:val="FF0000"/>
                <w:szCs w:val="22"/>
              </w:rPr>
              <w:t>Aluminum Work</w:t>
            </w:r>
          </w:p>
        </w:tc>
        <w:tc>
          <w:tcPr>
            <w:tcW w:w="2335" w:type="dxa"/>
            <w:gridSpan w:val="2"/>
            <w:tcBorders>
              <w:top w:val="nil"/>
              <w:left w:val="nil"/>
              <w:bottom w:val="single" w:sz="4" w:space="0" w:color="auto"/>
              <w:right w:val="single" w:sz="4" w:space="0" w:color="auto"/>
            </w:tcBorders>
            <w:shd w:val="clear" w:color="000000" w:fill="FFFFFF"/>
            <w:vAlign w:val="bottom"/>
            <w:hideMark/>
          </w:tcPr>
          <w:p w14:paraId="558736E9" w14:textId="13B39DE1" w:rsidR="00595A9E" w:rsidRPr="00595A9E" w:rsidRDefault="00595A9E" w:rsidP="00595A9E">
            <w:pPr>
              <w:jc w:val="center"/>
              <w:rPr>
                <w:rFonts w:ascii="Calibri" w:hAnsi="Calibri" w:cs="Calibri"/>
                <w:b/>
                <w:bCs/>
                <w:color w:val="FF0000"/>
              </w:rPr>
            </w:pPr>
            <w:r w:rsidRPr="00595A9E">
              <w:rPr>
                <w:rFonts w:ascii="Calibri" w:hAnsi="Calibri" w:cs="Calibri"/>
                <w:b/>
                <w:bCs/>
                <w:color w:val="FF0000"/>
                <w:szCs w:val="22"/>
              </w:rPr>
              <w:t>-</w:t>
            </w:r>
          </w:p>
        </w:tc>
        <w:tc>
          <w:tcPr>
            <w:tcW w:w="1350" w:type="dxa"/>
            <w:tcBorders>
              <w:top w:val="nil"/>
              <w:left w:val="nil"/>
              <w:bottom w:val="single" w:sz="4" w:space="0" w:color="auto"/>
              <w:right w:val="single" w:sz="4" w:space="0" w:color="auto"/>
            </w:tcBorders>
            <w:shd w:val="clear" w:color="000000" w:fill="FFFFFF"/>
            <w:vAlign w:val="bottom"/>
            <w:hideMark/>
          </w:tcPr>
          <w:p w14:paraId="3F525D77" w14:textId="144A7916" w:rsidR="00595A9E" w:rsidRPr="00595A9E" w:rsidRDefault="00595A9E" w:rsidP="00595A9E">
            <w:pPr>
              <w:rPr>
                <w:rFonts w:ascii="Calibri" w:hAnsi="Calibri" w:cs="Calibri"/>
                <w:b/>
                <w:bCs/>
                <w:color w:val="FF0000"/>
              </w:rPr>
            </w:pPr>
            <w:proofErr w:type="spellStart"/>
            <w:r w:rsidRPr="00595A9E">
              <w:rPr>
                <w:rFonts w:ascii="Calibri" w:hAnsi="Calibri" w:cs="Calibri"/>
                <w:b/>
                <w:bCs/>
                <w:color w:val="FF0000"/>
                <w:szCs w:val="22"/>
              </w:rPr>
              <w:t>sqm</w:t>
            </w:r>
            <w:proofErr w:type="spellEnd"/>
          </w:p>
        </w:tc>
      </w:tr>
      <w:tr w:rsidR="00595A9E" w:rsidRPr="00F25251" w14:paraId="6C9F2657"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6C0781C5" w14:textId="0376502A" w:rsidR="00595A9E" w:rsidRPr="00595A9E" w:rsidRDefault="00595A9E" w:rsidP="00595A9E">
            <w:pPr>
              <w:rPr>
                <w:rFonts w:ascii="Calibri" w:hAnsi="Calibri" w:cs="Calibri"/>
                <w:b/>
                <w:bCs/>
                <w:color w:val="FF0000"/>
              </w:rPr>
            </w:pPr>
            <w:proofErr w:type="spellStart"/>
            <w:r w:rsidRPr="00595A9E">
              <w:rPr>
                <w:rFonts w:ascii="Calibri" w:hAnsi="Calibri" w:cs="Calibri"/>
                <w:b/>
                <w:color w:val="FF0000"/>
                <w:szCs w:val="22"/>
              </w:rPr>
              <w:t>Intergral</w:t>
            </w:r>
            <w:proofErr w:type="spellEnd"/>
            <w:r w:rsidRPr="00595A9E">
              <w:rPr>
                <w:rFonts w:ascii="Calibri" w:hAnsi="Calibri" w:cs="Calibri"/>
                <w:b/>
                <w:color w:val="FF0000"/>
                <w:szCs w:val="22"/>
              </w:rPr>
              <w:t>/ waterproofing work with A.P.P Sheet</w:t>
            </w:r>
          </w:p>
        </w:tc>
        <w:tc>
          <w:tcPr>
            <w:tcW w:w="2335" w:type="dxa"/>
            <w:gridSpan w:val="2"/>
            <w:tcBorders>
              <w:top w:val="nil"/>
              <w:left w:val="nil"/>
              <w:bottom w:val="single" w:sz="4" w:space="0" w:color="auto"/>
              <w:right w:val="single" w:sz="4" w:space="0" w:color="auto"/>
            </w:tcBorders>
            <w:shd w:val="clear" w:color="auto" w:fill="auto"/>
            <w:vAlign w:val="bottom"/>
            <w:hideMark/>
          </w:tcPr>
          <w:p w14:paraId="770A53B5" w14:textId="00C6F5DB" w:rsidR="00595A9E" w:rsidRPr="00595A9E" w:rsidRDefault="00595A9E" w:rsidP="00595A9E">
            <w:pPr>
              <w:jc w:val="center"/>
              <w:rPr>
                <w:rFonts w:ascii="Calibri" w:hAnsi="Calibri" w:cs="Calibri"/>
                <w:b/>
                <w:bCs/>
                <w:color w:val="FF0000"/>
              </w:rPr>
            </w:pPr>
            <w:r w:rsidRPr="00595A9E">
              <w:rPr>
                <w:rFonts w:ascii="Calibri" w:hAnsi="Calibri" w:cs="Calibri"/>
                <w:b/>
                <w:bCs/>
                <w:color w:val="FF0000"/>
                <w:szCs w:val="22"/>
              </w:rPr>
              <w:t>-</w:t>
            </w:r>
          </w:p>
        </w:tc>
        <w:tc>
          <w:tcPr>
            <w:tcW w:w="1350" w:type="dxa"/>
            <w:tcBorders>
              <w:top w:val="nil"/>
              <w:left w:val="nil"/>
              <w:bottom w:val="single" w:sz="4" w:space="0" w:color="auto"/>
              <w:right w:val="single" w:sz="4" w:space="0" w:color="auto"/>
            </w:tcBorders>
            <w:shd w:val="clear" w:color="000000" w:fill="FFFFFF"/>
            <w:vAlign w:val="bottom"/>
            <w:hideMark/>
          </w:tcPr>
          <w:p w14:paraId="623A2B61" w14:textId="07305027" w:rsidR="00595A9E" w:rsidRPr="00595A9E" w:rsidRDefault="00595A9E" w:rsidP="00595A9E">
            <w:pPr>
              <w:rPr>
                <w:rFonts w:ascii="Calibri" w:hAnsi="Calibri" w:cs="Calibri"/>
                <w:b/>
                <w:bCs/>
                <w:color w:val="FF0000"/>
              </w:rPr>
            </w:pPr>
            <w:proofErr w:type="spellStart"/>
            <w:r w:rsidRPr="00595A9E">
              <w:rPr>
                <w:rFonts w:ascii="Calibri" w:hAnsi="Calibri" w:cs="Calibri"/>
                <w:b/>
                <w:bCs/>
                <w:color w:val="FF0000"/>
                <w:szCs w:val="22"/>
              </w:rPr>
              <w:t>sqm</w:t>
            </w:r>
            <w:proofErr w:type="spellEnd"/>
          </w:p>
        </w:tc>
      </w:tr>
      <w:tr w:rsidR="00595A9E" w:rsidRPr="00F25251" w14:paraId="591F0F8D"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308ECC58" w14:textId="316BDBA6" w:rsidR="00595A9E" w:rsidRPr="00595A9E" w:rsidRDefault="00595A9E" w:rsidP="00595A9E">
            <w:pPr>
              <w:rPr>
                <w:rFonts w:ascii="Calibri" w:hAnsi="Calibri" w:cs="Calibri"/>
                <w:b/>
                <w:bCs/>
                <w:color w:val="FF0000"/>
              </w:rPr>
            </w:pPr>
            <w:r w:rsidRPr="00595A9E">
              <w:rPr>
                <w:rFonts w:ascii="Calibri" w:hAnsi="Calibri" w:cs="Calibri"/>
                <w:b/>
                <w:color w:val="FF0000"/>
                <w:szCs w:val="22"/>
              </w:rPr>
              <w:t>Water Supply &amp; Sanitation work</w:t>
            </w:r>
          </w:p>
        </w:tc>
        <w:tc>
          <w:tcPr>
            <w:tcW w:w="2335" w:type="dxa"/>
            <w:gridSpan w:val="2"/>
            <w:tcBorders>
              <w:top w:val="nil"/>
              <w:left w:val="nil"/>
              <w:bottom w:val="single" w:sz="4" w:space="0" w:color="auto"/>
              <w:right w:val="single" w:sz="4" w:space="0" w:color="auto"/>
            </w:tcBorders>
            <w:shd w:val="clear" w:color="auto" w:fill="auto"/>
            <w:vAlign w:val="bottom"/>
            <w:hideMark/>
          </w:tcPr>
          <w:p w14:paraId="714225CE" w14:textId="20569FA1" w:rsidR="00595A9E" w:rsidRPr="00595A9E" w:rsidRDefault="00F02B58" w:rsidP="00523F92">
            <w:pPr>
              <w:jc w:val="center"/>
              <w:rPr>
                <w:rFonts w:ascii="Calibri" w:hAnsi="Calibri" w:cs="Calibri"/>
                <w:b/>
                <w:bCs/>
                <w:color w:val="FF0000"/>
              </w:rPr>
            </w:pPr>
            <w:r>
              <w:rPr>
                <w:rFonts w:ascii="Calibri" w:hAnsi="Calibri" w:cs="Calibri"/>
                <w:b/>
                <w:bCs/>
                <w:color w:val="FF0000"/>
                <w:szCs w:val="22"/>
              </w:rPr>
              <w:t>7.12</w:t>
            </w:r>
          </w:p>
        </w:tc>
        <w:tc>
          <w:tcPr>
            <w:tcW w:w="1350" w:type="dxa"/>
            <w:tcBorders>
              <w:top w:val="nil"/>
              <w:left w:val="nil"/>
              <w:bottom w:val="single" w:sz="4" w:space="0" w:color="auto"/>
              <w:right w:val="single" w:sz="4" w:space="0" w:color="auto"/>
            </w:tcBorders>
            <w:shd w:val="clear" w:color="000000" w:fill="FFFFFF"/>
            <w:vAlign w:val="bottom"/>
            <w:hideMark/>
          </w:tcPr>
          <w:p w14:paraId="11B147E0" w14:textId="1CC02182" w:rsidR="00595A9E" w:rsidRPr="00595A9E" w:rsidRDefault="00595A9E" w:rsidP="00595A9E">
            <w:pPr>
              <w:rPr>
                <w:rFonts w:ascii="Calibri" w:hAnsi="Calibri" w:cs="Calibri"/>
                <w:b/>
                <w:bCs/>
                <w:color w:val="FF0000"/>
              </w:rPr>
            </w:pPr>
            <w:proofErr w:type="spellStart"/>
            <w:r w:rsidRPr="00595A9E">
              <w:rPr>
                <w:rFonts w:ascii="Calibri" w:hAnsi="Calibri" w:cs="Calibri"/>
                <w:b/>
                <w:bCs/>
                <w:color w:val="FF0000"/>
                <w:szCs w:val="22"/>
              </w:rPr>
              <w:t>Rs</w:t>
            </w:r>
            <w:proofErr w:type="spellEnd"/>
            <w:r w:rsidRPr="00595A9E">
              <w:rPr>
                <w:rFonts w:ascii="Calibri" w:hAnsi="Calibri" w:cs="Calibri"/>
                <w:b/>
                <w:bCs/>
                <w:color w:val="FF0000"/>
                <w:szCs w:val="22"/>
              </w:rPr>
              <w:t>. In Lac.</w:t>
            </w:r>
          </w:p>
        </w:tc>
      </w:tr>
      <w:tr w:rsidR="00595A9E" w:rsidRPr="00F25251" w14:paraId="1FCD9833"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17A47063" w14:textId="4B72758E" w:rsidR="00595A9E" w:rsidRPr="00595A9E" w:rsidRDefault="00595A9E" w:rsidP="00595A9E">
            <w:pPr>
              <w:rPr>
                <w:rFonts w:ascii="Calibri" w:hAnsi="Calibri" w:cs="Calibri"/>
                <w:b/>
                <w:bCs/>
                <w:color w:val="FF0000"/>
              </w:rPr>
            </w:pPr>
            <w:r w:rsidRPr="00595A9E">
              <w:rPr>
                <w:rFonts w:ascii="Calibri" w:hAnsi="Calibri" w:cs="Calibri"/>
                <w:b/>
                <w:color w:val="FF0000"/>
                <w:szCs w:val="22"/>
              </w:rPr>
              <w:t>Electrical work</w:t>
            </w:r>
          </w:p>
        </w:tc>
        <w:tc>
          <w:tcPr>
            <w:tcW w:w="2335" w:type="dxa"/>
            <w:gridSpan w:val="2"/>
            <w:tcBorders>
              <w:top w:val="nil"/>
              <w:left w:val="nil"/>
              <w:bottom w:val="single" w:sz="4" w:space="0" w:color="auto"/>
              <w:right w:val="single" w:sz="4" w:space="0" w:color="auto"/>
            </w:tcBorders>
            <w:shd w:val="clear" w:color="auto" w:fill="auto"/>
            <w:vAlign w:val="bottom"/>
            <w:hideMark/>
          </w:tcPr>
          <w:p w14:paraId="1A78497A" w14:textId="13DD9DB5" w:rsidR="00595A9E" w:rsidRPr="00595A9E" w:rsidRDefault="00F02B58" w:rsidP="00595A9E">
            <w:pPr>
              <w:jc w:val="center"/>
              <w:rPr>
                <w:rFonts w:ascii="Calibri" w:hAnsi="Calibri" w:cs="Calibri"/>
                <w:b/>
                <w:bCs/>
                <w:color w:val="FF0000"/>
              </w:rPr>
            </w:pPr>
            <w:r>
              <w:rPr>
                <w:rFonts w:ascii="Calibri" w:hAnsi="Calibri" w:cs="Calibri"/>
                <w:b/>
                <w:bCs/>
                <w:color w:val="FF0000"/>
                <w:szCs w:val="22"/>
              </w:rPr>
              <w:t>21.43</w:t>
            </w:r>
          </w:p>
        </w:tc>
        <w:tc>
          <w:tcPr>
            <w:tcW w:w="1350" w:type="dxa"/>
            <w:tcBorders>
              <w:top w:val="nil"/>
              <w:left w:val="nil"/>
              <w:bottom w:val="single" w:sz="4" w:space="0" w:color="auto"/>
              <w:right w:val="single" w:sz="4" w:space="0" w:color="auto"/>
            </w:tcBorders>
            <w:shd w:val="clear" w:color="000000" w:fill="FFFFFF"/>
            <w:vAlign w:val="bottom"/>
            <w:hideMark/>
          </w:tcPr>
          <w:p w14:paraId="13A79A0D" w14:textId="6F8CC229" w:rsidR="00595A9E" w:rsidRPr="00595A9E" w:rsidRDefault="00595A9E" w:rsidP="00595A9E">
            <w:pPr>
              <w:rPr>
                <w:rFonts w:ascii="Calibri" w:hAnsi="Calibri" w:cs="Calibri"/>
                <w:b/>
                <w:bCs/>
                <w:color w:val="FF0000"/>
              </w:rPr>
            </w:pPr>
            <w:proofErr w:type="spellStart"/>
            <w:r w:rsidRPr="00595A9E">
              <w:rPr>
                <w:rFonts w:ascii="Calibri" w:hAnsi="Calibri" w:cs="Calibri"/>
                <w:b/>
                <w:bCs/>
                <w:color w:val="FF0000"/>
                <w:szCs w:val="22"/>
              </w:rPr>
              <w:t>Rs</w:t>
            </w:r>
            <w:proofErr w:type="spellEnd"/>
            <w:r w:rsidRPr="00595A9E">
              <w:rPr>
                <w:rFonts w:ascii="Calibri" w:hAnsi="Calibri" w:cs="Calibri"/>
                <w:b/>
                <w:bCs/>
                <w:color w:val="FF0000"/>
                <w:szCs w:val="22"/>
              </w:rPr>
              <w:t>. In Lac.</w:t>
            </w:r>
          </w:p>
        </w:tc>
      </w:tr>
      <w:tr w:rsidR="00595A9E" w:rsidRPr="00F25251" w14:paraId="374A1556"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2D54AE33" w14:textId="03C07C2F" w:rsidR="00595A9E" w:rsidRPr="00595A9E" w:rsidRDefault="00595A9E" w:rsidP="00595A9E">
            <w:pPr>
              <w:rPr>
                <w:rFonts w:ascii="Calibri" w:hAnsi="Calibri" w:cs="Calibri"/>
                <w:b/>
                <w:bCs/>
                <w:color w:val="FF0000"/>
              </w:rPr>
            </w:pPr>
            <w:r w:rsidRPr="00595A9E">
              <w:rPr>
                <w:rFonts w:ascii="Calibri" w:hAnsi="Calibri" w:cs="Calibri"/>
                <w:b/>
                <w:color w:val="FF0000"/>
                <w:szCs w:val="22"/>
              </w:rPr>
              <w:t>Steel  Truss</w:t>
            </w:r>
          </w:p>
        </w:tc>
        <w:tc>
          <w:tcPr>
            <w:tcW w:w="2335" w:type="dxa"/>
            <w:gridSpan w:val="2"/>
            <w:tcBorders>
              <w:top w:val="nil"/>
              <w:left w:val="nil"/>
              <w:bottom w:val="single" w:sz="4" w:space="0" w:color="auto"/>
              <w:right w:val="single" w:sz="4" w:space="0" w:color="auto"/>
            </w:tcBorders>
            <w:shd w:val="clear" w:color="auto" w:fill="auto"/>
            <w:vAlign w:val="bottom"/>
            <w:hideMark/>
          </w:tcPr>
          <w:p w14:paraId="24ABB3EB" w14:textId="6F6089B7" w:rsidR="00595A9E" w:rsidRPr="00595A9E" w:rsidRDefault="00595A9E" w:rsidP="00595A9E">
            <w:pPr>
              <w:jc w:val="center"/>
              <w:rPr>
                <w:rFonts w:ascii="Calibri" w:hAnsi="Calibri" w:cs="Calibri"/>
                <w:b/>
                <w:bCs/>
                <w:color w:val="FF0000"/>
              </w:rPr>
            </w:pPr>
            <w:r w:rsidRPr="00595A9E">
              <w:rPr>
                <w:rFonts w:ascii="Calibri" w:hAnsi="Calibri" w:cs="Calibri"/>
                <w:b/>
                <w:bCs/>
                <w:color w:val="FF0000"/>
                <w:szCs w:val="22"/>
              </w:rPr>
              <w:t>-</w:t>
            </w:r>
          </w:p>
        </w:tc>
        <w:tc>
          <w:tcPr>
            <w:tcW w:w="1350" w:type="dxa"/>
            <w:tcBorders>
              <w:top w:val="nil"/>
              <w:left w:val="nil"/>
              <w:bottom w:val="single" w:sz="4" w:space="0" w:color="auto"/>
              <w:right w:val="single" w:sz="4" w:space="0" w:color="auto"/>
            </w:tcBorders>
            <w:shd w:val="clear" w:color="000000" w:fill="FFFFFF"/>
            <w:vAlign w:val="bottom"/>
            <w:hideMark/>
          </w:tcPr>
          <w:p w14:paraId="6A220C98" w14:textId="63AFE7B5" w:rsidR="00595A9E" w:rsidRPr="00595A9E" w:rsidRDefault="00595A9E" w:rsidP="00595A9E">
            <w:pPr>
              <w:rPr>
                <w:rFonts w:ascii="Calibri" w:hAnsi="Calibri" w:cs="Calibri"/>
                <w:b/>
                <w:bCs/>
                <w:color w:val="FF0000"/>
              </w:rPr>
            </w:pPr>
            <w:r w:rsidRPr="00595A9E">
              <w:rPr>
                <w:rFonts w:ascii="Calibri" w:hAnsi="Calibri" w:cs="Calibri"/>
                <w:b/>
                <w:bCs/>
                <w:color w:val="FF0000"/>
                <w:szCs w:val="22"/>
              </w:rPr>
              <w:t>m.t</w:t>
            </w:r>
          </w:p>
        </w:tc>
      </w:tr>
    </w:tbl>
    <w:p w14:paraId="30215039" w14:textId="77777777" w:rsidR="00097E2D" w:rsidRDefault="00097E2D"/>
    <w:tbl>
      <w:tblPr>
        <w:tblW w:w="0" w:type="auto"/>
        <w:tblLayout w:type="fixed"/>
        <w:tblLook w:val="0000" w:firstRow="0" w:lastRow="0" w:firstColumn="0" w:lastColumn="0" w:noHBand="0" w:noVBand="0"/>
      </w:tblPr>
      <w:tblGrid>
        <w:gridCol w:w="828"/>
        <w:gridCol w:w="6120"/>
        <w:gridCol w:w="360"/>
        <w:gridCol w:w="1577"/>
      </w:tblGrid>
      <w:tr w:rsidR="00097E2D" w14:paraId="26762B77" w14:textId="77777777">
        <w:trPr>
          <w:trHeight w:val="1100"/>
        </w:trPr>
        <w:tc>
          <w:tcPr>
            <w:tcW w:w="828" w:type="dxa"/>
          </w:tcPr>
          <w:p w14:paraId="090F553B" w14:textId="77777777" w:rsidR="00097E2D" w:rsidRDefault="00097E2D" w:rsidP="001867E9">
            <w:pPr>
              <w:pStyle w:val="BodyText"/>
              <w:rPr>
                <w:b/>
              </w:rPr>
            </w:pPr>
            <w:r>
              <w:rPr>
                <w:b/>
              </w:rPr>
              <w:lastRenderedPageBreak/>
              <w:t>6.</w:t>
            </w:r>
          </w:p>
        </w:tc>
        <w:tc>
          <w:tcPr>
            <w:tcW w:w="6120" w:type="dxa"/>
          </w:tcPr>
          <w:p w14:paraId="2C456697" w14:textId="74B4011F" w:rsidR="00097E2D" w:rsidRPr="00F2074F" w:rsidRDefault="00097E2D" w:rsidP="001867E9">
            <w:pPr>
              <w:pStyle w:val="BodyText"/>
              <w:rPr>
                <w:b/>
                <w:color w:val="FF0000"/>
              </w:rPr>
            </w:pPr>
            <w:r>
              <w:rPr>
                <w:b/>
              </w:rPr>
              <w:t xml:space="preserve">The cost of electric work is                             </w:t>
            </w:r>
            <w:proofErr w:type="spellStart"/>
            <w:r>
              <w:rPr>
                <w:b/>
              </w:rPr>
              <w:t>Rs</w:t>
            </w:r>
            <w:proofErr w:type="spellEnd"/>
            <w:r>
              <w:rPr>
                <w:b/>
              </w:rPr>
              <w:t xml:space="preserve">. </w:t>
            </w:r>
            <w:r w:rsidR="000917F4">
              <w:rPr>
                <w:b/>
                <w:noProof/>
                <w:color w:val="FF0000"/>
              </w:rPr>
              <w:t>21</w:t>
            </w:r>
            <w:r w:rsidR="00595A9E">
              <w:rPr>
                <w:b/>
                <w:noProof/>
                <w:color w:val="FF0000"/>
              </w:rPr>
              <w:t>,</w:t>
            </w:r>
            <w:r w:rsidR="000917F4">
              <w:rPr>
                <w:b/>
                <w:noProof/>
                <w:color w:val="FF0000"/>
              </w:rPr>
              <w:t>42</w:t>
            </w:r>
            <w:r w:rsidR="00595A9E">
              <w:rPr>
                <w:b/>
                <w:noProof/>
                <w:color w:val="FF0000"/>
              </w:rPr>
              <w:t>,</w:t>
            </w:r>
            <w:r w:rsidR="000917F4">
              <w:rPr>
                <w:b/>
                <w:noProof/>
                <w:color w:val="FF0000"/>
              </w:rPr>
              <w:t>775</w:t>
            </w:r>
            <w:r w:rsidR="00F06E9E">
              <w:rPr>
                <w:b/>
                <w:noProof/>
                <w:color w:val="FF0000"/>
              </w:rPr>
              <w:t>.00</w:t>
            </w:r>
          </w:p>
          <w:p w14:paraId="7D7D847F" w14:textId="2DBD1A3D" w:rsidR="00097E2D" w:rsidRPr="003868CB" w:rsidRDefault="00097E2D" w:rsidP="00C63030">
            <w:pPr>
              <w:pStyle w:val="BodyText"/>
              <w:rPr>
                <w:b/>
                <w:noProof/>
                <w:color w:val="FF0000"/>
              </w:rPr>
            </w:pPr>
            <w:r>
              <w:rPr>
                <w:b/>
              </w:rPr>
              <w:t xml:space="preserve"> (in words) </w:t>
            </w:r>
            <w:r>
              <w:rPr>
                <w:b/>
                <w:color w:val="FF0000"/>
              </w:rPr>
              <w:t>(</w:t>
            </w:r>
            <w:proofErr w:type="spellStart"/>
            <w:r w:rsidRPr="00F30C15">
              <w:rPr>
                <w:b/>
                <w:noProof/>
                <w:color w:val="FF0000"/>
              </w:rPr>
              <w:t>Rs</w:t>
            </w:r>
            <w:proofErr w:type="spellEnd"/>
            <w:r w:rsidRPr="00F30C15">
              <w:rPr>
                <w:b/>
                <w:noProof/>
                <w:color w:val="FF0000"/>
              </w:rPr>
              <w:t>.</w:t>
            </w:r>
            <w:r w:rsidR="00543E90">
              <w:rPr>
                <w:b/>
                <w:noProof/>
                <w:color w:val="FF0000"/>
              </w:rPr>
              <w:t xml:space="preserve"> </w:t>
            </w:r>
            <w:r w:rsidR="00C63030">
              <w:rPr>
                <w:b/>
                <w:noProof/>
                <w:color w:val="FF0000"/>
              </w:rPr>
              <w:t>Twenty One Lakh Fourty Two</w:t>
            </w:r>
            <w:r w:rsidR="006C76F0">
              <w:rPr>
                <w:b/>
                <w:noProof/>
                <w:color w:val="FF0000"/>
              </w:rPr>
              <w:t xml:space="preserve"> </w:t>
            </w:r>
            <w:r w:rsidRPr="00F30C15">
              <w:rPr>
                <w:b/>
                <w:noProof/>
                <w:color w:val="FF0000"/>
              </w:rPr>
              <w:t xml:space="preserve">Thousand </w:t>
            </w:r>
            <w:r w:rsidR="00C63030">
              <w:rPr>
                <w:b/>
                <w:noProof/>
                <w:color w:val="FF0000"/>
              </w:rPr>
              <w:t>Seven</w:t>
            </w:r>
            <w:r w:rsidR="00543E90">
              <w:rPr>
                <w:b/>
                <w:noProof/>
                <w:color w:val="FF0000"/>
              </w:rPr>
              <w:t xml:space="preserve"> Hundred</w:t>
            </w:r>
            <w:r w:rsidR="00D05350">
              <w:rPr>
                <w:b/>
                <w:noProof/>
                <w:color w:val="FF0000"/>
              </w:rPr>
              <w:t xml:space="preserve"> </w:t>
            </w:r>
            <w:r w:rsidR="00C63030">
              <w:rPr>
                <w:b/>
                <w:noProof/>
                <w:color w:val="FF0000"/>
              </w:rPr>
              <w:t>Seventy Five</w:t>
            </w:r>
            <w:r w:rsidR="006C76F0">
              <w:rPr>
                <w:b/>
                <w:noProof/>
                <w:color w:val="FF0000"/>
              </w:rPr>
              <w:t xml:space="preserve"> </w:t>
            </w:r>
            <w:r w:rsidRPr="00F30C15">
              <w:rPr>
                <w:b/>
                <w:noProof/>
                <w:color w:val="FF0000"/>
              </w:rPr>
              <w:t>Only</w:t>
            </w:r>
            <w:r>
              <w:rPr>
                <w:b/>
                <w:color w:val="FF0000"/>
              </w:rPr>
              <w:t>)</w:t>
            </w:r>
          </w:p>
        </w:tc>
        <w:tc>
          <w:tcPr>
            <w:tcW w:w="360" w:type="dxa"/>
          </w:tcPr>
          <w:p w14:paraId="5350ED94" w14:textId="77777777" w:rsidR="00097E2D" w:rsidRDefault="00097E2D" w:rsidP="001867E9">
            <w:pPr>
              <w:pStyle w:val="BodyText"/>
              <w:rPr>
                <w:b/>
              </w:rPr>
            </w:pPr>
          </w:p>
        </w:tc>
        <w:tc>
          <w:tcPr>
            <w:tcW w:w="1577" w:type="dxa"/>
          </w:tcPr>
          <w:p w14:paraId="62B720E7" w14:textId="77777777" w:rsidR="00097E2D" w:rsidRDefault="00097E2D" w:rsidP="001867E9">
            <w:pPr>
              <w:pStyle w:val="BodyText"/>
              <w:jc w:val="center"/>
              <w:rPr>
                <w:b/>
              </w:rPr>
            </w:pPr>
            <w:r>
              <w:rPr>
                <w:b/>
              </w:rPr>
              <w:t>[Cl. 4.5A(d)]</w:t>
            </w:r>
          </w:p>
        </w:tc>
      </w:tr>
      <w:tr w:rsidR="00097E2D" w14:paraId="42C462D0" w14:textId="77777777">
        <w:trPr>
          <w:trHeight w:val="1091"/>
        </w:trPr>
        <w:tc>
          <w:tcPr>
            <w:tcW w:w="828" w:type="dxa"/>
          </w:tcPr>
          <w:p w14:paraId="1E6E3D23" w14:textId="77777777" w:rsidR="00097E2D" w:rsidRDefault="00097E2D" w:rsidP="001867E9">
            <w:pPr>
              <w:pStyle w:val="BodyText"/>
              <w:rPr>
                <w:b/>
              </w:rPr>
            </w:pPr>
            <w:r>
              <w:rPr>
                <w:b/>
              </w:rPr>
              <w:t>7.</w:t>
            </w:r>
          </w:p>
        </w:tc>
        <w:tc>
          <w:tcPr>
            <w:tcW w:w="6120" w:type="dxa"/>
          </w:tcPr>
          <w:p w14:paraId="062C3771" w14:textId="620415DB" w:rsidR="00097E2D" w:rsidRPr="00F2074F" w:rsidRDefault="00097E2D" w:rsidP="00862DB8">
            <w:pPr>
              <w:pStyle w:val="BodyText"/>
              <w:rPr>
                <w:b/>
                <w:color w:val="FF0000"/>
              </w:rPr>
            </w:pPr>
            <w:r>
              <w:rPr>
                <w:b/>
              </w:rPr>
              <w:t xml:space="preserve">The cost of water supply/ sanitary works is  </w:t>
            </w:r>
            <w:proofErr w:type="spellStart"/>
            <w:r>
              <w:rPr>
                <w:b/>
              </w:rPr>
              <w:t>Rs</w:t>
            </w:r>
            <w:proofErr w:type="spellEnd"/>
            <w:r>
              <w:rPr>
                <w:b/>
              </w:rPr>
              <w:t xml:space="preserve">. </w:t>
            </w:r>
            <w:r w:rsidR="000917F4">
              <w:rPr>
                <w:b/>
                <w:noProof/>
                <w:color w:val="FF0000"/>
              </w:rPr>
              <w:t>7,11</w:t>
            </w:r>
            <w:r w:rsidR="00595A9E">
              <w:rPr>
                <w:b/>
                <w:noProof/>
                <w:color w:val="FF0000"/>
              </w:rPr>
              <w:t>,</w:t>
            </w:r>
            <w:r w:rsidR="000917F4">
              <w:rPr>
                <w:b/>
                <w:noProof/>
                <w:color w:val="FF0000"/>
              </w:rPr>
              <w:t>8</w:t>
            </w:r>
            <w:r w:rsidR="00CD35E7">
              <w:rPr>
                <w:b/>
                <w:noProof/>
                <w:color w:val="FF0000"/>
              </w:rPr>
              <w:t>6</w:t>
            </w:r>
            <w:r w:rsidR="000917F4">
              <w:rPr>
                <w:b/>
                <w:noProof/>
                <w:color w:val="FF0000"/>
              </w:rPr>
              <w:t>9</w:t>
            </w:r>
            <w:r w:rsidR="00467B34">
              <w:rPr>
                <w:b/>
                <w:noProof/>
                <w:color w:val="FF0000"/>
              </w:rPr>
              <w:t>.00</w:t>
            </w:r>
          </w:p>
          <w:p w14:paraId="6957A7B7" w14:textId="2209735F" w:rsidR="00097E2D" w:rsidRDefault="00097E2D" w:rsidP="009E73F0">
            <w:pPr>
              <w:pStyle w:val="BodyText"/>
              <w:rPr>
                <w:b/>
              </w:rPr>
            </w:pPr>
            <w:r>
              <w:rPr>
                <w:b/>
              </w:rPr>
              <w:t xml:space="preserve"> (in words) </w:t>
            </w:r>
            <w:r>
              <w:rPr>
                <w:b/>
                <w:color w:val="FF0000"/>
              </w:rPr>
              <w:t>(</w:t>
            </w:r>
            <w:proofErr w:type="spellStart"/>
            <w:r w:rsidRPr="00F30C15">
              <w:rPr>
                <w:b/>
                <w:noProof/>
                <w:color w:val="FF0000"/>
              </w:rPr>
              <w:t>Rs</w:t>
            </w:r>
            <w:proofErr w:type="spellEnd"/>
            <w:r w:rsidRPr="00F30C15">
              <w:rPr>
                <w:b/>
                <w:noProof/>
                <w:color w:val="FF0000"/>
              </w:rPr>
              <w:t xml:space="preserve">. </w:t>
            </w:r>
            <w:r w:rsidR="009E73F0">
              <w:rPr>
                <w:b/>
                <w:noProof/>
                <w:color w:val="FF0000"/>
              </w:rPr>
              <w:t>Seven</w:t>
            </w:r>
            <w:r w:rsidR="00BF1FC9">
              <w:rPr>
                <w:b/>
                <w:noProof/>
                <w:color w:val="FF0000"/>
              </w:rPr>
              <w:t xml:space="preserve"> Lakh </w:t>
            </w:r>
            <w:r w:rsidR="009E73F0">
              <w:rPr>
                <w:b/>
                <w:noProof/>
                <w:color w:val="FF0000"/>
              </w:rPr>
              <w:t>Eleven</w:t>
            </w:r>
            <w:r w:rsidR="00595A9E">
              <w:rPr>
                <w:b/>
                <w:noProof/>
                <w:color w:val="FF0000"/>
              </w:rPr>
              <w:t xml:space="preserve"> </w:t>
            </w:r>
            <w:r w:rsidRPr="00F30C15">
              <w:rPr>
                <w:b/>
                <w:noProof/>
                <w:color w:val="FF0000"/>
              </w:rPr>
              <w:t xml:space="preserve">Thousand </w:t>
            </w:r>
            <w:r w:rsidR="009E73F0">
              <w:rPr>
                <w:b/>
                <w:noProof/>
                <w:color w:val="FF0000"/>
              </w:rPr>
              <w:t>Eight</w:t>
            </w:r>
            <w:r w:rsidR="009521A6">
              <w:rPr>
                <w:b/>
                <w:noProof/>
                <w:color w:val="FF0000"/>
              </w:rPr>
              <w:t xml:space="preserve"> Hundred </w:t>
            </w:r>
            <w:r w:rsidR="009E73F0">
              <w:rPr>
                <w:b/>
                <w:noProof/>
                <w:color w:val="FF0000"/>
              </w:rPr>
              <w:t>Sixty Nine</w:t>
            </w:r>
            <w:r w:rsidR="009521A6">
              <w:rPr>
                <w:b/>
                <w:noProof/>
                <w:color w:val="FF0000"/>
              </w:rPr>
              <w:t xml:space="preserve"> </w:t>
            </w:r>
            <w:r w:rsidRPr="00F30C15">
              <w:rPr>
                <w:b/>
                <w:noProof/>
                <w:color w:val="FF0000"/>
              </w:rPr>
              <w:t>Only</w:t>
            </w:r>
            <w:r>
              <w:rPr>
                <w:b/>
                <w:color w:val="FF0000"/>
              </w:rPr>
              <w:t>)</w:t>
            </w:r>
          </w:p>
        </w:tc>
        <w:tc>
          <w:tcPr>
            <w:tcW w:w="360" w:type="dxa"/>
          </w:tcPr>
          <w:p w14:paraId="62CA0420" w14:textId="77777777" w:rsidR="00097E2D" w:rsidRDefault="00097E2D" w:rsidP="001867E9">
            <w:pPr>
              <w:pStyle w:val="BodyText"/>
              <w:rPr>
                <w:b/>
              </w:rPr>
            </w:pPr>
          </w:p>
        </w:tc>
        <w:tc>
          <w:tcPr>
            <w:tcW w:w="1577" w:type="dxa"/>
          </w:tcPr>
          <w:p w14:paraId="7B0D27FF" w14:textId="77777777" w:rsidR="00097E2D" w:rsidRDefault="00097E2D" w:rsidP="001867E9">
            <w:pPr>
              <w:pStyle w:val="BodyText"/>
              <w:jc w:val="center"/>
              <w:rPr>
                <w:b/>
              </w:rPr>
            </w:pPr>
            <w:r>
              <w:rPr>
                <w:b/>
              </w:rPr>
              <w:t>[Cl. 4.5A(e)]</w:t>
            </w:r>
          </w:p>
        </w:tc>
      </w:tr>
      <w:tr w:rsidR="00097E2D" w14:paraId="59EA035D" w14:textId="77777777">
        <w:trPr>
          <w:trHeight w:val="893"/>
        </w:trPr>
        <w:tc>
          <w:tcPr>
            <w:tcW w:w="828" w:type="dxa"/>
          </w:tcPr>
          <w:p w14:paraId="030FA51A" w14:textId="77777777" w:rsidR="00097E2D" w:rsidRDefault="00097E2D" w:rsidP="001867E9">
            <w:pPr>
              <w:pStyle w:val="BodyText"/>
              <w:rPr>
                <w:b/>
              </w:rPr>
            </w:pPr>
            <w:r>
              <w:rPr>
                <w:b/>
              </w:rPr>
              <w:t>8.</w:t>
            </w:r>
          </w:p>
        </w:tc>
        <w:tc>
          <w:tcPr>
            <w:tcW w:w="6120" w:type="dxa"/>
          </w:tcPr>
          <w:p w14:paraId="0A3D7A44" w14:textId="55CBF7BF" w:rsidR="00097E2D" w:rsidRDefault="00097E2D" w:rsidP="006F58DB">
            <w:pPr>
              <w:pStyle w:val="BodyText"/>
              <w:spacing w:line="360" w:lineRule="auto"/>
              <w:rPr>
                <w:b/>
              </w:rPr>
            </w:pPr>
            <w:r>
              <w:rPr>
                <w:b/>
              </w:rPr>
              <w:t xml:space="preserve">Liquid assets and/or availability of credit facilities is             </w:t>
            </w:r>
            <w:proofErr w:type="spellStart"/>
            <w:r>
              <w:rPr>
                <w:b/>
                <w:color w:val="FF0000"/>
              </w:rPr>
              <w:t>Rs</w:t>
            </w:r>
            <w:proofErr w:type="spellEnd"/>
            <w:r>
              <w:rPr>
                <w:b/>
                <w:color w:val="FF0000"/>
              </w:rPr>
              <w:t xml:space="preserve">. </w:t>
            </w:r>
            <w:r w:rsidR="000917F4">
              <w:rPr>
                <w:b/>
                <w:noProof/>
                <w:color w:val="FF0000"/>
              </w:rPr>
              <w:t>71</w:t>
            </w:r>
            <w:r w:rsidR="00595A9E">
              <w:rPr>
                <w:b/>
                <w:noProof/>
                <w:color w:val="FF0000"/>
              </w:rPr>
              <w:t>,</w:t>
            </w:r>
            <w:r w:rsidR="000917F4">
              <w:rPr>
                <w:b/>
                <w:noProof/>
                <w:color w:val="FF0000"/>
              </w:rPr>
              <w:t>27</w:t>
            </w:r>
            <w:r w:rsidR="00595A9E">
              <w:rPr>
                <w:b/>
                <w:noProof/>
                <w:color w:val="FF0000"/>
              </w:rPr>
              <w:t>,</w:t>
            </w:r>
            <w:r w:rsidR="000917F4">
              <w:rPr>
                <w:b/>
                <w:noProof/>
                <w:color w:val="FF0000"/>
              </w:rPr>
              <w:t>474</w:t>
            </w:r>
            <w:r w:rsidR="00D03311">
              <w:rPr>
                <w:b/>
                <w:noProof/>
                <w:color w:val="FF0000"/>
              </w:rPr>
              <w:t>.00</w:t>
            </w:r>
            <w:r>
              <w:rPr>
                <w:b/>
                <w:color w:val="FF0000"/>
              </w:rPr>
              <w:t xml:space="preserve"> only) </w:t>
            </w:r>
            <w:r>
              <w:rPr>
                <w:b/>
              </w:rPr>
              <w:t xml:space="preserve">    (in words) </w:t>
            </w:r>
          </w:p>
          <w:p w14:paraId="73882F6F" w14:textId="488A7101" w:rsidR="00097E2D" w:rsidRDefault="00097E2D" w:rsidP="00A21297">
            <w:pPr>
              <w:pStyle w:val="BodyText"/>
              <w:spacing w:line="360" w:lineRule="auto"/>
              <w:rPr>
                <w:b/>
              </w:rPr>
            </w:pPr>
            <w:r>
              <w:rPr>
                <w:b/>
                <w:color w:val="FF0000"/>
              </w:rPr>
              <w:t xml:space="preserve">( </w:t>
            </w:r>
            <w:r w:rsidRPr="00F30C15">
              <w:rPr>
                <w:b/>
                <w:noProof/>
                <w:color w:val="FF0000"/>
              </w:rPr>
              <w:t>Rs.</w:t>
            </w:r>
            <w:r w:rsidR="00EE4C4F">
              <w:rPr>
                <w:b/>
                <w:noProof/>
                <w:color w:val="FF0000"/>
              </w:rPr>
              <w:t xml:space="preserve"> </w:t>
            </w:r>
            <w:r w:rsidR="00813E89">
              <w:rPr>
                <w:b/>
                <w:noProof/>
                <w:color w:val="FF0000"/>
              </w:rPr>
              <w:t>Seventy</w:t>
            </w:r>
            <w:r w:rsidR="00F82A3A">
              <w:rPr>
                <w:b/>
                <w:noProof/>
                <w:color w:val="FF0000"/>
              </w:rPr>
              <w:t xml:space="preserve"> </w:t>
            </w:r>
            <w:r w:rsidR="00A21297">
              <w:rPr>
                <w:b/>
                <w:noProof/>
                <w:color w:val="FF0000"/>
              </w:rPr>
              <w:t>One</w:t>
            </w:r>
            <w:r w:rsidR="009521A6">
              <w:rPr>
                <w:b/>
                <w:noProof/>
                <w:color w:val="FF0000"/>
              </w:rPr>
              <w:t xml:space="preserve"> </w:t>
            </w:r>
            <w:r w:rsidR="00A21297">
              <w:rPr>
                <w:b/>
                <w:noProof/>
                <w:color w:val="FF0000"/>
              </w:rPr>
              <w:t>Lakh Twenty Seven</w:t>
            </w:r>
            <w:r w:rsidR="00A71F0A">
              <w:rPr>
                <w:b/>
                <w:noProof/>
                <w:color w:val="FF0000"/>
              </w:rPr>
              <w:t xml:space="preserve"> </w:t>
            </w:r>
            <w:r w:rsidRPr="00F30C15">
              <w:rPr>
                <w:b/>
                <w:noProof/>
                <w:color w:val="FF0000"/>
              </w:rPr>
              <w:t xml:space="preserve">Thousand </w:t>
            </w:r>
            <w:r w:rsidR="00A21297">
              <w:rPr>
                <w:b/>
                <w:noProof/>
                <w:color w:val="FF0000"/>
              </w:rPr>
              <w:t>Four</w:t>
            </w:r>
            <w:r w:rsidR="00456A71">
              <w:rPr>
                <w:b/>
                <w:noProof/>
                <w:color w:val="FF0000"/>
              </w:rPr>
              <w:t xml:space="preserve"> Hundred</w:t>
            </w:r>
            <w:r w:rsidR="007B6D13">
              <w:rPr>
                <w:b/>
                <w:noProof/>
                <w:color w:val="FF0000"/>
              </w:rPr>
              <w:t xml:space="preserve"> </w:t>
            </w:r>
            <w:r w:rsidR="00A21297">
              <w:rPr>
                <w:b/>
                <w:noProof/>
                <w:color w:val="FF0000"/>
              </w:rPr>
              <w:t>Seventy Four</w:t>
            </w:r>
            <w:r w:rsidR="00635D72">
              <w:rPr>
                <w:b/>
                <w:noProof/>
                <w:color w:val="FF0000"/>
              </w:rPr>
              <w:t xml:space="preserve"> </w:t>
            </w:r>
            <w:r w:rsidRPr="00F30C15">
              <w:rPr>
                <w:b/>
                <w:noProof/>
                <w:color w:val="FF0000"/>
              </w:rPr>
              <w:t>Only</w:t>
            </w:r>
            <w:r>
              <w:rPr>
                <w:b/>
                <w:color w:val="FF0000"/>
              </w:rPr>
              <w:t xml:space="preserve">  )</w:t>
            </w:r>
          </w:p>
        </w:tc>
        <w:tc>
          <w:tcPr>
            <w:tcW w:w="360" w:type="dxa"/>
          </w:tcPr>
          <w:p w14:paraId="4A90B704" w14:textId="77777777" w:rsidR="00097E2D" w:rsidRDefault="00097E2D" w:rsidP="001867E9">
            <w:pPr>
              <w:pStyle w:val="BodyText"/>
              <w:rPr>
                <w:b/>
              </w:rPr>
            </w:pPr>
          </w:p>
        </w:tc>
        <w:tc>
          <w:tcPr>
            <w:tcW w:w="1577" w:type="dxa"/>
          </w:tcPr>
          <w:p w14:paraId="2CC9EF31" w14:textId="77777777" w:rsidR="00097E2D" w:rsidRDefault="00097E2D" w:rsidP="001867E9">
            <w:pPr>
              <w:pStyle w:val="BodyText"/>
              <w:jc w:val="center"/>
              <w:rPr>
                <w:b/>
              </w:rPr>
            </w:pPr>
            <w:r>
              <w:rPr>
                <w:b/>
              </w:rPr>
              <w:t>[Cl. 4.5B(c)]</w:t>
            </w:r>
          </w:p>
        </w:tc>
      </w:tr>
      <w:tr w:rsidR="00097E2D" w14:paraId="237D07EB" w14:textId="77777777">
        <w:trPr>
          <w:trHeight w:val="848"/>
        </w:trPr>
        <w:tc>
          <w:tcPr>
            <w:tcW w:w="828" w:type="dxa"/>
          </w:tcPr>
          <w:p w14:paraId="018FFB74" w14:textId="77777777" w:rsidR="00097E2D" w:rsidRDefault="00097E2D" w:rsidP="001867E9">
            <w:pPr>
              <w:pStyle w:val="BodyText"/>
              <w:rPr>
                <w:b/>
              </w:rPr>
            </w:pPr>
            <w:r>
              <w:rPr>
                <w:b/>
              </w:rPr>
              <w:t>9.</w:t>
            </w:r>
          </w:p>
        </w:tc>
        <w:tc>
          <w:tcPr>
            <w:tcW w:w="6120" w:type="dxa"/>
          </w:tcPr>
          <w:p w14:paraId="0BAE3D80" w14:textId="77777777" w:rsidR="00097E2D" w:rsidRDefault="00097E2D" w:rsidP="001867E9">
            <w:pPr>
              <w:pStyle w:val="BodyText"/>
              <w:rPr>
                <w:b/>
              </w:rPr>
            </w:pPr>
            <w:r>
              <w:rPr>
                <w:b/>
              </w:rPr>
              <w:t xml:space="preserve">Price level of the financial year :                     </w:t>
            </w:r>
          </w:p>
          <w:p w14:paraId="367A1F5C" w14:textId="77777777" w:rsidR="00097E2D" w:rsidRDefault="00097E2D" w:rsidP="001867E9">
            <w:pPr>
              <w:pStyle w:val="BodyText"/>
              <w:rPr>
                <w:b/>
              </w:rPr>
            </w:pPr>
            <w:r>
              <w:rPr>
                <w:b/>
              </w:rPr>
              <w:t xml:space="preserve">                                                                     </w:t>
            </w:r>
            <w:r>
              <w:rPr>
                <w:b/>
                <w:color w:val="FF0000"/>
              </w:rPr>
              <w:t>As per RBI - 2018-19</w:t>
            </w:r>
          </w:p>
        </w:tc>
        <w:tc>
          <w:tcPr>
            <w:tcW w:w="360" w:type="dxa"/>
          </w:tcPr>
          <w:p w14:paraId="0611D2D2" w14:textId="77777777" w:rsidR="00097E2D" w:rsidRDefault="00097E2D" w:rsidP="001867E9">
            <w:pPr>
              <w:pStyle w:val="BodyText"/>
              <w:rPr>
                <w:b/>
              </w:rPr>
            </w:pPr>
          </w:p>
        </w:tc>
        <w:tc>
          <w:tcPr>
            <w:tcW w:w="1577" w:type="dxa"/>
          </w:tcPr>
          <w:p w14:paraId="74D17B88" w14:textId="77777777" w:rsidR="00097E2D" w:rsidRDefault="00097E2D" w:rsidP="001867E9">
            <w:pPr>
              <w:pStyle w:val="BodyText"/>
              <w:jc w:val="center"/>
              <w:rPr>
                <w:b/>
              </w:rPr>
            </w:pPr>
            <w:r>
              <w:rPr>
                <w:b/>
              </w:rPr>
              <w:t>[Cl. 4.7]</w:t>
            </w:r>
          </w:p>
        </w:tc>
      </w:tr>
      <w:tr w:rsidR="00097E2D" w14:paraId="364CD4BB" w14:textId="77777777">
        <w:trPr>
          <w:trHeight w:val="911"/>
        </w:trPr>
        <w:tc>
          <w:tcPr>
            <w:tcW w:w="828" w:type="dxa"/>
          </w:tcPr>
          <w:p w14:paraId="0EA5916C" w14:textId="77777777" w:rsidR="00097E2D" w:rsidRDefault="00097E2D" w:rsidP="001867E9">
            <w:pPr>
              <w:pStyle w:val="BodyText"/>
              <w:rPr>
                <w:b/>
              </w:rPr>
            </w:pPr>
            <w:r>
              <w:rPr>
                <w:b/>
              </w:rPr>
              <w:t>10</w:t>
            </w:r>
          </w:p>
        </w:tc>
        <w:tc>
          <w:tcPr>
            <w:tcW w:w="6120" w:type="dxa"/>
          </w:tcPr>
          <w:p w14:paraId="00C8A7EB" w14:textId="1217A2C7" w:rsidR="00097E2D" w:rsidRDefault="00097E2D" w:rsidP="001867E9">
            <w:pPr>
              <w:pStyle w:val="BodyText"/>
              <w:rPr>
                <w:b/>
              </w:rPr>
            </w:pPr>
            <w:r>
              <w:rPr>
                <w:b/>
              </w:rPr>
              <w:t xml:space="preserve">The pre-bid meeting will take place at Office of </w:t>
            </w:r>
            <w:r w:rsidRPr="007809AD">
              <w:rPr>
                <w:b/>
                <w:color w:val="FF0000"/>
              </w:rPr>
              <w:t xml:space="preserve">Chief Engineer, B.P.B.C.C., at </w:t>
            </w:r>
            <w:proofErr w:type="spellStart"/>
            <w:r w:rsidRPr="007809AD">
              <w:rPr>
                <w:b/>
                <w:color w:val="FF0000"/>
              </w:rPr>
              <w:t>Kautilya</w:t>
            </w:r>
            <w:proofErr w:type="spellEnd"/>
            <w:r w:rsidRPr="007809AD">
              <w:rPr>
                <w:b/>
                <w:color w:val="FF0000"/>
              </w:rPr>
              <w:t xml:space="preserve"> Nagar, Patna-14</w:t>
            </w:r>
            <w:r w:rsidRPr="00162244">
              <w:t>.</w:t>
            </w:r>
            <w:r>
              <w:rPr>
                <w:b/>
              </w:rPr>
              <w:t xml:space="preserve"> on         </w:t>
            </w:r>
            <w:r w:rsidR="005C7F0E" w:rsidRPr="00DA56A5">
              <w:rPr>
                <w:b/>
                <w:color w:val="FF0000"/>
              </w:rPr>
              <w:t xml:space="preserve">Date. </w:t>
            </w:r>
            <w:r w:rsidR="00C64CD5">
              <w:rPr>
                <w:b/>
                <w:color w:val="FF0000"/>
              </w:rPr>
              <w:t>01-07-2026</w:t>
            </w:r>
            <w:r w:rsidR="005C7F0E">
              <w:rPr>
                <w:b/>
                <w:color w:val="FF0000"/>
              </w:rPr>
              <w:t xml:space="preserve"> </w:t>
            </w:r>
            <w:r w:rsidR="005C7F0E" w:rsidRPr="00DA56A5">
              <w:rPr>
                <w:b/>
                <w:bCs/>
                <w:iCs/>
                <w:color w:val="FF0000"/>
              </w:rPr>
              <w:t xml:space="preserve">at </w:t>
            </w:r>
            <w:r w:rsidR="005C7F0E">
              <w:rPr>
                <w:b/>
                <w:bCs/>
                <w:iCs/>
                <w:color w:val="FF0000"/>
              </w:rPr>
              <w:t>15</w:t>
            </w:r>
            <w:r w:rsidR="005C7F0E" w:rsidRPr="00DA56A5">
              <w:rPr>
                <w:b/>
                <w:bCs/>
                <w:iCs/>
                <w:color w:val="FF0000"/>
              </w:rPr>
              <w:t>.00 hours</w:t>
            </w:r>
            <w:r>
              <w:rPr>
                <w:b/>
              </w:rPr>
              <w:t xml:space="preserve">          </w:t>
            </w:r>
          </w:p>
          <w:p w14:paraId="2CDE8105" w14:textId="77777777" w:rsidR="00097E2D" w:rsidRDefault="00097E2D" w:rsidP="001867E9">
            <w:pPr>
              <w:pStyle w:val="BodyText"/>
              <w:rPr>
                <w:b/>
              </w:rPr>
            </w:pPr>
            <w:r>
              <w:rPr>
                <w:b/>
              </w:rPr>
              <w:t xml:space="preserve">                                                                </w:t>
            </w:r>
            <w:r>
              <w:rPr>
                <w:b/>
                <w:color w:val="FF0000"/>
              </w:rPr>
              <w:t>As per Invitation for Bid</w:t>
            </w:r>
          </w:p>
        </w:tc>
        <w:tc>
          <w:tcPr>
            <w:tcW w:w="360" w:type="dxa"/>
          </w:tcPr>
          <w:p w14:paraId="6F085B75" w14:textId="77777777" w:rsidR="00097E2D" w:rsidRDefault="00097E2D" w:rsidP="001867E9">
            <w:pPr>
              <w:pStyle w:val="BodyText"/>
              <w:rPr>
                <w:b/>
              </w:rPr>
            </w:pPr>
          </w:p>
        </w:tc>
        <w:tc>
          <w:tcPr>
            <w:tcW w:w="1577" w:type="dxa"/>
          </w:tcPr>
          <w:p w14:paraId="2EA97727" w14:textId="77777777" w:rsidR="00097E2D" w:rsidRDefault="00097E2D" w:rsidP="001867E9">
            <w:pPr>
              <w:pStyle w:val="BodyText"/>
              <w:jc w:val="center"/>
              <w:rPr>
                <w:b/>
              </w:rPr>
            </w:pPr>
            <w:r>
              <w:rPr>
                <w:b/>
              </w:rPr>
              <w:t>[Cl. 9.1.2]</w:t>
            </w:r>
          </w:p>
        </w:tc>
      </w:tr>
      <w:tr w:rsidR="00097E2D" w14:paraId="6DAE9B65" w14:textId="77777777">
        <w:trPr>
          <w:trHeight w:val="866"/>
        </w:trPr>
        <w:tc>
          <w:tcPr>
            <w:tcW w:w="828" w:type="dxa"/>
          </w:tcPr>
          <w:p w14:paraId="3C89E14D" w14:textId="77777777" w:rsidR="00097E2D" w:rsidRDefault="00097E2D" w:rsidP="001867E9">
            <w:pPr>
              <w:pStyle w:val="BodyText"/>
              <w:rPr>
                <w:b/>
              </w:rPr>
            </w:pPr>
            <w:r>
              <w:rPr>
                <w:b/>
              </w:rPr>
              <w:t>11.</w:t>
            </w:r>
          </w:p>
        </w:tc>
        <w:tc>
          <w:tcPr>
            <w:tcW w:w="6120" w:type="dxa"/>
          </w:tcPr>
          <w:p w14:paraId="109518DF" w14:textId="01093C17" w:rsidR="00097E2D" w:rsidRDefault="00097E2D" w:rsidP="001867E9">
            <w:pPr>
              <w:pStyle w:val="BodyText"/>
              <w:rPr>
                <w:b/>
              </w:rPr>
            </w:pPr>
            <w:r>
              <w:rPr>
                <w:b/>
              </w:rPr>
              <w:t xml:space="preserve">The technical bid will be opened at </w:t>
            </w:r>
            <w:r w:rsidR="00C64CD5">
              <w:rPr>
                <w:b/>
                <w:color w:val="FF0000"/>
              </w:rPr>
              <w:t>09.07.2026</w:t>
            </w:r>
            <w:r w:rsidRPr="00162244">
              <w:rPr>
                <w:bCs/>
                <w:i/>
              </w:rPr>
              <w:t xml:space="preserve">, Time- </w:t>
            </w:r>
            <w:r>
              <w:rPr>
                <w:b/>
                <w:bCs/>
                <w:i/>
                <w:color w:val="FF0000"/>
              </w:rPr>
              <w:t>16.0</w:t>
            </w:r>
            <w:r w:rsidRPr="00CB25C7">
              <w:rPr>
                <w:b/>
                <w:bCs/>
                <w:i/>
                <w:color w:val="FF0000"/>
              </w:rPr>
              <w:t>0</w:t>
            </w:r>
            <w:r w:rsidRPr="00162244">
              <w:rPr>
                <w:bCs/>
                <w:i/>
              </w:rPr>
              <w:t xml:space="preserve"> hours</w:t>
            </w:r>
            <w:r>
              <w:rPr>
                <w:b/>
              </w:rPr>
              <w:t xml:space="preserve"> on  </w:t>
            </w:r>
            <w:hyperlink r:id="rId16" w:history="1">
              <w:r w:rsidRPr="00155F3B">
                <w:rPr>
                  <w:rStyle w:val="Hyperlink"/>
                  <w:b/>
                  <w:bCs/>
                  <w:i/>
                  <w:color w:val="FF0000"/>
                </w:rPr>
                <w:t>www.</w:t>
              </w:r>
              <w:r w:rsidR="00204145">
                <w:rPr>
                  <w:rStyle w:val="Hyperlink"/>
                  <w:b/>
                  <w:bCs/>
                  <w:i/>
                  <w:color w:val="FF0000"/>
                </w:rPr>
                <w:t>eproc2.bihar.gov.in</w:t>
              </w:r>
            </w:hyperlink>
            <w:r>
              <w:rPr>
                <w:b/>
              </w:rPr>
              <w:t xml:space="preserve">                                      </w:t>
            </w:r>
          </w:p>
          <w:p w14:paraId="42E7EAF1" w14:textId="77777777" w:rsidR="00097E2D" w:rsidRDefault="00097E2D" w:rsidP="001867E9">
            <w:pPr>
              <w:pStyle w:val="BodyText"/>
              <w:rPr>
                <w:b/>
              </w:rPr>
            </w:pPr>
            <w:r>
              <w:rPr>
                <w:b/>
              </w:rPr>
              <w:t xml:space="preserve">                                                               </w:t>
            </w:r>
            <w:r>
              <w:rPr>
                <w:b/>
                <w:color w:val="FF0000"/>
              </w:rPr>
              <w:t>As per Invitation for Bid</w:t>
            </w:r>
          </w:p>
        </w:tc>
        <w:tc>
          <w:tcPr>
            <w:tcW w:w="360" w:type="dxa"/>
          </w:tcPr>
          <w:p w14:paraId="562D07C6" w14:textId="77777777" w:rsidR="00097E2D" w:rsidRDefault="00097E2D" w:rsidP="001867E9">
            <w:pPr>
              <w:pStyle w:val="BodyText"/>
              <w:rPr>
                <w:b/>
              </w:rPr>
            </w:pPr>
          </w:p>
        </w:tc>
        <w:tc>
          <w:tcPr>
            <w:tcW w:w="1577" w:type="dxa"/>
          </w:tcPr>
          <w:p w14:paraId="18902A2C" w14:textId="77777777" w:rsidR="00097E2D" w:rsidRDefault="00097E2D" w:rsidP="001867E9">
            <w:pPr>
              <w:pStyle w:val="BodyText"/>
              <w:jc w:val="center"/>
              <w:rPr>
                <w:b/>
              </w:rPr>
            </w:pPr>
          </w:p>
        </w:tc>
      </w:tr>
      <w:tr w:rsidR="00097E2D" w14:paraId="614CD5C8" w14:textId="77777777">
        <w:trPr>
          <w:trHeight w:val="1370"/>
        </w:trPr>
        <w:tc>
          <w:tcPr>
            <w:tcW w:w="828" w:type="dxa"/>
          </w:tcPr>
          <w:p w14:paraId="5E8C617C" w14:textId="77777777" w:rsidR="00097E2D" w:rsidRDefault="00097E2D" w:rsidP="001867E9">
            <w:pPr>
              <w:pStyle w:val="BodyText"/>
              <w:rPr>
                <w:b/>
              </w:rPr>
            </w:pPr>
            <w:r>
              <w:rPr>
                <w:b/>
              </w:rPr>
              <w:t>12.</w:t>
            </w:r>
          </w:p>
        </w:tc>
        <w:tc>
          <w:tcPr>
            <w:tcW w:w="6120" w:type="dxa"/>
          </w:tcPr>
          <w:p w14:paraId="4A84AC2F" w14:textId="77777777" w:rsidR="00097E2D" w:rsidRDefault="00097E2D" w:rsidP="001867E9">
            <w:pPr>
              <w:pStyle w:val="BodyText"/>
              <w:jc w:val="left"/>
              <w:rPr>
                <w:b/>
              </w:rPr>
            </w:pPr>
            <w:r>
              <w:rPr>
                <w:b/>
              </w:rPr>
              <w:t xml:space="preserve">Address of the Employer :- </w:t>
            </w:r>
          </w:p>
          <w:p w14:paraId="5ECE749E" w14:textId="77777777" w:rsidR="00097E2D" w:rsidRDefault="00097E2D" w:rsidP="001867E9">
            <w:pPr>
              <w:pStyle w:val="BodyText"/>
              <w:jc w:val="left"/>
              <w:rPr>
                <w:b/>
              </w:rPr>
            </w:pPr>
            <w:r>
              <w:rPr>
                <w:b/>
              </w:rPr>
              <w:t xml:space="preserve">                                                BPBCC</w:t>
            </w:r>
            <w:r w:rsidRPr="004D2DC7">
              <w:rPr>
                <w:b/>
              </w:rPr>
              <w:t>,</w:t>
            </w:r>
            <w:r>
              <w:rPr>
                <w:b/>
              </w:rPr>
              <w:t xml:space="preserve"> </w:t>
            </w:r>
            <w:proofErr w:type="spellStart"/>
            <w:r>
              <w:rPr>
                <w:b/>
              </w:rPr>
              <w:t>Kautilya</w:t>
            </w:r>
            <w:proofErr w:type="spellEnd"/>
            <w:r>
              <w:rPr>
                <w:b/>
              </w:rPr>
              <w:t xml:space="preserve"> Nagar, Patna</w:t>
            </w:r>
            <w:r w:rsidRPr="004D2DC7">
              <w:rPr>
                <w:b/>
              </w:rPr>
              <w:t xml:space="preserve"> </w:t>
            </w:r>
          </w:p>
          <w:p w14:paraId="315CC0AB" w14:textId="77777777" w:rsidR="00097E2D" w:rsidRDefault="00097E2D" w:rsidP="001867E9">
            <w:pPr>
              <w:pStyle w:val="BodyText"/>
              <w:rPr>
                <w:b/>
              </w:rPr>
            </w:pPr>
            <w:r>
              <w:rPr>
                <w:b/>
              </w:rPr>
              <w:t xml:space="preserve">                                                    </w:t>
            </w:r>
          </w:p>
        </w:tc>
        <w:tc>
          <w:tcPr>
            <w:tcW w:w="360" w:type="dxa"/>
          </w:tcPr>
          <w:p w14:paraId="4E582FD8" w14:textId="77777777" w:rsidR="00097E2D" w:rsidRDefault="00097E2D" w:rsidP="001867E9">
            <w:pPr>
              <w:pStyle w:val="BodyText"/>
              <w:rPr>
                <w:b/>
              </w:rPr>
            </w:pPr>
          </w:p>
        </w:tc>
        <w:tc>
          <w:tcPr>
            <w:tcW w:w="1577" w:type="dxa"/>
          </w:tcPr>
          <w:p w14:paraId="28305580" w14:textId="77777777" w:rsidR="00097E2D" w:rsidRDefault="00097E2D" w:rsidP="001867E9">
            <w:pPr>
              <w:pStyle w:val="BodyText"/>
              <w:jc w:val="center"/>
              <w:rPr>
                <w:b/>
              </w:rPr>
            </w:pPr>
            <w:r>
              <w:rPr>
                <w:b/>
              </w:rPr>
              <w:t>[Cl. 4.5(a)]</w:t>
            </w:r>
          </w:p>
        </w:tc>
      </w:tr>
      <w:tr w:rsidR="00097E2D" w14:paraId="55D3A2E8" w14:textId="77777777">
        <w:tc>
          <w:tcPr>
            <w:tcW w:w="828" w:type="dxa"/>
          </w:tcPr>
          <w:p w14:paraId="5BB24208" w14:textId="77777777" w:rsidR="00097E2D" w:rsidRDefault="00097E2D" w:rsidP="001867E9">
            <w:pPr>
              <w:pStyle w:val="BodyText"/>
              <w:rPr>
                <w:b/>
              </w:rPr>
            </w:pPr>
            <w:r>
              <w:rPr>
                <w:b/>
              </w:rPr>
              <w:t>13.</w:t>
            </w:r>
          </w:p>
        </w:tc>
        <w:tc>
          <w:tcPr>
            <w:tcW w:w="6120" w:type="dxa"/>
          </w:tcPr>
          <w:p w14:paraId="609C07B8" w14:textId="411C81F7" w:rsidR="00097E2D" w:rsidRDefault="00097E2D" w:rsidP="00BC529C">
            <w:pPr>
              <w:pStyle w:val="BodyText"/>
              <w:rPr>
                <w:b/>
                <w:color w:val="FF0000"/>
                <w:sz w:val="18"/>
              </w:rPr>
            </w:pPr>
            <w:r>
              <w:rPr>
                <w:b/>
              </w:rPr>
              <w:t xml:space="preserve">Identification: </w:t>
            </w:r>
            <w:r>
              <w:rPr>
                <w:b/>
              </w:rPr>
              <w:tab/>
              <w:t xml:space="preserve">   </w:t>
            </w:r>
            <w:r w:rsidR="00C3774B">
              <w:rPr>
                <w:b/>
                <w:noProof/>
                <w:color w:val="FF0000"/>
                <w:sz w:val="18"/>
              </w:rPr>
              <w:t>CONSTRUCTION OF POLICE STATION BUILDING (G+3 STRUCTURE) AT BASMATIYA POLICE STATION WITH ELECTRIFICATION IN THE DISTRICT OF ARARIA</w:t>
            </w:r>
          </w:p>
          <w:p w14:paraId="5CE0FD60" w14:textId="77777777" w:rsidR="00097E2D" w:rsidRDefault="00097E2D" w:rsidP="00BC529C">
            <w:pPr>
              <w:pStyle w:val="BodyText"/>
              <w:rPr>
                <w:b/>
              </w:rPr>
            </w:pPr>
            <w:r>
              <w:rPr>
                <w:b/>
              </w:rPr>
              <w:t>(Name of Contract)</w:t>
            </w:r>
          </w:p>
          <w:p w14:paraId="3E653C6B" w14:textId="479C7C8E" w:rsidR="00097E2D" w:rsidRDefault="00097E2D" w:rsidP="001867E9">
            <w:pPr>
              <w:spacing w:after="120"/>
            </w:pPr>
            <w:r>
              <w:t>-</w:t>
            </w:r>
            <w:r>
              <w:tab/>
              <w:t xml:space="preserve">Bid Reference No.   </w:t>
            </w:r>
            <w:r w:rsidR="00D15614">
              <w:rPr>
                <w:rFonts w:ascii="Arial" w:hAnsi="Arial" w:cs="Arial"/>
                <w:b/>
                <w:color w:val="FF0000"/>
                <w:sz w:val="20"/>
              </w:rPr>
              <w:t>06/SBD/2026-27</w:t>
            </w:r>
            <w:r w:rsidRPr="00130E38">
              <w:rPr>
                <w:rFonts w:ascii="Arial" w:hAnsi="Arial" w:cs="Arial"/>
                <w:b/>
                <w:color w:val="FF0000"/>
                <w:sz w:val="20"/>
              </w:rPr>
              <w:tab/>
            </w:r>
            <w:r>
              <w:rPr>
                <w:rFonts w:ascii="Kruti Dev 010" w:hAnsi="Kruti Dev 010"/>
                <w:bCs/>
                <w:sz w:val="26"/>
                <w:szCs w:val="32"/>
              </w:rPr>
              <w:t xml:space="preserve"> </w:t>
            </w:r>
            <w:r>
              <w:t>(insert number)</w:t>
            </w:r>
          </w:p>
          <w:p w14:paraId="4CCBA7F7" w14:textId="3A148110" w:rsidR="00097E2D" w:rsidRDefault="00097E2D" w:rsidP="00B11C7D">
            <w:pPr>
              <w:pStyle w:val="BodyText"/>
              <w:rPr>
                <w:b/>
              </w:rPr>
            </w:pPr>
            <w:r>
              <w:rPr>
                <w:b/>
              </w:rPr>
              <w:t>-</w:t>
            </w:r>
            <w:r>
              <w:rPr>
                <w:b/>
              </w:rPr>
              <w:tab/>
              <w:t xml:space="preserve">Do not open before  </w:t>
            </w:r>
            <w:r w:rsidR="00C64CD5">
              <w:rPr>
                <w:b/>
                <w:color w:val="FF0000"/>
              </w:rPr>
              <w:t>09.07.2026</w:t>
            </w:r>
            <w:r>
              <w:rPr>
                <w:b/>
                <w:color w:val="FF0000"/>
              </w:rPr>
              <w:t xml:space="preserve"> at </w:t>
            </w:r>
            <w:r w:rsidR="00B0197A">
              <w:rPr>
                <w:b/>
                <w:color w:val="FF0000"/>
              </w:rPr>
              <w:t>16:00</w:t>
            </w:r>
            <w:r>
              <w:rPr>
                <w:b/>
                <w:color w:val="FF0000"/>
              </w:rPr>
              <w:t xml:space="preserve"> </w:t>
            </w:r>
            <w:proofErr w:type="spellStart"/>
            <w:r>
              <w:rPr>
                <w:b/>
                <w:color w:val="FF0000"/>
              </w:rPr>
              <w:t>Hr</w:t>
            </w:r>
            <w:proofErr w:type="spellEnd"/>
            <w:r>
              <w:rPr>
                <w:b/>
                <w:color w:val="FF0000"/>
              </w:rPr>
              <w:t xml:space="preserve"> </w:t>
            </w:r>
            <w:r>
              <w:rPr>
                <w:b/>
              </w:rPr>
              <w:t xml:space="preserve"> (time and date)</w:t>
            </w:r>
          </w:p>
        </w:tc>
        <w:tc>
          <w:tcPr>
            <w:tcW w:w="360" w:type="dxa"/>
          </w:tcPr>
          <w:p w14:paraId="3BF7996E" w14:textId="77777777" w:rsidR="00097E2D" w:rsidRDefault="00097E2D" w:rsidP="001867E9">
            <w:pPr>
              <w:pStyle w:val="BodyText"/>
              <w:rPr>
                <w:b/>
              </w:rPr>
            </w:pPr>
          </w:p>
        </w:tc>
        <w:tc>
          <w:tcPr>
            <w:tcW w:w="1577" w:type="dxa"/>
          </w:tcPr>
          <w:p w14:paraId="24C5DD9D" w14:textId="77777777" w:rsidR="00097E2D" w:rsidRDefault="00097E2D" w:rsidP="001867E9">
            <w:pPr>
              <w:pStyle w:val="BodyText"/>
              <w:jc w:val="center"/>
              <w:rPr>
                <w:b/>
              </w:rPr>
            </w:pPr>
            <w:r>
              <w:rPr>
                <w:b/>
              </w:rPr>
              <w:t>[Cl. 19.2(b)]</w:t>
            </w:r>
          </w:p>
        </w:tc>
      </w:tr>
      <w:tr w:rsidR="00097E2D" w14:paraId="4C2A6B15" w14:textId="77777777">
        <w:trPr>
          <w:trHeight w:val="929"/>
        </w:trPr>
        <w:tc>
          <w:tcPr>
            <w:tcW w:w="828" w:type="dxa"/>
          </w:tcPr>
          <w:p w14:paraId="331D7413" w14:textId="77777777" w:rsidR="00097E2D" w:rsidRDefault="00097E2D" w:rsidP="001867E9">
            <w:pPr>
              <w:pStyle w:val="BodyText"/>
              <w:rPr>
                <w:b/>
              </w:rPr>
            </w:pPr>
            <w:r>
              <w:rPr>
                <w:b/>
              </w:rPr>
              <w:t>14.</w:t>
            </w:r>
          </w:p>
        </w:tc>
        <w:tc>
          <w:tcPr>
            <w:tcW w:w="6120" w:type="dxa"/>
          </w:tcPr>
          <w:p w14:paraId="0BFAD5EC" w14:textId="77777777" w:rsidR="00097E2D" w:rsidRDefault="00097E2D" w:rsidP="00832B4F">
            <w:pPr>
              <w:pStyle w:val="BodyText"/>
              <w:rPr>
                <w:b/>
              </w:rPr>
            </w:pPr>
            <w:r>
              <w:rPr>
                <w:b/>
              </w:rPr>
              <w:t>Bids may be submitted Percentage Rate Method</w:t>
            </w:r>
          </w:p>
        </w:tc>
        <w:tc>
          <w:tcPr>
            <w:tcW w:w="360" w:type="dxa"/>
          </w:tcPr>
          <w:p w14:paraId="30ED6A1E" w14:textId="77777777" w:rsidR="00097E2D" w:rsidRDefault="00097E2D" w:rsidP="001867E9">
            <w:pPr>
              <w:pStyle w:val="BodyText"/>
              <w:rPr>
                <w:b/>
              </w:rPr>
            </w:pPr>
          </w:p>
        </w:tc>
        <w:tc>
          <w:tcPr>
            <w:tcW w:w="1577" w:type="dxa"/>
          </w:tcPr>
          <w:p w14:paraId="1F0CE142" w14:textId="77777777" w:rsidR="00097E2D" w:rsidRDefault="00097E2D" w:rsidP="001867E9">
            <w:pPr>
              <w:pStyle w:val="BodyText"/>
              <w:jc w:val="center"/>
              <w:rPr>
                <w:b/>
              </w:rPr>
            </w:pPr>
          </w:p>
        </w:tc>
      </w:tr>
      <w:tr w:rsidR="00097E2D" w14:paraId="03523639" w14:textId="77777777">
        <w:trPr>
          <w:trHeight w:val="902"/>
        </w:trPr>
        <w:tc>
          <w:tcPr>
            <w:tcW w:w="828" w:type="dxa"/>
          </w:tcPr>
          <w:p w14:paraId="125AD0C2" w14:textId="77777777" w:rsidR="00097E2D" w:rsidRDefault="00097E2D" w:rsidP="001867E9">
            <w:pPr>
              <w:pStyle w:val="BodyText"/>
              <w:rPr>
                <w:b/>
              </w:rPr>
            </w:pPr>
            <w:r>
              <w:rPr>
                <w:b/>
              </w:rPr>
              <w:t>15.</w:t>
            </w:r>
          </w:p>
        </w:tc>
        <w:tc>
          <w:tcPr>
            <w:tcW w:w="6120" w:type="dxa"/>
          </w:tcPr>
          <w:p w14:paraId="41076AEF" w14:textId="77777777" w:rsidR="00097E2D" w:rsidRDefault="00097E2D" w:rsidP="001867E9">
            <w:pPr>
              <w:pStyle w:val="BodyText"/>
              <w:rPr>
                <w:b/>
              </w:rPr>
            </w:pPr>
            <w:r>
              <w:rPr>
                <w:b/>
              </w:rPr>
              <w:t xml:space="preserve">Schedule of rate applicable for Percentage Rate Method is </w:t>
            </w:r>
          </w:p>
          <w:p w14:paraId="549E1F1A" w14:textId="77777777" w:rsidR="00097E2D" w:rsidRDefault="00097E2D" w:rsidP="00D82034">
            <w:pPr>
              <w:pStyle w:val="BodyText"/>
              <w:rPr>
                <w:b/>
                <w:color w:val="FF0000"/>
              </w:rPr>
            </w:pPr>
            <w:r>
              <w:rPr>
                <w:b/>
                <w:color w:val="FF0000"/>
              </w:rPr>
              <w:t xml:space="preserve">S.R of B.C.D, Bihar, Patna (Effective From </w:t>
            </w:r>
            <w:r w:rsidR="00D1170E">
              <w:rPr>
                <w:b/>
                <w:color w:val="FF0000"/>
              </w:rPr>
              <w:t>01-01-2022</w:t>
            </w:r>
            <w:r>
              <w:rPr>
                <w:b/>
                <w:color w:val="FF0000"/>
              </w:rPr>
              <w:t>)</w:t>
            </w:r>
          </w:p>
        </w:tc>
        <w:tc>
          <w:tcPr>
            <w:tcW w:w="360" w:type="dxa"/>
          </w:tcPr>
          <w:p w14:paraId="511BFED6" w14:textId="77777777" w:rsidR="00097E2D" w:rsidRDefault="00097E2D" w:rsidP="001867E9">
            <w:pPr>
              <w:pStyle w:val="BodyText"/>
              <w:rPr>
                <w:b/>
              </w:rPr>
            </w:pPr>
          </w:p>
        </w:tc>
        <w:tc>
          <w:tcPr>
            <w:tcW w:w="1577" w:type="dxa"/>
          </w:tcPr>
          <w:p w14:paraId="3A0C4224" w14:textId="77777777" w:rsidR="00097E2D" w:rsidRDefault="00097E2D" w:rsidP="001867E9">
            <w:pPr>
              <w:pStyle w:val="BodyText"/>
              <w:jc w:val="center"/>
              <w:rPr>
                <w:b/>
              </w:rPr>
            </w:pPr>
          </w:p>
        </w:tc>
      </w:tr>
      <w:tr w:rsidR="00097E2D" w14:paraId="2F485D1D" w14:textId="77777777">
        <w:trPr>
          <w:trHeight w:val="920"/>
        </w:trPr>
        <w:tc>
          <w:tcPr>
            <w:tcW w:w="828" w:type="dxa"/>
          </w:tcPr>
          <w:p w14:paraId="03F6E5B4" w14:textId="77777777" w:rsidR="00097E2D" w:rsidRDefault="00097E2D" w:rsidP="001867E9">
            <w:pPr>
              <w:pStyle w:val="BodyText"/>
              <w:rPr>
                <w:b/>
              </w:rPr>
            </w:pPr>
            <w:r>
              <w:rPr>
                <w:b/>
              </w:rPr>
              <w:t>16.</w:t>
            </w:r>
          </w:p>
        </w:tc>
        <w:tc>
          <w:tcPr>
            <w:tcW w:w="6120" w:type="dxa"/>
          </w:tcPr>
          <w:p w14:paraId="31D6D853" w14:textId="1A5FBAB4" w:rsidR="00097E2D" w:rsidRDefault="00097E2D" w:rsidP="00D92709">
            <w:pPr>
              <w:pStyle w:val="BodyText"/>
              <w:rPr>
                <w:b/>
              </w:rPr>
            </w:pPr>
            <w:r>
              <w:rPr>
                <w:b/>
              </w:rPr>
              <w:t xml:space="preserve">The bid should be submitted latest by </w:t>
            </w:r>
            <w:r w:rsidR="00C64CD5">
              <w:rPr>
                <w:b/>
                <w:color w:val="FF0000"/>
              </w:rPr>
              <w:t>07-07-2026</w:t>
            </w:r>
            <w:r>
              <w:rPr>
                <w:b/>
                <w:color w:val="FF0000"/>
              </w:rPr>
              <w:t xml:space="preserve"> at 1</w:t>
            </w:r>
            <w:r w:rsidR="00547652">
              <w:rPr>
                <w:b/>
                <w:color w:val="FF0000"/>
              </w:rPr>
              <w:t>7</w:t>
            </w:r>
            <w:r>
              <w:rPr>
                <w:b/>
                <w:color w:val="FF0000"/>
              </w:rPr>
              <w:t xml:space="preserve">.00 </w:t>
            </w:r>
            <w:proofErr w:type="spellStart"/>
            <w:r>
              <w:rPr>
                <w:b/>
                <w:color w:val="FF0000"/>
              </w:rPr>
              <w:t>Hr</w:t>
            </w:r>
            <w:proofErr w:type="spellEnd"/>
            <w:r>
              <w:rPr>
                <w:b/>
              </w:rPr>
              <w:t xml:space="preserve"> (date and time)</w:t>
            </w:r>
          </w:p>
        </w:tc>
        <w:tc>
          <w:tcPr>
            <w:tcW w:w="360" w:type="dxa"/>
          </w:tcPr>
          <w:p w14:paraId="1A35BFE3" w14:textId="77777777" w:rsidR="00097E2D" w:rsidRDefault="00097E2D" w:rsidP="001867E9">
            <w:pPr>
              <w:pStyle w:val="BodyText"/>
              <w:rPr>
                <w:b/>
              </w:rPr>
            </w:pPr>
          </w:p>
        </w:tc>
        <w:tc>
          <w:tcPr>
            <w:tcW w:w="1577" w:type="dxa"/>
          </w:tcPr>
          <w:p w14:paraId="1B0F2698" w14:textId="77777777" w:rsidR="00097E2D" w:rsidRDefault="00097E2D" w:rsidP="001867E9">
            <w:pPr>
              <w:pStyle w:val="BodyText"/>
              <w:jc w:val="center"/>
              <w:rPr>
                <w:b/>
              </w:rPr>
            </w:pPr>
            <w:r>
              <w:rPr>
                <w:b/>
              </w:rPr>
              <w:t>[Cl. 20.1(a)]</w:t>
            </w:r>
          </w:p>
        </w:tc>
      </w:tr>
      <w:tr w:rsidR="00097E2D" w14:paraId="4A6CEA8E" w14:textId="77777777">
        <w:trPr>
          <w:trHeight w:val="1064"/>
        </w:trPr>
        <w:tc>
          <w:tcPr>
            <w:tcW w:w="828" w:type="dxa"/>
          </w:tcPr>
          <w:p w14:paraId="0628F319" w14:textId="77777777" w:rsidR="00097E2D" w:rsidRDefault="00097E2D" w:rsidP="001867E9">
            <w:pPr>
              <w:pStyle w:val="BodyText"/>
              <w:rPr>
                <w:b/>
              </w:rPr>
            </w:pPr>
            <w:r>
              <w:rPr>
                <w:b/>
              </w:rPr>
              <w:t>17.</w:t>
            </w:r>
          </w:p>
        </w:tc>
        <w:tc>
          <w:tcPr>
            <w:tcW w:w="6120" w:type="dxa"/>
          </w:tcPr>
          <w:p w14:paraId="6C02C1D6" w14:textId="77777777" w:rsidR="00097E2D" w:rsidRDefault="00097E2D" w:rsidP="001867E9">
            <w:pPr>
              <w:pStyle w:val="BodyText"/>
              <w:rPr>
                <w:b/>
                <w:color w:val="FF0000"/>
              </w:rPr>
            </w:pPr>
            <w:r>
              <w:rPr>
                <w:b/>
              </w:rPr>
              <w:t xml:space="preserve">The Technical bid will be opened at as per </w:t>
            </w:r>
            <w:r>
              <w:rPr>
                <w:b/>
                <w:color w:val="FF0000"/>
              </w:rPr>
              <w:t xml:space="preserve">     NIT</w:t>
            </w:r>
          </w:p>
          <w:p w14:paraId="40D31655" w14:textId="2B88F092" w:rsidR="00097E2D" w:rsidRDefault="00097E2D" w:rsidP="00243F55">
            <w:pPr>
              <w:pStyle w:val="BodyText"/>
              <w:rPr>
                <w:b/>
              </w:rPr>
            </w:pPr>
            <w:r>
              <w:rPr>
                <w:b/>
              </w:rPr>
              <w:t xml:space="preserve">on  </w:t>
            </w:r>
            <w:r w:rsidR="00C64CD5">
              <w:rPr>
                <w:b/>
                <w:color w:val="FF0000"/>
              </w:rPr>
              <w:t>09.07.2026</w:t>
            </w:r>
            <w:r>
              <w:rPr>
                <w:b/>
                <w:color w:val="FF0000"/>
              </w:rPr>
              <w:t xml:space="preserve"> at </w:t>
            </w:r>
            <w:r w:rsidR="00B0197A">
              <w:rPr>
                <w:b/>
                <w:color w:val="FF0000"/>
              </w:rPr>
              <w:t>16:00</w:t>
            </w:r>
            <w:r>
              <w:rPr>
                <w:b/>
                <w:color w:val="FF0000"/>
              </w:rPr>
              <w:t xml:space="preserve"> </w:t>
            </w:r>
            <w:proofErr w:type="spellStart"/>
            <w:r>
              <w:rPr>
                <w:b/>
                <w:color w:val="FF0000"/>
              </w:rPr>
              <w:t>Hr</w:t>
            </w:r>
            <w:proofErr w:type="spellEnd"/>
          </w:p>
        </w:tc>
        <w:tc>
          <w:tcPr>
            <w:tcW w:w="360" w:type="dxa"/>
          </w:tcPr>
          <w:p w14:paraId="7D0C862E" w14:textId="77777777" w:rsidR="00097E2D" w:rsidRDefault="00097E2D" w:rsidP="001867E9">
            <w:pPr>
              <w:pStyle w:val="BodyText"/>
              <w:rPr>
                <w:b/>
              </w:rPr>
            </w:pPr>
          </w:p>
        </w:tc>
        <w:tc>
          <w:tcPr>
            <w:tcW w:w="1577" w:type="dxa"/>
          </w:tcPr>
          <w:p w14:paraId="6484819A" w14:textId="77777777" w:rsidR="00097E2D" w:rsidRDefault="00097E2D" w:rsidP="001867E9">
            <w:pPr>
              <w:pStyle w:val="BodyText"/>
              <w:jc w:val="center"/>
              <w:rPr>
                <w:b/>
              </w:rPr>
            </w:pPr>
            <w:r>
              <w:rPr>
                <w:b/>
              </w:rPr>
              <w:t>[Cl. 23.1]</w:t>
            </w:r>
          </w:p>
        </w:tc>
      </w:tr>
      <w:tr w:rsidR="00097E2D" w14:paraId="6FFC1D6A" w14:textId="77777777">
        <w:trPr>
          <w:trHeight w:val="1082"/>
        </w:trPr>
        <w:tc>
          <w:tcPr>
            <w:tcW w:w="828" w:type="dxa"/>
          </w:tcPr>
          <w:p w14:paraId="4F6F1BDB" w14:textId="77777777" w:rsidR="00097E2D" w:rsidRDefault="00097E2D" w:rsidP="001867E9">
            <w:pPr>
              <w:pStyle w:val="BodyText"/>
              <w:rPr>
                <w:b/>
              </w:rPr>
            </w:pPr>
            <w:r>
              <w:rPr>
                <w:b/>
              </w:rPr>
              <w:lastRenderedPageBreak/>
              <w:t>18.</w:t>
            </w:r>
          </w:p>
        </w:tc>
        <w:tc>
          <w:tcPr>
            <w:tcW w:w="6120" w:type="dxa"/>
          </w:tcPr>
          <w:p w14:paraId="748C8B54" w14:textId="67F69A13" w:rsidR="00097E2D" w:rsidRPr="008E1784" w:rsidRDefault="00097E2D" w:rsidP="0095316E">
            <w:pPr>
              <w:pStyle w:val="BodyText"/>
              <w:rPr>
                <w:b/>
                <w:color w:val="FF0000"/>
              </w:rPr>
            </w:pPr>
            <w:r>
              <w:rPr>
                <w:b/>
              </w:rPr>
              <w:t xml:space="preserve">The Bank Draft in </w:t>
            </w:r>
            <w:proofErr w:type="spellStart"/>
            <w:r>
              <w:rPr>
                <w:b/>
              </w:rPr>
              <w:t>favour</w:t>
            </w:r>
            <w:proofErr w:type="spellEnd"/>
            <w:r>
              <w:rPr>
                <w:b/>
              </w:rPr>
              <w:t xml:space="preserve"> of </w:t>
            </w:r>
            <w:r>
              <w:rPr>
                <w:b/>
                <w:color w:val="FF0000"/>
                <w:u w:val="single"/>
              </w:rPr>
              <w:t>Executive Engineer</w:t>
            </w:r>
            <w:r w:rsidRPr="00130E38">
              <w:rPr>
                <w:b/>
                <w:color w:val="FF0000"/>
              </w:rPr>
              <w:t xml:space="preserve">, </w:t>
            </w:r>
            <w:r>
              <w:rPr>
                <w:b/>
                <w:color w:val="FF0000"/>
              </w:rPr>
              <w:t xml:space="preserve">BPBCC,    </w:t>
            </w:r>
            <w:r w:rsidR="0095316E">
              <w:rPr>
                <w:b/>
                <w:noProof/>
                <w:color w:val="FF0000"/>
              </w:rPr>
              <w:t>Purnia</w:t>
            </w:r>
            <w:r w:rsidRPr="00F30C15">
              <w:rPr>
                <w:b/>
                <w:noProof/>
                <w:color w:val="FF0000"/>
              </w:rPr>
              <w:t xml:space="preserve"> Division</w:t>
            </w:r>
            <w:r>
              <w:rPr>
                <w:b/>
                <w:color w:val="FF0000"/>
              </w:rPr>
              <w:t>.</w:t>
            </w:r>
            <w:r>
              <w:rPr>
                <w:b/>
              </w:rPr>
              <w:t xml:space="preserve"> , payable at </w:t>
            </w:r>
            <w:r w:rsidR="0095316E">
              <w:rPr>
                <w:b/>
                <w:noProof/>
                <w:color w:val="FF0000"/>
              </w:rPr>
              <w:t>Purnia</w:t>
            </w:r>
            <w:r>
              <w:rPr>
                <w:b/>
                <w:color w:val="FF0000"/>
              </w:rPr>
              <w:t>.</w:t>
            </w:r>
          </w:p>
        </w:tc>
        <w:tc>
          <w:tcPr>
            <w:tcW w:w="360" w:type="dxa"/>
          </w:tcPr>
          <w:p w14:paraId="4ECA0F80" w14:textId="77777777" w:rsidR="00097E2D" w:rsidRDefault="00097E2D" w:rsidP="001867E9">
            <w:pPr>
              <w:pStyle w:val="BodyText"/>
              <w:rPr>
                <w:b/>
              </w:rPr>
            </w:pPr>
          </w:p>
        </w:tc>
        <w:tc>
          <w:tcPr>
            <w:tcW w:w="1577" w:type="dxa"/>
          </w:tcPr>
          <w:p w14:paraId="38C17040" w14:textId="77777777" w:rsidR="00097E2D" w:rsidRDefault="00097E2D" w:rsidP="001867E9">
            <w:pPr>
              <w:pStyle w:val="BodyText"/>
              <w:jc w:val="center"/>
              <w:rPr>
                <w:b/>
              </w:rPr>
            </w:pPr>
            <w:r>
              <w:rPr>
                <w:b/>
              </w:rPr>
              <w:t>[Cl. 34.1]</w:t>
            </w:r>
          </w:p>
        </w:tc>
      </w:tr>
      <w:tr w:rsidR="00097E2D" w14:paraId="326B6CB7" w14:textId="77777777">
        <w:trPr>
          <w:trHeight w:val="2963"/>
        </w:trPr>
        <w:tc>
          <w:tcPr>
            <w:tcW w:w="828" w:type="dxa"/>
          </w:tcPr>
          <w:p w14:paraId="3601675D" w14:textId="77777777" w:rsidR="00097E2D" w:rsidRDefault="00097E2D" w:rsidP="001867E9">
            <w:pPr>
              <w:pStyle w:val="BodyText"/>
              <w:rPr>
                <w:b/>
              </w:rPr>
            </w:pPr>
            <w:r>
              <w:rPr>
                <w:b/>
              </w:rPr>
              <w:t>19.</w:t>
            </w:r>
          </w:p>
        </w:tc>
        <w:tc>
          <w:tcPr>
            <w:tcW w:w="6120" w:type="dxa"/>
          </w:tcPr>
          <w:p w14:paraId="6EE73E5D" w14:textId="77777777" w:rsidR="00097E2D" w:rsidRDefault="00097E2D" w:rsidP="001867E9">
            <w:pPr>
              <w:pStyle w:val="BodyText"/>
              <w:rPr>
                <w:b/>
              </w:rPr>
            </w:pPr>
            <w:r>
              <w:rPr>
                <w:b/>
              </w:rPr>
              <w:t>Escalation factors (for the cost of works executed and financial figure to a common base value for works completed)</w:t>
            </w:r>
          </w:p>
          <w:p w14:paraId="38505EFC" w14:textId="77777777" w:rsidR="00097E2D" w:rsidRDefault="00097E2D" w:rsidP="001867E9">
            <w:pPr>
              <w:pStyle w:val="BodyText"/>
              <w:rPr>
                <w:b/>
              </w:rPr>
            </w:pPr>
            <w:r>
              <w:rPr>
                <w:b/>
              </w:rPr>
              <w:tab/>
              <w:t>Year before</w:t>
            </w:r>
            <w:r>
              <w:rPr>
                <w:b/>
              </w:rPr>
              <w:tab/>
            </w:r>
            <w:r>
              <w:rPr>
                <w:b/>
              </w:rPr>
              <w:tab/>
            </w:r>
            <w:r>
              <w:rPr>
                <w:b/>
              </w:rPr>
              <w:tab/>
              <w:t>Multiply factor</w:t>
            </w:r>
          </w:p>
          <w:p w14:paraId="7E58C448" w14:textId="77777777" w:rsidR="00097E2D" w:rsidRDefault="00097E2D" w:rsidP="001867E9">
            <w:pPr>
              <w:pStyle w:val="BodyText"/>
              <w:tabs>
                <w:tab w:val="left" w:pos="972"/>
                <w:tab w:val="left" w:pos="4032"/>
              </w:tabs>
              <w:rPr>
                <w:b/>
              </w:rPr>
            </w:pPr>
            <w:r>
              <w:rPr>
                <w:b/>
              </w:rPr>
              <w:tab/>
              <w:t>One</w:t>
            </w:r>
            <w:r>
              <w:rPr>
                <w:b/>
              </w:rPr>
              <w:tab/>
              <w:t>1.1</w:t>
            </w:r>
          </w:p>
          <w:p w14:paraId="2E6EFD16" w14:textId="77777777" w:rsidR="00097E2D" w:rsidRDefault="00097E2D" w:rsidP="001867E9">
            <w:pPr>
              <w:pStyle w:val="BodyText"/>
              <w:tabs>
                <w:tab w:val="left" w:pos="972"/>
                <w:tab w:val="left" w:pos="4032"/>
              </w:tabs>
              <w:rPr>
                <w:b/>
              </w:rPr>
            </w:pPr>
            <w:r>
              <w:rPr>
                <w:b/>
              </w:rPr>
              <w:tab/>
              <w:t>Two</w:t>
            </w:r>
            <w:r>
              <w:rPr>
                <w:b/>
              </w:rPr>
              <w:tab/>
              <w:t>1.21</w:t>
            </w:r>
          </w:p>
          <w:p w14:paraId="72F00370" w14:textId="77777777" w:rsidR="00097E2D" w:rsidRDefault="00097E2D" w:rsidP="001867E9">
            <w:pPr>
              <w:pStyle w:val="BodyText"/>
              <w:tabs>
                <w:tab w:val="left" w:pos="972"/>
                <w:tab w:val="left" w:pos="4032"/>
              </w:tabs>
              <w:rPr>
                <w:b/>
              </w:rPr>
            </w:pPr>
            <w:r>
              <w:rPr>
                <w:b/>
              </w:rPr>
              <w:tab/>
              <w:t>Three</w:t>
            </w:r>
            <w:r>
              <w:rPr>
                <w:b/>
              </w:rPr>
              <w:tab/>
              <w:t>1.33</w:t>
            </w:r>
          </w:p>
          <w:p w14:paraId="7CC0E6B4" w14:textId="77777777" w:rsidR="00097E2D" w:rsidRDefault="00097E2D" w:rsidP="001867E9">
            <w:pPr>
              <w:pStyle w:val="BodyText"/>
              <w:tabs>
                <w:tab w:val="left" w:pos="972"/>
                <w:tab w:val="left" w:pos="4032"/>
              </w:tabs>
              <w:rPr>
                <w:b/>
              </w:rPr>
            </w:pPr>
            <w:r>
              <w:rPr>
                <w:b/>
              </w:rPr>
              <w:tab/>
              <w:t>Four</w:t>
            </w:r>
            <w:r>
              <w:rPr>
                <w:b/>
              </w:rPr>
              <w:tab/>
              <w:t>1.46</w:t>
            </w:r>
          </w:p>
          <w:p w14:paraId="0F5F93E2" w14:textId="77777777" w:rsidR="00097E2D" w:rsidRDefault="00097E2D" w:rsidP="001867E9">
            <w:pPr>
              <w:pStyle w:val="BodyText"/>
              <w:tabs>
                <w:tab w:val="left" w:pos="972"/>
                <w:tab w:val="left" w:pos="4032"/>
              </w:tabs>
              <w:rPr>
                <w:b/>
              </w:rPr>
            </w:pPr>
            <w:r>
              <w:rPr>
                <w:b/>
              </w:rPr>
              <w:tab/>
              <w:t>Five</w:t>
            </w:r>
            <w:r>
              <w:rPr>
                <w:b/>
              </w:rPr>
              <w:tab/>
              <w:t>1.61</w:t>
            </w:r>
          </w:p>
        </w:tc>
        <w:tc>
          <w:tcPr>
            <w:tcW w:w="360" w:type="dxa"/>
          </w:tcPr>
          <w:p w14:paraId="60B90EC1" w14:textId="77777777" w:rsidR="00097E2D" w:rsidRDefault="00097E2D" w:rsidP="001867E9">
            <w:pPr>
              <w:pStyle w:val="BodyText"/>
              <w:rPr>
                <w:b/>
              </w:rPr>
            </w:pPr>
          </w:p>
        </w:tc>
        <w:tc>
          <w:tcPr>
            <w:tcW w:w="1577" w:type="dxa"/>
          </w:tcPr>
          <w:p w14:paraId="3677F128" w14:textId="77777777" w:rsidR="00097E2D" w:rsidRDefault="00097E2D" w:rsidP="001867E9">
            <w:pPr>
              <w:pStyle w:val="BodyText"/>
              <w:jc w:val="center"/>
              <w:rPr>
                <w:b/>
              </w:rPr>
            </w:pPr>
          </w:p>
        </w:tc>
      </w:tr>
    </w:tbl>
    <w:p w14:paraId="5E367282" w14:textId="77777777" w:rsidR="00097E2D" w:rsidRDefault="00097E2D" w:rsidP="00872850">
      <w:pPr>
        <w:pStyle w:val="BodyText"/>
        <w:rPr>
          <w:b/>
        </w:rPr>
      </w:pPr>
    </w:p>
    <w:p w14:paraId="69D3D0BF" w14:textId="77777777" w:rsidR="00097E2D" w:rsidRDefault="00097E2D" w:rsidP="00872850">
      <w:pPr>
        <w:pStyle w:val="BodyText"/>
        <w:rPr>
          <w:b/>
        </w:rPr>
      </w:pPr>
    </w:p>
    <w:p w14:paraId="7DFC2253" w14:textId="77777777" w:rsidR="00097E2D" w:rsidRDefault="00097E2D" w:rsidP="00872850">
      <w:pPr>
        <w:pStyle w:val="BodyText"/>
        <w:rPr>
          <w:b/>
        </w:rPr>
      </w:pPr>
    </w:p>
    <w:p w14:paraId="4CBDBC6B" w14:textId="77777777" w:rsidR="00097E2D" w:rsidRDefault="00097E2D" w:rsidP="00872850">
      <w:pPr>
        <w:pStyle w:val="BodyText"/>
        <w:jc w:val="right"/>
        <w:rPr>
          <w:b/>
        </w:rPr>
        <w:sectPr w:rsidR="00097E2D">
          <w:pgSz w:w="11909" w:h="16992" w:code="9"/>
          <w:pgMar w:top="1267" w:right="806" w:bottom="994" w:left="2434" w:header="720" w:footer="720" w:gutter="0"/>
          <w:cols w:space="720"/>
          <w:docGrid w:linePitch="360"/>
        </w:sectPr>
      </w:pPr>
    </w:p>
    <w:p w14:paraId="25F22EDD" w14:textId="77777777" w:rsidR="00097E2D" w:rsidRDefault="00097E2D" w:rsidP="00872850">
      <w:pPr>
        <w:pStyle w:val="BodyText"/>
        <w:jc w:val="right"/>
        <w:rPr>
          <w:b/>
        </w:rPr>
      </w:pPr>
      <w:r>
        <w:rPr>
          <w:b/>
        </w:rPr>
        <w:lastRenderedPageBreak/>
        <w:t>ANNEXURE-I</w:t>
      </w:r>
    </w:p>
    <w:tbl>
      <w:tblPr>
        <w:tblW w:w="8654" w:type="dxa"/>
        <w:tblInd w:w="93" w:type="dxa"/>
        <w:tblLook w:val="0000" w:firstRow="0" w:lastRow="0" w:firstColumn="0" w:lastColumn="0" w:noHBand="0" w:noVBand="0"/>
      </w:tblPr>
      <w:tblGrid>
        <w:gridCol w:w="800"/>
        <w:gridCol w:w="2120"/>
        <w:gridCol w:w="1620"/>
        <w:gridCol w:w="1120"/>
        <w:gridCol w:w="960"/>
        <w:gridCol w:w="1017"/>
        <w:gridCol w:w="1017"/>
      </w:tblGrid>
      <w:tr w:rsidR="00455384" w:rsidRPr="0049124B" w14:paraId="31CE6B8E" w14:textId="77777777" w:rsidTr="00455384">
        <w:trPr>
          <w:trHeight w:val="255"/>
        </w:trPr>
        <w:tc>
          <w:tcPr>
            <w:tcW w:w="8654"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tcPr>
          <w:p w14:paraId="56FC8D88" w14:textId="77777777" w:rsidR="00455384" w:rsidRPr="0049124B" w:rsidRDefault="00455384" w:rsidP="00020029">
            <w:pPr>
              <w:jc w:val="right"/>
              <w:rPr>
                <w:rFonts w:ascii="Arial" w:hAnsi="Arial" w:cs="Arial"/>
                <w:b/>
                <w:bCs/>
                <w:sz w:val="20"/>
                <w:szCs w:val="20"/>
                <w:lang w:val="en-IN" w:eastAsia="en-IN"/>
              </w:rPr>
            </w:pPr>
          </w:p>
        </w:tc>
      </w:tr>
      <w:tr w:rsidR="00455384" w:rsidRPr="0049124B" w14:paraId="5AD95A05" w14:textId="77777777" w:rsidTr="00455384">
        <w:trPr>
          <w:trHeight w:val="270"/>
        </w:trPr>
        <w:tc>
          <w:tcPr>
            <w:tcW w:w="8654"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5700F58F" w14:textId="77777777" w:rsidR="00455384" w:rsidRPr="0049124B" w:rsidRDefault="00455384" w:rsidP="00020029">
            <w:pPr>
              <w:jc w:val="center"/>
              <w:rPr>
                <w:rFonts w:ascii="Arial" w:hAnsi="Arial" w:cs="Arial"/>
                <w:b/>
                <w:bCs/>
                <w:sz w:val="22"/>
                <w:szCs w:val="22"/>
                <w:lang w:val="en-IN" w:eastAsia="en-IN"/>
              </w:rPr>
            </w:pPr>
            <w:r w:rsidRPr="0049124B">
              <w:rPr>
                <w:rFonts w:ascii="Arial" w:hAnsi="Arial" w:cs="Arial"/>
                <w:b/>
                <w:bCs/>
                <w:sz w:val="22"/>
                <w:szCs w:val="22"/>
                <w:lang w:val="en-IN" w:eastAsia="en-IN"/>
              </w:rPr>
              <w:t>List of Key Plant &amp; Equipment to be deployed on BUILDING Work</w:t>
            </w:r>
          </w:p>
        </w:tc>
      </w:tr>
      <w:tr w:rsidR="00455384" w:rsidRPr="0049124B" w14:paraId="6924F853" w14:textId="77777777" w:rsidTr="00455384">
        <w:trPr>
          <w:trHeight w:val="270"/>
        </w:trPr>
        <w:tc>
          <w:tcPr>
            <w:tcW w:w="8654"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5F5F614F"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[Reference Cl. 4.5 (B) (a)]</w:t>
            </w:r>
          </w:p>
        </w:tc>
      </w:tr>
      <w:tr w:rsidR="00455384" w:rsidRPr="0049124B" w14:paraId="0A4ED84B" w14:textId="77777777" w:rsidTr="00455384">
        <w:trPr>
          <w:trHeight w:val="510"/>
        </w:trPr>
        <w:tc>
          <w:tcPr>
            <w:tcW w:w="800" w:type="dxa"/>
            <w:vMerge w:val="restart"/>
            <w:tcBorders>
              <w:top w:val="nil"/>
              <w:left w:val="single" w:sz="4" w:space="0" w:color="auto"/>
              <w:bottom w:val="single" w:sz="4" w:space="0" w:color="auto"/>
              <w:right w:val="single" w:sz="4" w:space="0" w:color="auto"/>
            </w:tcBorders>
            <w:shd w:val="clear" w:color="auto" w:fill="auto"/>
          </w:tcPr>
          <w:p w14:paraId="4A57862E" w14:textId="77777777" w:rsidR="00455384" w:rsidRPr="0049124B" w:rsidRDefault="00455384" w:rsidP="00020029">
            <w:pPr>
              <w:jc w:val="center"/>
              <w:rPr>
                <w:rFonts w:ascii="Arial" w:hAnsi="Arial" w:cs="Arial"/>
                <w:b/>
                <w:bCs/>
                <w:sz w:val="20"/>
                <w:szCs w:val="20"/>
                <w:lang w:val="en-IN" w:eastAsia="en-IN"/>
              </w:rPr>
            </w:pPr>
            <w:proofErr w:type="spellStart"/>
            <w:r w:rsidRPr="0049124B">
              <w:rPr>
                <w:rFonts w:ascii="Arial" w:hAnsi="Arial" w:cs="Arial"/>
                <w:b/>
                <w:bCs/>
                <w:sz w:val="20"/>
                <w:szCs w:val="20"/>
                <w:lang w:val="en-IN" w:eastAsia="en-IN"/>
              </w:rPr>
              <w:t>Sl.No</w:t>
            </w:r>
            <w:proofErr w:type="spellEnd"/>
            <w:r w:rsidRPr="0049124B">
              <w:rPr>
                <w:rFonts w:ascii="Arial" w:hAnsi="Arial" w:cs="Arial"/>
                <w:b/>
                <w:bCs/>
                <w:sz w:val="20"/>
                <w:szCs w:val="20"/>
                <w:lang w:val="en-IN" w:eastAsia="en-IN"/>
              </w:rPr>
              <w:t>.</w:t>
            </w:r>
          </w:p>
        </w:tc>
        <w:tc>
          <w:tcPr>
            <w:tcW w:w="2120" w:type="dxa"/>
            <w:vMerge w:val="restart"/>
            <w:tcBorders>
              <w:top w:val="nil"/>
              <w:left w:val="single" w:sz="4" w:space="0" w:color="auto"/>
              <w:bottom w:val="single" w:sz="4" w:space="0" w:color="auto"/>
              <w:right w:val="single" w:sz="4" w:space="0" w:color="auto"/>
            </w:tcBorders>
            <w:shd w:val="clear" w:color="auto" w:fill="auto"/>
          </w:tcPr>
          <w:p w14:paraId="1AC3807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Type of Equipment*</w:t>
            </w:r>
          </w:p>
        </w:tc>
        <w:tc>
          <w:tcPr>
            <w:tcW w:w="1620" w:type="dxa"/>
            <w:tcBorders>
              <w:top w:val="nil"/>
              <w:left w:val="nil"/>
              <w:bottom w:val="single" w:sz="4" w:space="0" w:color="auto"/>
              <w:right w:val="single" w:sz="4" w:space="0" w:color="auto"/>
            </w:tcBorders>
            <w:shd w:val="clear" w:color="auto" w:fill="auto"/>
          </w:tcPr>
          <w:p w14:paraId="5924CC7E"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Maximum*** Age as on---(Years)</w:t>
            </w:r>
          </w:p>
        </w:tc>
        <w:tc>
          <w:tcPr>
            <w:tcW w:w="4114" w:type="dxa"/>
            <w:gridSpan w:val="4"/>
            <w:tcBorders>
              <w:top w:val="single" w:sz="4" w:space="0" w:color="auto"/>
              <w:left w:val="nil"/>
              <w:bottom w:val="single" w:sz="4" w:space="0" w:color="auto"/>
              <w:right w:val="single" w:sz="4" w:space="0" w:color="auto"/>
            </w:tcBorders>
            <w:shd w:val="clear" w:color="auto" w:fill="auto"/>
          </w:tcPr>
          <w:p w14:paraId="73C5E77F"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Building Contract Package Size **</w:t>
            </w:r>
          </w:p>
        </w:tc>
      </w:tr>
      <w:tr w:rsidR="00455384" w:rsidRPr="0049124B" w14:paraId="6B025A57" w14:textId="77777777" w:rsidTr="00455384">
        <w:trPr>
          <w:trHeight w:val="765"/>
        </w:trPr>
        <w:tc>
          <w:tcPr>
            <w:tcW w:w="800" w:type="dxa"/>
            <w:vMerge/>
            <w:tcBorders>
              <w:top w:val="nil"/>
              <w:left w:val="single" w:sz="4" w:space="0" w:color="auto"/>
              <w:bottom w:val="single" w:sz="4" w:space="0" w:color="auto"/>
              <w:right w:val="single" w:sz="4" w:space="0" w:color="auto"/>
            </w:tcBorders>
            <w:vAlign w:val="center"/>
          </w:tcPr>
          <w:p w14:paraId="0DCC711E" w14:textId="77777777" w:rsidR="00455384" w:rsidRPr="0049124B" w:rsidRDefault="00455384" w:rsidP="00020029">
            <w:pPr>
              <w:rPr>
                <w:rFonts w:ascii="Arial" w:hAnsi="Arial" w:cs="Arial"/>
                <w:b/>
                <w:bCs/>
                <w:sz w:val="20"/>
                <w:szCs w:val="20"/>
                <w:lang w:val="en-IN" w:eastAsia="en-IN"/>
              </w:rPr>
            </w:pPr>
          </w:p>
        </w:tc>
        <w:tc>
          <w:tcPr>
            <w:tcW w:w="2120" w:type="dxa"/>
            <w:vMerge/>
            <w:tcBorders>
              <w:top w:val="nil"/>
              <w:left w:val="single" w:sz="4" w:space="0" w:color="auto"/>
              <w:bottom w:val="single" w:sz="4" w:space="0" w:color="auto"/>
              <w:right w:val="single" w:sz="4" w:space="0" w:color="auto"/>
            </w:tcBorders>
            <w:vAlign w:val="center"/>
          </w:tcPr>
          <w:p w14:paraId="771C4464" w14:textId="77777777" w:rsidR="00455384" w:rsidRPr="0049124B" w:rsidRDefault="00455384" w:rsidP="00020029">
            <w:pPr>
              <w:rPr>
                <w:rFonts w:ascii="Arial" w:hAnsi="Arial" w:cs="Arial"/>
                <w:b/>
                <w:bCs/>
                <w:sz w:val="20"/>
                <w:szCs w:val="20"/>
                <w:lang w:val="en-IN" w:eastAsia="en-IN"/>
              </w:rPr>
            </w:pPr>
          </w:p>
        </w:tc>
        <w:tc>
          <w:tcPr>
            <w:tcW w:w="1620" w:type="dxa"/>
            <w:tcBorders>
              <w:top w:val="nil"/>
              <w:left w:val="nil"/>
              <w:bottom w:val="single" w:sz="4" w:space="0" w:color="auto"/>
              <w:right w:val="single" w:sz="4" w:space="0" w:color="auto"/>
            </w:tcBorders>
            <w:shd w:val="clear" w:color="auto" w:fill="auto"/>
          </w:tcPr>
          <w:p w14:paraId="1278AEE3"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120" w:type="dxa"/>
            <w:tcBorders>
              <w:top w:val="nil"/>
              <w:left w:val="nil"/>
              <w:bottom w:val="single" w:sz="4" w:space="0" w:color="auto"/>
              <w:right w:val="single" w:sz="4" w:space="0" w:color="auto"/>
            </w:tcBorders>
            <w:shd w:val="clear" w:color="auto" w:fill="auto"/>
          </w:tcPr>
          <w:p w14:paraId="3AD9E600" w14:textId="77777777" w:rsidR="00455384" w:rsidRPr="0049124B" w:rsidRDefault="00455384" w:rsidP="00020029">
            <w:pPr>
              <w:jc w:val="center"/>
              <w:rPr>
                <w:rFonts w:ascii="Arial" w:hAnsi="Arial" w:cs="Arial"/>
                <w:b/>
                <w:bCs/>
                <w:sz w:val="20"/>
                <w:szCs w:val="20"/>
                <w:lang w:val="en-IN" w:eastAsia="en-IN"/>
              </w:rPr>
            </w:pPr>
            <w:proofErr w:type="spellStart"/>
            <w:r w:rsidRPr="0049124B">
              <w:rPr>
                <w:rFonts w:ascii="Arial" w:hAnsi="Arial" w:cs="Arial"/>
                <w:b/>
                <w:bCs/>
                <w:sz w:val="20"/>
                <w:szCs w:val="20"/>
                <w:lang w:val="en-IN" w:eastAsia="en-IN"/>
              </w:rPr>
              <w:t>Rs</w:t>
            </w:r>
            <w:proofErr w:type="spellEnd"/>
            <w:r w:rsidRPr="0049124B">
              <w:rPr>
                <w:rFonts w:ascii="Arial" w:hAnsi="Arial" w:cs="Arial"/>
                <w:b/>
                <w:bCs/>
                <w:sz w:val="20"/>
                <w:szCs w:val="20"/>
                <w:lang w:val="en-IN" w:eastAsia="en-IN"/>
              </w:rPr>
              <w:t xml:space="preserve">. 2- 5 </w:t>
            </w:r>
            <w:proofErr w:type="spellStart"/>
            <w:r w:rsidRPr="0049124B">
              <w:rPr>
                <w:rFonts w:ascii="Arial" w:hAnsi="Arial" w:cs="Arial"/>
                <w:b/>
                <w:bCs/>
                <w:sz w:val="20"/>
                <w:szCs w:val="20"/>
                <w:lang w:val="en-IN" w:eastAsia="en-IN"/>
              </w:rPr>
              <w:t>Crores</w:t>
            </w:r>
            <w:proofErr w:type="spellEnd"/>
          </w:p>
        </w:tc>
        <w:tc>
          <w:tcPr>
            <w:tcW w:w="960" w:type="dxa"/>
            <w:tcBorders>
              <w:top w:val="nil"/>
              <w:left w:val="nil"/>
              <w:bottom w:val="single" w:sz="4" w:space="0" w:color="auto"/>
              <w:right w:val="single" w:sz="4" w:space="0" w:color="auto"/>
            </w:tcBorders>
            <w:shd w:val="clear" w:color="auto" w:fill="auto"/>
          </w:tcPr>
          <w:p w14:paraId="545955EE" w14:textId="77777777" w:rsidR="00455384" w:rsidRPr="0049124B" w:rsidRDefault="00455384" w:rsidP="00020029">
            <w:pPr>
              <w:jc w:val="center"/>
              <w:rPr>
                <w:rFonts w:ascii="Arial" w:hAnsi="Arial" w:cs="Arial"/>
                <w:b/>
                <w:bCs/>
                <w:sz w:val="20"/>
                <w:szCs w:val="20"/>
                <w:lang w:val="en-IN" w:eastAsia="en-IN"/>
              </w:rPr>
            </w:pPr>
            <w:proofErr w:type="spellStart"/>
            <w:r w:rsidRPr="0049124B">
              <w:rPr>
                <w:rFonts w:ascii="Arial" w:hAnsi="Arial" w:cs="Arial"/>
                <w:b/>
                <w:bCs/>
                <w:sz w:val="20"/>
                <w:szCs w:val="20"/>
                <w:lang w:val="en-IN" w:eastAsia="en-IN"/>
              </w:rPr>
              <w:t>Rs</w:t>
            </w:r>
            <w:proofErr w:type="spellEnd"/>
            <w:r w:rsidRPr="0049124B">
              <w:rPr>
                <w:rFonts w:ascii="Arial" w:hAnsi="Arial" w:cs="Arial"/>
                <w:b/>
                <w:bCs/>
                <w:sz w:val="20"/>
                <w:szCs w:val="20"/>
                <w:lang w:val="en-IN" w:eastAsia="en-IN"/>
              </w:rPr>
              <w:t xml:space="preserve">. 5- 20 </w:t>
            </w:r>
            <w:proofErr w:type="spellStart"/>
            <w:r w:rsidRPr="0049124B">
              <w:rPr>
                <w:rFonts w:ascii="Arial" w:hAnsi="Arial" w:cs="Arial"/>
                <w:b/>
                <w:bCs/>
                <w:sz w:val="20"/>
                <w:szCs w:val="20"/>
                <w:lang w:val="en-IN" w:eastAsia="en-IN"/>
              </w:rPr>
              <w:t>Crores</w:t>
            </w:r>
            <w:proofErr w:type="spellEnd"/>
          </w:p>
        </w:tc>
        <w:tc>
          <w:tcPr>
            <w:tcW w:w="1017" w:type="dxa"/>
            <w:tcBorders>
              <w:top w:val="nil"/>
              <w:left w:val="nil"/>
              <w:bottom w:val="single" w:sz="4" w:space="0" w:color="auto"/>
              <w:right w:val="single" w:sz="4" w:space="0" w:color="auto"/>
            </w:tcBorders>
            <w:shd w:val="clear" w:color="auto" w:fill="auto"/>
          </w:tcPr>
          <w:p w14:paraId="024273B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xml:space="preserve">Rs.20-50 </w:t>
            </w:r>
            <w:proofErr w:type="spellStart"/>
            <w:r w:rsidRPr="0049124B">
              <w:rPr>
                <w:rFonts w:ascii="Arial" w:hAnsi="Arial" w:cs="Arial"/>
                <w:b/>
                <w:bCs/>
                <w:sz w:val="20"/>
                <w:szCs w:val="20"/>
                <w:lang w:val="en-IN" w:eastAsia="en-IN"/>
              </w:rPr>
              <w:t>Crores</w:t>
            </w:r>
            <w:proofErr w:type="spellEnd"/>
          </w:p>
        </w:tc>
        <w:tc>
          <w:tcPr>
            <w:tcW w:w="1017" w:type="dxa"/>
            <w:tcBorders>
              <w:top w:val="nil"/>
              <w:left w:val="nil"/>
              <w:bottom w:val="single" w:sz="4" w:space="0" w:color="auto"/>
              <w:right w:val="single" w:sz="4" w:space="0" w:color="auto"/>
            </w:tcBorders>
            <w:shd w:val="clear" w:color="auto" w:fill="auto"/>
          </w:tcPr>
          <w:p w14:paraId="4A5CF3D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xml:space="preserve">Above 50 </w:t>
            </w:r>
            <w:proofErr w:type="spellStart"/>
            <w:r w:rsidRPr="0049124B">
              <w:rPr>
                <w:rFonts w:ascii="Arial" w:hAnsi="Arial" w:cs="Arial"/>
                <w:b/>
                <w:bCs/>
                <w:sz w:val="20"/>
                <w:szCs w:val="20"/>
                <w:lang w:val="en-IN" w:eastAsia="en-IN"/>
              </w:rPr>
              <w:t>Crores</w:t>
            </w:r>
            <w:proofErr w:type="spellEnd"/>
          </w:p>
        </w:tc>
      </w:tr>
      <w:tr w:rsidR="00455384" w:rsidRPr="0049124B" w14:paraId="6622CF25" w14:textId="77777777" w:rsidTr="00455384">
        <w:trPr>
          <w:trHeight w:val="270"/>
        </w:trPr>
        <w:tc>
          <w:tcPr>
            <w:tcW w:w="800" w:type="dxa"/>
            <w:tcBorders>
              <w:top w:val="nil"/>
              <w:left w:val="single" w:sz="4" w:space="0" w:color="auto"/>
              <w:bottom w:val="single" w:sz="4" w:space="0" w:color="auto"/>
              <w:right w:val="single" w:sz="4" w:space="0" w:color="auto"/>
            </w:tcBorders>
            <w:shd w:val="clear" w:color="auto" w:fill="auto"/>
          </w:tcPr>
          <w:p w14:paraId="54509C0A"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2120" w:type="dxa"/>
            <w:tcBorders>
              <w:top w:val="nil"/>
              <w:left w:val="nil"/>
              <w:bottom w:val="single" w:sz="4" w:space="0" w:color="auto"/>
              <w:right w:val="single" w:sz="4" w:space="0" w:color="auto"/>
            </w:tcBorders>
            <w:shd w:val="clear" w:color="auto" w:fill="auto"/>
          </w:tcPr>
          <w:p w14:paraId="337EFCC8"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620" w:type="dxa"/>
            <w:tcBorders>
              <w:top w:val="nil"/>
              <w:left w:val="nil"/>
              <w:bottom w:val="single" w:sz="4" w:space="0" w:color="auto"/>
              <w:right w:val="single" w:sz="4" w:space="0" w:color="auto"/>
            </w:tcBorders>
            <w:shd w:val="clear" w:color="auto" w:fill="auto"/>
          </w:tcPr>
          <w:p w14:paraId="29B453A2"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120" w:type="dxa"/>
            <w:tcBorders>
              <w:top w:val="nil"/>
              <w:left w:val="nil"/>
              <w:bottom w:val="single" w:sz="4" w:space="0" w:color="auto"/>
              <w:right w:val="single" w:sz="4" w:space="0" w:color="auto"/>
            </w:tcBorders>
            <w:shd w:val="clear" w:color="auto" w:fill="auto"/>
          </w:tcPr>
          <w:p w14:paraId="05F9329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960" w:type="dxa"/>
            <w:tcBorders>
              <w:top w:val="nil"/>
              <w:left w:val="nil"/>
              <w:bottom w:val="single" w:sz="4" w:space="0" w:color="auto"/>
              <w:right w:val="single" w:sz="4" w:space="0" w:color="auto"/>
            </w:tcBorders>
            <w:shd w:val="clear" w:color="auto" w:fill="auto"/>
          </w:tcPr>
          <w:p w14:paraId="4415877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017" w:type="dxa"/>
            <w:tcBorders>
              <w:top w:val="nil"/>
              <w:left w:val="nil"/>
              <w:bottom w:val="single" w:sz="4" w:space="0" w:color="auto"/>
              <w:right w:val="single" w:sz="4" w:space="0" w:color="auto"/>
            </w:tcBorders>
            <w:shd w:val="clear" w:color="auto" w:fill="auto"/>
          </w:tcPr>
          <w:p w14:paraId="08F9DEAF"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017" w:type="dxa"/>
            <w:tcBorders>
              <w:top w:val="nil"/>
              <w:left w:val="nil"/>
              <w:bottom w:val="single" w:sz="4" w:space="0" w:color="auto"/>
              <w:right w:val="single" w:sz="4" w:space="0" w:color="auto"/>
            </w:tcBorders>
            <w:shd w:val="clear" w:color="auto" w:fill="auto"/>
          </w:tcPr>
          <w:p w14:paraId="74E090E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r>
      <w:tr w:rsidR="00455384" w:rsidRPr="0049124B" w14:paraId="0CCF045A" w14:textId="77777777" w:rsidTr="00455384">
        <w:trPr>
          <w:trHeight w:val="945"/>
        </w:trPr>
        <w:tc>
          <w:tcPr>
            <w:tcW w:w="800" w:type="dxa"/>
            <w:tcBorders>
              <w:top w:val="nil"/>
              <w:left w:val="single" w:sz="4" w:space="0" w:color="auto"/>
              <w:bottom w:val="single" w:sz="4" w:space="0" w:color="auto"/>
              <w:right w:val="single" w:sz="4" w:space="0" w:color="auto"/>
            </w:tcBorders>
            <w:shd w:val="clear" w:color="auto" w:fill="auto"/>
          </w:tcPr>
          <w:p w14:paraId="60719C53"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2120" w:type="dxa"/>
            <w:tcBorders>
              <w:top w:val="nil"/>
              <w:left w:val="nil"/>
              <w:bottom w:val="single" w:sz="4" w:space="0" w:color="auto"/>
              <w:right w:val="single" w:sz="4" w:space="0" w:color="auto"/>
            </w:tcBorders>
            <w:shd w:val="clear" w:color="auto" w:fill="auto"/>
          </w:tcPr>
          <w:p w14:paraId="01870CD9" w14:textId="77777777" w:rsidR="00455384" w:rsidRPr="0049124B" w:rsidRDefault="00455384" w:rsidP="00020029">
            <w:pPr>
              <w:rPr>
                <w:rFonts w:ascii="Arial" w:hAnsi="Arial" w:cs="Arial"/>
                <w:b/>
                <w:bCs/>
                <w:sz w:val="20"/>
                <w:szCs w:val="20"/>
                <w:lang w:val="en-IN" w:eastAsia="en-IN"/>
              </w:rPr>
            </w:pPr>
            <w:r w:rsidRPr="0049124B">
              <w:rPr>
                <w:rFonts w:ascii="Arial" w:hAnsi="Arial" w:cs="Arial"/>
                <w:b/>
                <w:bCs/>
                <w:sz w:val="20"/>
                <w:szCs w:val="20"/>
                <w:lang w:val="en-IN" w:eastAsia="en-IN"/>
              </w:rPr>
              <w:t>Concrete Mixer with Integral weigh Batching facility</w:t>
            </w:r>
          </w:p>
        </w:tc>
        <w:tc>
          <w:tcPr>
            <w:tcW w:w="1620" w:type="dxa"/>
            <w:tcBorders>
              <w:top w:val="nil"/>
              <w:left w:val="nil"/>
              <w:bottom w:val="single" w:sz="4" w:space="0" w:color="auto"/>
              <w:right w:val="single" w:sz="4" w:space="0" w:color="auto"/>
            </w:tcBorders>
            <w:shd w:val="clear" w:color="auto" w:fill="auto"/>
          </w:tcPr>
          <w:p w14:paraId="35049B80"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0CCE5FF6"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shd w:val="clear" w:color="auto" w:fill="auto"/>
          </w:tcPr>
          <w:p w14:paraId="644412E8"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1017" w:type="dxa"/>
            <w:tcBorders>
              <w:top w:val="nil"/>
              <w:left w:val="nil"/>
              <w:bottom w:val="single" w:sz="4" w:space="0" w:color="auto"/>
              <w:right w:val="single" w:sz="4" w:space="0" w:color="auto"/>
            </w:tcBorders>
            <w:shd w:val="clear" w:color="auto" w:fill="auto"/>
          </w:tcPr>
          <w:p w14:paraId="229628C2"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75A66DCB"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r>
      <w:tr w:rsidR="00455384" w:rsidRPr="0049124B" w14:paraId="66D9ED9A" w14:textId="77777777" w:rsidTr="00455384">
        <w:trPr>
          <w:trHeight w:val="1125"/>
        </w:trPr>
        <w:tc>
          <w:tcPr>
            <w:tcW w:w="800" w:type="dxa"/>
            <w:tcBorders>
              <w:top w:val="nil"/>
              <w:left w:val="single" w:sz="4" w:space="0" w:color="auto"/>
              <w:bottom w:val="single" w:sz="4" w:space="0" w:color="auto"/>
              <w:right w:val="single" w:sz="4" w:space="0" w:color="auto"/>
            </w:tcBorders>
            <w:shd w:val="clear" w:color="auto" w:fill="auto"/>
          </w:tcPr>
          <w:p w14:paraId="7CE6B10E"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2120" w:type="dxa"/>
            <w:tcBorders>
              <w:top w:val="nil"/>
              <w:left w:val="nil"/>
              <w:bottom w:val="single" w:sz="4" w:space="0" w:color="auto"/>
              <w:right w:val="single" w:sz="4" w:space="0" w:color="auto"/>
            </w:tcBorders>
            <w:shd w:val="clear" w:color="auto" w:fill="auto"/>
          </w:tcPr>
          <w:p w14:paraId="3923676A" w14:textId="77777777" w:rsidR="00455384" w:rsidRPr="0049124B" w:rsidRDefault="00455384" w:rsidP="00020029">
            <w:pPr>
              <w:rPr>
                <w:rFonts w:ascii="Arial" w:hAnsi="Arial" w:cs="Arial"/>
                <w:b/>
                <w:bCs/>
                <w:sz w:val="20"/>
                <w:szCs w:val="20"/>
                <w:lang w:val="en-IN" w:eastAsia="en-IN"/>
              </w:rPr>
            </w:pPr>
            <w:r w:rsidRPr="0049124B">
              <w:rPr>
                <w:rFonts w:ascii="Arial" w:hAnsi="Arial" w:cs="Arial"/>
                <w:b/>
                <w:bCs/>
                <w:sz w:val="20"/>
                <w:szCs w:val="20"/>
                <w:lang w:val="en-IN" w:eastAsia="en-IN"/>
              </w:rPr>
              <w:t>Concrete Batching &amp; Mixing plant Minimum capacity 15m</w:t>
            </w:r>
            <w:r w:rsidRPr="0049124B">
              <w:rPr>
                <w:rFonts w:ascii="Arial" w:hAnsi="Arial" w:cs="Arial"/>
                <w:b/>
                <w:bCs/>
                <w:sz w:val="20"/>
                <w:szCs w:val="20"/>
                <w:vertAlign w:val="superscript"/>
                <w:lang w:val="en-IN" w:eastAsia="en-IN"/>
              </w:rPr>
              <w:t>3</w:t>
            </w:r>
            <w:r w:rsidRPr="0049124B">
              <w:rPr>
                <w:rFonts w:ascii="Arial" w:hAnsi="Arial" w:cs="Arial"/>
                <w:b/>
                <w:bCs/>
                <w:sz w:val="20"/>
                <w:szCs w:val="20"/>
                <w:lang w:val="en-IN" w:eastAsia="en-IN"/>
              </w:rPr>
              <w:t>/</w:t>
            </w:r>
            <w:proofErr w:type="spellStart"/>
            <w:r w:rsidRPr="0049124B">
              <w:rPr>
                <w:rFonts w:ascii="Arial" w:hAnsi="Arial" w:cs="Arial"/>
                <w:b/>
                <w:bCs/>
                <w:sz w:val="20"/>
                <w:szCs w:val="20"/>
                <w:lang w:val="en-IN" w:eastAsia="en-IN"/>
              </w:rPr>
              <w:t>hr</w:t>
            </w:r>
            <w:proofErr w:type="spellEnd"/>
            <w:r w:rsidRPr="0049124B">
              <w:rPr>
                <w:rFonts w:ascii="Arial" w:hAnsi="Arial" w:cs="Arial"/>
                <w:b/>
                <w:bCs/>
                <w:sz w:val="20"/>
                <w:szCs w:val="20"/>
                <w:lang w:val="en-IN" w:eastAsia="en-IN"/>
              </w:rPr>
              <w:t xml:space="preserve"> .</w:t>
            </w:r>
          </w:p>
        </w:tc>
        <w:tc>
          <w:tcPr>
            <w:tcW w:w="1620" w:type="dxa"/>
            <w:tcBorders>
              <w:top w:val="nil"/>
              <w:left w:val="nil"/>
              <w:bottom w:val="single" w:sz="4" w:space="0" w:color="auto"/>
              <w:right w:val="single" w:sz="4" w:space="0" w:color="auto"/>
            </w:tcBorders>
            <w:shd w:val="clear" w:color="auto" w:fill="auto"/>
          </w:tcPr>
          <w:p w14:paraId="1E4314C4"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0E807314"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14:paraId="70CB91DE"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4CA7D60D"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5DCB99D8"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455384" w:rsidRPr="0049124B" w14:paraId="5EB60E60" w14:textId="77777777" w:rsidTr="00455384">
        <w:trPr>
          <w:trHeight w:val="270"/>
        </w:trPr>
        <w:tc>
          <w:tcPr>
            <w:tcW w:w="800" w:type="dxa"/>
            <w:tcBorders>
              <w:top w:val="nil"/>
              <w:left w:val="single" w:sz="4" w:space="0" w:color="auto"/>
              <w:bottom w:val="single" w:sz="4" w:space="0" w:color="auto"/>
              <w:right w:val="single" w:sz="4" w:space="0" w:color="auto"/>
            </w:tcBorders>
            <w:shd w:val="clear" w:color="auto" w:fill="auto"/>
          </w:tcPr>
          <w:p w14:paraId="517D09A2"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3</w:t>
            </w:r>
          </w:p>
        </w:tc>
        <w:tc>
          <w:tcPr>
            <w:tcW w:w="2120" w:type="dxa"/>
            <w:tcBorders>
              <w:top w:val="nil"/>
              <w:left w:val="nil"/>
              <w:bottom w:val="single" w:sz="4" w:space="0" w:color="auto"/>
              <w:right w:val="single" w:sz="4" w:space="0" w:color="auto"/>
            </w:tcBorders>
            <w:shd w:val="clear" w:color="auto" w:fill="auto"/>
          </w:tcPr>
          <w:p w14:paraId="44E759C7" w14:textId="77777777" w:rsidR="00455384" w:rsidRPr="0049124B" w:rsidRDefault="00455384" w:rsidP="00F17A83">
            <w:pPr>
              <w:rPr>
                <w:rFonts w:ascii="Arial" w:hAnsi="Arial" w:cs="Arial"/>
                <w:b/>
                <w:bCs/>
                <w:sz w:val="20"/>
                <w:szCs w:val="20"/>
                <w:lang w:val="en-IN" w:eastAsia="en-IN"/>
              </w:rPr>
            </w:pPr>
            <w:r w:rsidRPr="0049124B">
              <w:rPr>
                <w:rFonts w:ascii="Arial" w:hAnsi="Arial" w:cs="Arial"/>
                <w:b/>
                <w:bCs/>
                <w:sz w:val="20"/>
                <w:szCs w:val="20"/>
                <w:lang w:val="en-IN" w:eastAsia="en-IN"/>
              </w:rPr>
              <w:t>Pump for concreting</w:t>
            </w:r>
            <w:r w:rsidR="00F17A83">
              <w:rPr>
                <w:rFonts w:ascii="Arial" w:hAnsi="Arial" w:cs="Arial"/>
                <w:b/>
                <w:bCs/>
                <w:sz w:val="20"/>
                <w:szCs w:val="20"/>
                <w:lang w:val="en-IN" w:eastAsia="en-IN"/>
              </w:rPr>
              <w:t xml:space="preserve"> (</w:t>
            </w:r>
            <w:r w:rsidR="00F17A83" w:rsidRPr="00F17A83">
              <w:rPr>
                <w:rFonts w:ascii="Arial" w:hAnsi="Arial" w:cs="Arial"/>
                <w:b/>
                <w:bCs/>
                <w:sz w:val="20"/>
                <w:szCs w:val="20"/>
                <w:lang w:val="en-IN" w:eastAsia="en-IN"/>
              </w:rPr>
              <w:t>Optional)</w:t>
            </w:r>
          </w:p>
        </w:tc>
        <w:tc>
          <w:tcPr>
            <w:tcW w:w="1620" w:type="dxa"/>
            <w:tcBorders>
              <w:top w:val="nil"/>
              <w:left w:val="nil"/>
              <w:bottom w:val="single" w:sz="4" w:space="0" w:color="auto"/>
              <w:right w:val="single" w:sz="4" w:space="0" w:color="auto"/>
            </w:tcBorders>
            <w:shd w:val="clear" w:color="auto" w:fill="auto"/>
          </w:tcPr>
          <w:p w14:paraId="7A6BFD88"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1BEA4D3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14:paraId="06A1AFF9"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03E8874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0A9A5B8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455384" w:rsidRPr="0049124B" w14:paraId="344A6595" w14:textId="77777777" w:rsidTr="00455384">
        <w:trPr>
          <w:trHeight w:val="255"/>
        </w:trPr>
        <w:tc>
          <w:tcPr>
            <w:tcW w:w="800" w:type="dxa"/>
            <w:tcBorders>
              <w:top w:val="nil"/>
              <w:left w:val="single" w:sz="4" w:space="0" w:color="auto"/>
              <w:bottom w:val="single" w:sz="4" w:space="0" w:color="auto"/>
              <w:right w:val="single" w:sz="4" w:space="0" w:color="auto"/>
            </w:tcBorders>
            <w:shd w:val="clear" w:color="auto" w:fill="auto"/>
          </w:tcPr>
          <w:p w14:paraId="09526BE5"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4</w:t>
            </w:r>
          </w:p>
        </w:tc>
        <w:tc>
          <w:tcPr>
            <w:tcW w:w="2120" w:type="dxa"/>
            <w:tcBorders>
              <w:top w:val="nil"/>
              <w:left w:val="nil"/>
              <w:bottom w:val="single" w:sz="4" w:space="0" w:color="auto"/>
              <w:right w:val="single" w:sz="4" w:space="0" w:color="auto"/>
            </w:tcBorders>
            <w:shd w:val="clear" w:color="auto" w:fill="auto"/>
          </w:tcPr>
          <w:p w14:paraId="3A01DCB3"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Transit Mixture</w:t>
            </w:r>
          </w:p>
        </w:tc>
        <w:tc>
          <w:tcPr>
            <w:tcW w:w="1620" w:type="dxa"/>
            <w:tcBorders>
              <w:top w:val="nil"/>
              <w:left w:val="nil"/>
              <w:bottom w:val="single" w:sz="4" w:space="0" w:color="auto"/>
              <w:right w:val="single" w:sz="4" w:space="0" w:color="auto"/>
            </w:tcBorders>
            <w:shd w:val="clear" w:color="auto" w:fill="auto"/>
          </w:tcPr>
          <w:p w14:paraId="747C94D1"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6A66154D"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14:paraId="694C2315"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28EABCFD"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50610003"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455384" w:rsidRPr="0049124B" w14:paraId="565377D6" w14:textId="77777777" w:rsidTr="00455384">
        <w:trPr>
          <w:trHeight w:val="510"/>
        </w:trPr>
        <w:tc>
          <w:tcPr>
            <w:tcW w:w="800" w:type="dxa"/>
            <w:tcBorders>
              <w:top w:val="nil"/>
              <w:left w:val="single" w:sz="4" w:space="0" w:color="auto"/>
              <w:bottom w:val="single" w:sz="4" w:space="0" w:color="auto"/>
              <w:right w:val="single" w:sz="4" w:space="0" w:color="auto"/>
            </w:tcBorders>
            <w:shd w:val="clear" w:color="auto" w:fill="auto"/>
          </w:tcPr>
          <w:p w14:paraId="2527CD96"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2120" w:type="dxa"/>
            <w:tcBorders>
              <w:top w:val="nil"/>
              <w:left w:val="nil"/>
              <w:bottom w:val="single" w:sz="4" w:space="0" w:color="auto"/>
              <w:right w:val="single" w:sz="4" w:space="0" w:color="auto"/>
            </w:tcBorders>
            <w:shd w:val="clear" w:color="auto" w:fill="auto"/>
          </w:tcPr>
          <w:p w14:paraId="0306BFC6"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xml:space="preserve">Vibrator (Plate &amp; </w:t>
            </w:r>
            <w:proofErr w:type="spellStart"/>
            <w:r w:rsidRPr="0049124B">
              <w:rPr>
                <w:rFonts w:ascii="Arial" w:hAnsi="Arial" w:cs="Arial"/>
                <w:b/>
                <w:bCs/>
                <w:sz w:val="20"/>
                <w:szCs w:val="20"/>
                <w:lang w:val="en-IN" w:eastAsia="en-IN"/>
              </w:rPr>
              <w:t>Niddle</w:t>
            </w:r>
            <w:proofErr w:type="spellEnd"/>
            <w:r w:rsidRPr="0049124B">
              <w:rPr>
                <w:rFonts w:ascii="Arial" w:hAnsi="Arial" w:cs="Arial"/>
                <w:b/>
                <w:bCs/>
                <w:sz w:val="20"/>
                <w:szCs w:val="20"/>
                <w:lang w:val="en-IN" w:eastAsia="en-IN"/>
              </w:rPr>
              <w:t>)</w:t>
            </w:r>
          </w:p>
        </w:tc>
        <w:tc>
          <w:tcPr>
            <w:tcW w:w="1620" w:type="dxa"/>
            <w:tcBorders>
              <w:top w:val="nil"/>
              <w:left w:val="nil"/>
              <w:bottom w:val="single" w:sz="4" w:space="0" w:color="auto"/>
              <w:right w:val="single" w:sz="4" w:space="0" w:color="auto"/>
            </w:tcBorders>
            <w:shd w:val="clear" w:color="auto" w:fill="auto"/>
          </w:tcPr>
          <w:p w14:paraId="34F7BEF6"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1F65A768"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960" w:type="dxa"/>
            <w:tcBorders>
              <w:top w:val="nil"/>
              <w:left w:val="nil"/>
              <w:bottom w:val="single" w:sz="4" w:space="0" w:color="auto"/>
              <w:right w:val="single" w:sz="4" w:space="0" w:color="auto"/>
            </w:tcBorders>
            <w:shd w:val="clear" w:color="auto" w:fill="auto"/>
          </w:tcPr>
          <w:p w14:paraId="19D4089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4</w:t>
            </w:r>
          </w:p>
        </w:tc>
        <w:tc>
          <w:tcPr>
            <w:tcW w:w="1017" w:type="dxa"/>
            <w:tcBorders>
              <w:top w:val="nil"/>
              <w:left w:val="nil"/>
              <w:bottom w:val="single" w:sz="4" w:space="0" w:color="auto"/>
              <w:right w:val="single" w:sz="4" w:space="0" w:color="auto"/>
            </w:tcBorders>
            <w:shd w:val="clear" w:color="auto" w:fill="auto"/>
          </w:tcPr>
          <w:p w14:paraId="76595699"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1017" w:type="dxa"/>
            <w:tcBorders>
              <w:top w:val="nil"/>
              <w:left w:val="nil"/>
              <w:bottom w:val="single" w:sz="4" w:space="0" w:color="auto"/>
              <w:right w:val="single" w:sz="4" w:space="0" w:color="auto"/>
            </w:tcBorders>
            <w:shd w:val="clear" w:color="auto" w:fill="auto"/>
          </w:tcPr>
          <w:p w14:paraId="5C5C271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6</w:t>
            </w:r>
          </w:p>
        </w:tc>
      </w:tr>
      <w:tr w:rsidR="00455384" w:rsidRPr="0049124B" w14:paraId="276ABBDF" w14:textId="77777777" w:rsidTr="00455384">
        <w:trPr>
          <w:trHeight w:val="255"/>
        </w:trPr>
        <w:tc>
          <w:tcPr>
            <w:tcW w:w="800" w:type="dxa"/>
            <w:tcBorders>
              <w:top w:val="nil"/>
              <w:left w:val="single" w:sz="4" w:space="0" w:color="auto"/>
              <w:bottom w:val="single" w:sz="4" w:space="0" w:color="auto"/>
              <w:right w:val="single" w:sz="4" w:space="0" w:color="auto"/>
            </w:tcBorders>
            <w:shd w:val="clear" w:color="auto" w:fill="auto"/>
          </w:tcPr>
          <w:p w14:paraId="5B294394"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6</w:t>
            </w:r>
          </w:p>
        </w:tc>
        <w:tc>
          <w:tcPr>
            <w:tcW w:w="2120" w:type="dxa"/>
            <w:tcBorders>
              <w:top w:val="nil"/>
              <w:left w:val="nil"/>
              <w:bottom w:val="single" w:sz="4" w:space="0" w:color="auto"/>
              <w:right w:val="single" w:sz="4" w:space="0" w:color="auto"/>
            </w:tcBorders>
            <w:shd w:val="clear" w:color="auto" w:fill="auto"/>
          </w:tcPr>
          <w:p w14:paraId="591261C0"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Water Tanker</w:t>
            </w:r>
          </w:p>
        </w:tc>
        <w:tc>
          <w:tcPr>
            <w:tcW w:w="1620" w:type="dxa"/>
            <w:tcBorders>
              <w:top w:val="nil"/>
              <w:left w:val="nil"/>
              <w:bottom w:val="single" w:sz="4" w:space="0" w:color="auto"/>
              <w:right w:val="single" w:sz="4" w:space="0" w:color="auto"/>
            </w:tcBorders>
            <w:shd w:val="clear" w:color="auto" w:fill="auto"/>
          </w:tcPr>
          <w:p w14:paraId="313CEC8D"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094BA2F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shd w:val="clear" w:color="auto" w:fill="auto"/>
          </w:tcPr>
          <w:p w14:paraId="35B85525"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7BA73DB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1017" w:type="dxa"/>
            <w:tcBorders>
              <w:top w:val="nil"/>
              <w:left w:val="nil"/>
              <w:bottom w:val="single" w:sz="4" w:space="0" w:color="auto"/>
              <w:right w:val="single" w:sz="4" w:space="0" w:color="auto"/>
            </w:tcBorders>
            <w:shd w:val="clear" w:color="auto" w:fill="auto"/>
          </w:tcPr>
          <w:p w14:paraId="59F85892"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3</w:t>
            </w:r>
          </w:p>
        </w:tc>
      </w:tr>
      <w:tr w:rsidR="00455384" w:rsidRPr="0049124B" w14:paraId="1D2423DF" w14:textId="77777777" w:rsidTr="00455384">
        <w:trPr>
          <w:trHeight w:val="780"/>
        </w:trPr>
        <w:tc>
          <w:tcPr>
            <w:tcW w:w="800" w:type="dxa"/>
            <w:tcBorders>
              <w:top w:val="nil"/>
              <w:left w:val="single" w:sz="4" w:space="0" w:color="auto"/>
              <w:bottom w:val="single" w:sz="4" w:space="0" w:color="auto"/>
              <w:right w:val="single" w:sz="4" w:space="0" w:color="auto"/>
            </w:tcBorders>
            <w:shd w:val="clear" w:color="auto" w:fill="auto"/>
          </w:tcPr>
          <w:p w14:paraId="44B623E4"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7</w:t>
            </w:r>
          </w:p>
        </w:tc>
        <w:tc>
          <w:tcPr>
            <w:tcW w:w="2120" w:type="dxa"/>
            <w:tcBorders>
              <w:top w:val="nil"/>
              <w:left w:val="nil"/>
              <w:bottom w:val="single" w:sz="4" w:space="0" w:color="auto"/>
              <w:right w:val="single" w:sz="4" w:space="0" w:color="auto"/>
            </w:tcBorders>
            <w:shd w:val="clear" w:color="auto" w:fill="auto"/>
          </w:tcPr>
          <w:p w14:paraId="1A8BBF6B"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Steel shuttering</w:t>
            </w:r>
          </w:p>
        </w:tc>
        <w:tc>
          <w:tcPr>
            <w:tcW w:w="1620" w:type="dxa"/>
            <w:tcBorders>
              <w:top w:val="nil"/>
              <w:left w:val="nil"/>
              <w:bottom w:val="single" w:sz="4" w:space="0" w:color="auto"/>
              <w:right w:val="single" w:sz="4" w:space="0" w:color="auto"/>
            </w:tcBorders>
            <w:shd w:val="clear" w:color="auto" w:fill="auto"/>
          </w:tcPr>
          <w:p w14:paraId="7E3B1A53"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3C6DD3AB"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2000sft</w:t>
            </w:r>
          </w:p>
        </w:tc>
        <w:tc>
          <w:tcPr>
            <w:tcW w:w="960" w:type="dxa"/>
            <w:tcBorders>
              <w:top w:val="nil"/>
              <w:left w:val="nil"/>
              <w:bottom w:val="single" w:sz="4" w:space="0" w:color="auto"/>
              <w:right w:val="single" w:sz="4" w:space="0" w:color="auto"/>
            </w:tcBorders>
            <w:shd w:val="clear" w:color="auto" w:fill="auto"/>
          </w:tcPr>
          <w:p w14:paraId="5C5E282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3000sft</w:t>
            </w:r>
          </w:p>
        </w:tc>
        <w:tc>
          <w:tcPr>
            <w:tcW w:w="1017" w:type="dxa"/>
            <w:tcBorders>
              <w:top w:val="nil"/>
              <w:left w:val="nil"/>
              <w:bottom w:val="single" w:sz="4" w:space="0" w:color="auto"/>
              <w:right w:val="single" w:sz="4" w:space="0" w:color="auto"/>
            </w:tcBorders>
            <w:shd w:val="clear" w:color="auto" w:fill="auto"/>
          </w:tcPr>
          <w:p w14:paraId="233742A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10000sft</w:t>
            </w:r>
          </w:p>
        </w:tc>
        <w:tc>
          <w:tcPr>
            <w:tcW w:w="1017" w:type="dxa"/>
            <w:tcBorders>
              <w:top w:val="nil"/>
              <w:left w:val="nil"/>
              <w:bottom w:val="single" w:sz="4" w:space="0" w:color="auto"/>
              <w:right w:val="single" w:sz="4" w:space="0" w:color="auto"/>
            </w:tcBorders>
            <w:shd w:val="clear" w:color="auto" w:fill="auto"/>
          </w:tcPr>
          <w:p w14:paraId="1A03C18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more than 10000sft</w:t>
            </w:r>
          </w:p>
        </w:tc>
      </w:tr>
      <w:tr w:rsidR="00455384" w:rsidRPr="0049124B" w14:paraId="3752C394" w14:textId="77777777" w:rsidTr="00455384">
        <w:trPr>
          <w:trHeight w:val="255"/>
        </w:trPr>
        <w:tc>
          <w:tcPr>
            <w:tcW w:w="800" w:type="dxa"/>
            <w:tcBorders>
              <w:top w:val="nil"/>
              <w:left w:val="nil"/>
              <w:bottom w:val="nil"/>
              <w:right w:val="nil"/>
            </w:tcBorders>
            <w:shd w:val="clear" w:color="auto" w:fill="auto"/>
            <w:noWrap/>
            <w:vAlign w:val="bottom"/>
          </w:tcPr>
          <w:p w14:paraId="0E80F4F6" w14:textId="77777777" w:rsidR="00455384" w:rsidRPr="0049124B" w:rsidRDefault="00455384" w:rsidP="00020029">
            <w:pPr>
              <w:jc w:val="both"/>
              <w:rPr>
                <w:rFonts w:ascii="Arial" w:hAnsi="Arial" w:cs="Arial"/>
                <w:b/>
                <w:bCs/>
                <w:sz w:val="20"/>
                <w:szCs w:val="20"/>
                <w:lang w:val="en-IN" w:eastAsia="en-IN"/>
              </w:rPr>
            </w:pPr>
          </w:p>
        </w:tc>
        <w:tc>
          <w:tcPr>
            <w:tcW w:w="2120" w:type="dxa"/>
            <w:tcBorders>
              <w:top w:val="nil"/>
              <w:left w:val="nil"/>
              <w:bottom w:val="nil"/>
              <w:right w:val="nil"/>
            </w:tcBorders>
            <w:shd w:val="clear" w:color="auto" w:fill="auto"/>
            <w:noWrap/>
            <w:vAlign w:val="bottom"/>
          </w:tcPr>
          <w:p w14:paraId="044237C5" w14:textId="77777777" w:rsidR="00455384" w:rsidRPr="0049124B" w:rsidRDefault="00455384" w:rsidP="00020029">
            <w:pPr>
              <w:rPr>
                <w:rFonts w:ascii="Arial" w:hAnsi="Arial" w:cs="Arial"/>
                <w:sz w:val="20"/>
                <w:szCs w:val="20"/>
                <w:lang w:val="en-IN" w:eastAsia="en-IN"/>
              </w:rPr>
            </w:pPr>
          </w:p>
        </w:tc>
        <w:tc>
          <w:tcPr>
            <w:tcW w:w="1620" w:type="dxa"/>
            <w:tcBorders>
              <w:top w:val="nil"/>
              <w:left w:val="nil"/>
              <w:bottom w:val="nil"/>
              <w:right w:val="nil"/>
            </w:tcBorders>
            <w:shd w:val="clear" w:color="auto" w:fill="auto"/>
            <w:noWrap/>
            <w:vAlign w:val="bottom"/>
          </w:tcPr>
          <w:p w14:paraId="7B622F18" w14:textId="77777777" w:rsidR="00455384" w:rsidRPr="0049124B" w:rsidRDefault="00455384" w:rsidP="00020029">
            <w:pPr>
              <w:rPr>
                <w:rFonts w:ascii="Arial" w:hAnsi="Arial" w:cs="Arial"/>
                <w:sz w:val="20"/>
                <w:szCs w:val="20"/>
                <w:lang w:val="en-IN" w:eastAsia="en-IN"/>
              </w:rPr>
            </w:pPr>
          </w:p>
        </w:tc>
        <w:tc>
          <w:tcPr>
            <w:tcW w:w="1120" w:type="dxa"/>
            <w:tcBorders>
              <w:top w:val="nil"/>
              <w:left w:val="nil"/>
              <w:bottom w:val="nil"/>
              <w:right w:val="nil"/>
            </w:tcBorders>
            <w:shd w:val="clear" w:color="auto" w:fill="auto"/>
            <w:noWrap/>
            <w:vAlign w:val="bottom"/>
          </w:tcPr>
          <w:p w14:paraId="00B5A435" w14:textId="77777777" w:rsidR="00455384" w:rsidRPr="0049124B" w:rsidRDefault="00455384" w:rsidP="00020029">
            <w:pPr>
              <w:rPr>
                <w:rFonts w:ascii="Arial" w:hAnsi="Arial" w:cs="Arial"/>
                <w:sz w:val="20"/>
                <w:szCs w:val="20"/>
                <w:lang w:val="en-IN" w:eastAsia="en-IN"/>
              </w:rPr>
            </w:pPr>
          </w:p>
        </w:tc>
        <w:tc>
          <w:tcPr>
            <w:tcW w:w="960" w:type="dxa"/>
            <w:tcBorders>
              <w:top w:val="nil"/>
              <w:left w:val="nil"/>
              <w:bottom w:val="nil"/>
              <w:right w:val="nil"/>
            </w:tcBorders>
            <w:shd w:val="clear" w:color="auto" w:fill="auto"/>
            <w:noWrap/>
            <w:vAlign w:val="bottom"/>
          </w:tcPr>
          <w:p w14:paraId="53693BBA" w14:textId="77777777" w:rsidR="00455384" w:rsidRPr="0049124B" w:rsidRDefault="00455384" w:rsidP="00020029">
            <w:pPr>
              <w:rPr>
                <w:rFonts w:ascii="Arial" w:hAnsi="Arial" w:cs="Arial"/>
                <w:sz w:val="20"/>
                <w:szCs w:val="20"/>
                <w:lang w:val="en-IN" w:eastAsia="en-IN"/>
              </w:rPr>
            </w:pPr>
          </w:p>
        </w:tc>
        <w:tc>
          <w:tcPr>
            <w:tcW w:w="1017" w:type="dxa"/>
            <w:tcBorders>
              <w:top w:val="nil"/>
              <w:left w:val="nil"/>
              <w:bottom w:val="nil"/>
              <w:right w:val="nil"/>
            </w:tcBorders>
            <w:shd w:val="clear" w:color="auto" w:fill="auto"/>
            <w:noWrap/>
            <w:vAlign w:val="bottom"/>
          </w:tcPr>
          <w:p w14:paraId="07252A70" w14:textId="77777777" w:rsidR="00455384" w:rsidRPr="0049124B" w:rsidRDefault="00455384" w:rsidP="00020029">
            <w:pPr>
              <w:rPr>
                <w:rFonts w:ascii="Arial" w:hAnsi="Arial" w:cs="Arial"/>
                <w:sz w:val="20"/>
                <w:szCs w:val="20"/>
                <w:lang w:val="en-IN" w:eastAsia="en-IN"/>
              </w:rPr>
            </w:pPr>
          </w:p>
        </w:tc>
        <w:tc>
          <w:tcPr>
            <w:tcW w:w="1017" w:type="dxa"/>
            <w:tcBorders>
              <w:top w:val="nil"/>
              <w:left w:val="nil"/>
              <w:bottom w:val="nil"/>
              <w:right w:val="nil"/>
            </w:tcBorders>
            <w:shd w:val="clear" w:color="auto" w:fill="auto"/>
            <w:noWrap/>
            <w:vAlign w:val="bottom"/>
          </w:tcPr>
          <w:p w14:paraId="37D9BDCA" w14:textId="77777777" w:rsidR="00455384" w:rsidRPr="0049124B" w:rsidRDefault="00455384" w:rsidP="00020029">
            <w:pPr>
              <w:rPr>
                <w:rFonts w:ascii="Arial" w:hAnsi="Arial" w:cs="Arial"/>
                <w:sz w:val="20"/>
                <w:szCs w:val="20"/>
                <w:lang w:val="en-IN" w:eastAsia="en-IN"/>
              </w:rPr>
            </w:pPr>
          </w:p>
        </w:tc>
      </w:tr>
    </w:tbl>
    <w:p w14:paraId="7D25CC65" w14:textId="77777777" w:rsidR="00455384" w:rsidRDefault="00455384" w:rsidP="00872850">
      <w:pPr>
        <w:pStyle w:val="BodyText"/>
        <w:jc w:val="center"/>
        <w:rPr>
          <w:b/>
        </w:rPr>
      </w:pPr>
    </w:p>
    <w:p w14:paraId="2E1F3168" w14:textId="77777777" w:rsidR="00097E2D" w:rsidRDefault="00097E2D" w:rsidP="00872850">
      <w:pPr>
        <w:pStyle w:val="BodyText"/>
        <w:rPr>
          <w:b/>
        </w:rPr>
      </w:pPr>
    </w:p>
    <w:p w14:paraId="7DB74037" w14:textId="77777777" w:rsidR="00097E2D" w:rsidRDefault="00097E2D" w:rsidP="00872850">
      <w:pPr>
        <w:pStyle w:val="BodyText"/>
        <w:rPr>
          <w:b/>
        </w:rPr>
      </w:pPr>
      <w:r>
        <w:rPr>
          <w:b/>
        </w:rPr>
        <w:t xml:space="preserve">*   </w:t>
      </w:r>
      <w:r>
        <w:rPr>
          <w:b/>
        </w:rPr>
        <w:tab/>
      </w:r>
      <w:r>
        <w:rPr>
          <w:b/>
        </w:rPr>
        <w:tab/>
      </w:r>
      <w:r>
        <w:rPr>
          <w:b/>
        </w:rPr>
        <w:tab/>
      </w:r>
      <w:r>
        <w:rPr>
          <w:b/>
        </w:rPr>
        <w:tab/>
      </w:r>
      <w:r>
        <w:rPr>
          <w:b/>
        </w:rPr>
        <w:tab/>
      </w:r>
      <w:r>
        <w:rPr>
          <w:b/>
        </w:rPr>
        <w:tab/>
        <w:t>To be decided by the concern department before floating the tender.</w:t>
      </w:r>
    </w:p>
    <w:p w14:paraId="7A276B39" w14:textId="77777777" w:rsidR="00097E2D" w:rsidRDefault="00097E2D" w:rsidP="00853784">
      <w:pPr>
        <w:pStyle w:val="BodyText"/>
        <w:spacing w:after="0"/>
        <w:rPr>
          <w:b/>
        </w:rPr>
      </w:pPr>
      <w:r>
        <w:rPr>
          <w:b/>
        </w:rPr>
        <w:t xml:space="preserve">** </w:t>
      </w:r>
      <w:r>
        <w:rPr>
          <w:b/>
        </w:rPr>
        <w:tab/>
      </w:r>
      <w:r>
        <w:rPr>
          <w:b/>
        </w:rPr>
        <w:tab/>
      </w:r>
      <w:r>
        <w:rPr>
          <w:b/>
        </w:rPr>
        <w:tab/>
      </w:r>
      <w:r>
        <w:rPr>
          <w:b/>
        </w:rPr>
        <w:tab/>
      </w:r>
      <w:r>
        <w:rPr>
          <w:b/>
        </w:rPr>
        <w:tab/>
      </w:r>
      <w:r>
        <w:rPr>
          <w:b/>
        </w:rPr>
        <w:tab/>
        <w:t xml:space="preserve">On the basis of nature of Construction work list of key plant &amp; </w:t>
      </w:r>
      <w:proofErr w:type="spellStart"/>
      <w:r>
        <w:rPr>
          <w:b/>
        </w:rPr>
        <w:t>Equipments</w:t>
      </w:r>
      <w:proofErr w:type="spellEnd"/>
      <w:r>
        <w:rPr>
          <w:b/>
        </w:rPr>
        <w:t xml:space="preserve"> will be decided.</w:t>
      </w:r>
    </w:p>
    <w:p w14:paraId="5549639D" w14:textId="77777777" w:rsidR="00097E2D" w:rsidRDefault="00097E2D" w:rsidP="00872850">
      <w:pPr>
        <w:pStyle w:val="BodyText"/>
        <w:ind w:left="1440" w:hanging="720"/>
        <w:rPr>
          <w:b/>
        </w:rPr>
      </w:pPr>
    </w:p>
    <w:p w14:paraId="7B7F6C40" w14:textId="77777777" w:rsidR="00097E2D" w:rsidRDefault="00097E2D" w:rsidP="00872850">
      <w:pPr>
        <w:pStyle w:val="BodyText"/>
        <w:ind w:left="720"/>
        <w:rPr>
          <w:b/>
        </w:rPr>
      </w:pPr>
    </w:p>
    <w:p w14:paraId="6268DADE" w14:textId="77777777" w:rsidR="00097E2D" w:rsidRDefault="00097E2D" w:rsidP="00872850">
      <w:pPr>
        <w:pStyle w:val="BodyText"/>
        <w:rPr>
          <w:b/>
        </w:rPr>
      </w:pPr>
    </w:p>
    <w:p w14:paraId="6BA16E28" w14:textId="77777777" w:rsidR="00097E2D" w:rsidRDefault="00097E2D" w:rsidP="00872850">
      <w:pPr>
        <w:tabs>
          <w:tab w:val="center" w:pos="6480"/>
        </w:tabs>
        <w:spacing w:after="240"/>
        <w:jc w:val="center"/>
        <w:rPr>
          <w:rFonts w:ascii="Arial" w:hAnsi="Arial"/>
          <w:b/>
          <w:sz w:val="26"/>
        </w:rPr>
      </w:pPr>
    </w:p>
    <w:p w14:paraId="2B0BE9DF" w14:textId="77777777" w:rsidR="00097E2D" w:rsidRDefault="00097E2D" w:rsidP="00872850">
      <w:pPr>
        <w:tabs>
          <w:tab w:val="center" w:pos="6480"/>
        </w:tabs>
        <w:spacing w:after="240"/>
        <w:jc w:val="center"/>
        <w:rPr>
          <w:rFonts w:ascii="Arial" w:hAnsi="Arial"/>
          <w:b/>
          <w:sz w:val="26"/>
        </w:rPr>
      </w:pPr>
    </w:p>
    <w:p w14:paraId="0317D4E0" w14:textId="77777777" w:rsidR="00097E2D" w:rsidRDefault="00097E2D" w:rsidP="00872850">
      <w:pPr>
        <w:tabs>
          <w:tab w:val="center" w:pos="6480"/>
        </w:tabs>
        <w:spacing w:after="240"/>
        <w:jc w:val="center"/>
        <w:rPr>
          <w:rFonts w:ascii="Arial" w:hAnsi="Arial"/>
          <w:b/>
          <w:sz w:val="26"/>
        </w:rPr>
      </w:pPr>
    </w:p>
    <w:p w14:paraId="444E4614" w14:textId="77777777" w:rsidR="00097E2D" w:rsidRDefault="00097E2D" w:rsidP="00872850">
      <w:pPr>
        <w:tabs>
          <w:tab w:val="center" w:pos="6480"/>
        </w:tabs>
        <w:spacing w:after="240"/>
        <w:jc w:val="center"/>
        <w:rPr>
          <w:rFonts w:ascii="Arial" w:hAnsi="Arial"/>
          <w:b/>
          <w:sz w:val="26"/>
        </w:rPr>
      </w:pPr>
    </w:p>
    <w:p w14:paraId="09E349A8" w14:textId="77777777" w:rsidR="00097E2D" w:rsidRDefault="00097E2D" w:rsidP="00872850">
      <w:pPr>
        <w:tabs>
          <w:tab w:val="center" w:pos="6480"/>
        </w:tabs>
        <w:spacing w:after="240"/>
        <w:jc w:val="center"/>
        <w:rPr>
          <w:rFonts w:ascii="Arial" w:hAnsi="Arial"/>
          <w:b/>
          <w:sz w:val="26"/>
        </w:rPr>
      </w:pPr>
    </w:p>
    <w:p w14:paraId="6F8D7B15" w14:textId="77777777" w:rsidR="00097E2D" w:rsidRDefault="00097E2D" w:rsidP="00872850">
      <w:pPr>
        <w:tabs>
          <w:tab w:val="center" w:pos="6480"/>
        </w:tabs>
        <w:spacing w:after="240"/>
        <w:jc w:val="center"/>
        <w:rPr>
          <w:rFonts w:ascii="Arial" w:hAnsi="Arial"/>
          <w:b/>
          <w:sz w:val="26"/>
        </w:rPr>
      </w:pPr>
    </w:p>
    <w:p w14:paraId="21B7D8A8" w14:textId="77777777" w:rsidR="00097E2D" w:rsidRDefault="00097E2D" w:rsidP="00872850">
      <w:pPr>
        <w:tabs>
          <w:tab w:val="center" w:pos="6480"/>
        </w:tabs>
        <w:spacing w:after="240"/>
        <w:jc w:val="center"/>
        <w:rPr>
          <w:rFonts w:ascii="Arial" w:hAnsi="Arial"/>
          <w:b/>
          <w:sz w:val="26"/>
        </w:rPr>
      </w:pPr>
    </w:p>
    <w:p w14:paraId="24FF5A9B" w14:textId="77777777" w:rsidR="00097E2D" w:rsidRDefault="00097E2D" w:rsidP="00872850">
      <w:pPr>
        <w:tabs>
          <w:tab w:val="center" w:pos="6480"/>
        </w:tabs>
        <w:spacing w:after="240"/>
        <w:jc w:val="center"/>
        <w:rPr>
          <w:rFonts w:ascii="Arial" w:hAnsi="Arial"/>
          <w:b/>
          <w:sz w:val="26"/>
        </w:rPr>
      </w:pPr>
    </w:p>
    <w:p w14:paraId="7343C146" w14:textId="77777777" w:rsidR="00097E2D" w:rsidRDefault="00097E2D" w:rsidP="00872850">
      <w:pPr>
        <w:tabs>
          <w:tab w:val="center" w:pos="6480"/>
        </w:tabs>
        <w:spacing w:after="240"/>
        <w:jc w:val="right"/>
        <w:rPr>
          <w:rFonts w:ascii="Arial" w:hAnsi="Arial"/>
          <w:b/>
          <w:sz w:val="20"/>
        </w:rPr>
      </w:pPr>
      <w:r>
        <w:rPr>
          <w:rFonts w:ascii="Arial" w:hAnsi="Arial"/>
          <w:b/>
          <w:sz w:val="20"/>
        </w:rPr>
        <w:lastRenderedPageBreak/>
        <w:t>ANNEXURE – II</w:t>
      </w:r>
    </w:p>
    <w:p w14:paraId="095A99E3" w14:textId="77777777" w:rsidR="00097E2D" w:rsidRDefault="00097E2D" w:rsidP="00872850">
      <w:pPr>
        <w:pStyle w:val="Heading6"/>
        <w:tabs>
          <w:tab w:val="center" w:pos="6480"/>
        </w:tabs>
        <w:spacing w:after="240"/>
        <w:rPr>
          <w:bCs w:val="0"/>
        </w:rPr>
      </w:pPr>
      <w:r>
        <w:rPr>
          <w:bCs w:val="0"/>
        </w:rPr>
        <w:t>List of Key Personnel to be deployed on Contract Work</w:t>
      </w:r>
    </w:p>
    <w:p w14:paraId="73CE4BE4" w14:textId="77777777" w:rsidR="00097E2D" w:rsidRDefault="00097E2D" w:rsidP="00872850">
      <w:pPr>
        <w:tabs>
          <w:tab w:val="center" w:pos="6480"/>
        </w:tabs>
        <w:spacing w:after="240"/>
        <w:jc w:val="center"/>
        <w:rPr>
          <w:rFonts w:ascii="Arial" w:hAnsi="Arial"/>
          <w:b/>
          <w:sz w:val="22"/>
        </w:rPr>
      </w:pPr>
      <w:r>
        <w:rPr>
          <w:rFonts w:ascii="Arial" w:hAnsi="Arial"/>
          <w:b/>
          <w:sz w:val="22"/>
        </w:rPr>
        <w:t>[Reference Cl. 4.5(B) (b)]</w:t>
      </w:r>
    </w:p>
    <w:tbl>
      <w:tblPr>
        <w:tblW w:w="9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189"/>
        <w:gridCol w:w="2160"/>
        <w:gridCol w:w="720"/>
        <w:gridCol w:w="720"/>
        <w:gridCol w:w="900"/>
        <w:gridCol w:w="720"/>
        <w:gridCol w:w="735"/>
        <w:gridCol w:w="720"/>
        <w:gridCol w:w="705"/>
      </w:tblGrid>
      <w:tr w:rsidR="00097E2D" w14:paraId="638ED99E" w14:textId="77777777">
        <w:trPr>
          <w:cantSplit/>
        </w:trPr>
        <w:tc>
          <w:tcPr>
            <w:tcW w:w="539" w:type="dxa"/>
            <w:vMerge w:val="restart"/>
          </w:tcPr>
          <w:p w14:paraId="4C424D08" w14:textId="77777777" w:rsidR="00097E2D" w:rsidRDefault="00097E2D" w:rsidP="001867E9">
            <w:pPr>
              <w:pStyle w:val="BodyText"/>
              <w:spacing w:after="0"/>
              <w:jc w:val="center"/>
              <w:rPr>
                <w:b/>
              </w:rPr>
            </w:pPr>
            <w:r>
              <w:rPr>
                <w:b/>
              </w:rPr>
              <w:t>Sl.</w:t>
            </w:r>
          </w:p>
          <w:p w14:paraId="269218A1" w14:textId="77777777" w:rsidR="00097E2D" w:rsidRDefault="00097E2D" w:rsidP="001867E9">
            <w:pPr>
              <w:pStyle w:val="BodyText"/>
              <w:spacing w:after="0"/>
              <w:jc w:val="center"/>
              <w:rPr>
                <w:b/>
                <w:lang w:val="it-IT"/>
              </w:rPr>
            </w:pPr>
            <w:r>
              <w:rPr>
                <w:b/>
                <w:lang w:val="it-IT"/>
              </w:rPr>
              <w:t>No.</w:t>
            </w:r>
          </w:p>
        </w:tc>
        <w:tc>
          <w:tcPr>
            <w:tcW w:w="1189" w:type="dxa"/>
            <w:vMerge w:val="restart"/>
          </w:tcPr>
          <w:p w14:paraId="4DC7A178" w14:textId="77777777" w:rsidR="00097E2D" w:rsidRDefault="00097E2D" w:rsidP="001867E9">
            <w:pPr>
              <w:pStyle w:val="BodyText"/>
              <w:spacing w:after="0"/>
              <w:ind w:left="-179" w:right="-108"/>
              <w:jc w:val="center"/>
              <w:rPr>
                <w:b/>
                <w:lang w:val="it-IT"/>
              </w:rPr>
            </w:pPr>
            <w:r>
              <w:rPr>
                <w:b/>
                <w:lang w:val="it-IT"/>
              </w:rPr>
              <w:t>Personnel*</w:t>
            </w:r>
          </w:p>
        </w:tc>
        <w:tc>
          <w:tcPr>
            <w:tcW w:w="2160" w:type="dxa"/>
            <w:vMerge w:val="restart"/>
          </w:tcPr>
          <w:p w14:paraId="7E8A4F48" w14:textId="77777777" w:rsidR="00097E2D" w:rsidRDefault="00097E2D" w:rsidP="001867E9">
            <w:pPr>
              <w:pStyle w:val="BodyText"/>
              <w:spacing w:after="0"/>
              <w:jc w:val="center"/>
              <w:rPr>
                <w:b/>
                <w:lang w:val="it-IT"/>
              </w:rPr>
            </w:pPr>
            <w:r>
              <w:rPr>
                <w:b/>
                <w:lang w:val="it-IT"/>
              </w:rPr>
              <w:t>Qualification</w:t>
            </w:r>
          </w:p>
        </w:tc>
        <w:tc>
          <w:tcPr>
            <w:tcW w:w="5220" w:type="dxa"/>
            <w:gridSpan w:val="7"/>
          </w:tcPr>
          <w:p w14:paraId="1B10836E" w14:textId="77777777" w:rsidR="00097E2D" w:rsidRDefault="00097E2D" w:rsidP="001867E9">
            <w:pPr>
              <w:pStyle w:val="BodyText"/>
              <w:spacing w:after="0"/>
              <w:jc w:val="center"/>
              <w:rPr>
                <w:b/>
              </w:rPr>
            </w:pPr>
            <w:r>
              <w:rPr>
                <w:b/>
              </w:rPr>
              <w:t xml:space="preserve">Contract Package Size </w:t>
            </w:r>
          </w:p>
        </w:tc>
      </w:tr>
      <w:tr w:rsidR="00097E2D" w14:paraId="207AC0E1" w14:textId="77777777">
        <w:trPr>
          <w:cantSplit/>
        </w:trPr>
        <w:tc>
          <w:tcPr>
            <w:tcW w:w="539" w:type="dxa"/>
            <w:vMerge/>
          </w:tcPr>
          <w:p w14:paraId="7A3F6740" w14:textId="77777777" w:rsidR="00097E2D" w:rsidRDefault="00097E2D" w:rsidP="001867E9">
            <w:pPr>
              <w:pStyle w:val="BodyText"/>
              <w:spacing w:after="0"/>
              <w:rPr>
                <w:b/>
              </w:rPr>
            </w:pPr>
          </w:p>
        </w:tc>
        <w:tc>
          <w:tcPr>
            <w:tcW w:w="1189" w:type="dxa"/>
            <w:vMerge/>
          </w:tcPr>
          <w:p w14:paraId="6D68EED2" w14:textId="77777777" w:rsidR="00097E2D" w:rsidRDefault="00097E2D" w:rsidP="001867E9">
            <w:pPr>
              <w:pStyle w:val="BodyText"/>
              <w:spacing w:after="0"/>
              <w:rPr>
                <w:b/>
              </w:rPr>
            </w:pPr>
          </w:p>
        </w:tc>
        <w:tc>
          <w:tcPr>
            <w:tcW w:w="2160" w:type="dxa"/>
            <w:vMerge/>
          </w:tcPr>
          <w:p w14:paraId="6D9ECFC5" w14:textId="77777777" w:rsidR="00097E2D" w:rsidRDefault="00097E2D" w:rsidP="001867E9">
            <w:pPr>
              <w:pStyle w:val="BodyText"/>
              <w:spacing w:after="0"/>
              <w:rPr>
                <w:b/>
              </w:rPr>
            </w:pPr>
          </w:p>
        </w:tc>
        <w:tc>
          <w:tcPr>
            <w:tcW w:w="720" w:type="dxa"/>
          </w:tcPr>
          <w:p w14:paraId="00959E8C" w14:textId="77777777" w:rsidR="00097E2D" w:rsidRDefault="00097E2D" w:rsidP="001867E9">
            <w:pPr>
              <w:pStyle w:val="BodyText"/>
              <w:spacing w:after="0"/>
              <w:jc w:val="center"/>
              <w:rPr>
                <w:b/>
                <w:sz w:val="16"/>
              </w:rPr>
            </w:pPr>
            <w:proofErr w:type="spellStart"/>
            <w:r>
              <w:rPr>
                <w:b/>
                <w:sz w:val="16"/>
              </w:rPr>
              <w:t>Rs</w:t>
            </w:r>
            <w:proofErr w:type="spellEnd"/>
            <w:r>
              <w:rPr>
                <w:b/>
                <w:sz w:val="16"/>
              </w:rPr>
              <w:t xml:space="preserve">. 5-30 </w:t>
            </w:r>
            <w:proofErr w:type="spellStart"/>
            <w:r>
              <w:rPr>
                <w:b/>
                <w:sz w:val="16"/>
              </w:rPr>
              <w:t>Lacs</w:t>
            </w:r>
            <w:proofErr w:type="spellEnd"/>
          </w:p>
        </w:tc>
        <w:tc>
          <w:tcPr>
            <w:tcW w:w="720" w:type="dxa"/>
          </w:tcPr>
          <w:p w14:paraId="06F01C95" w14:textId="77777777" w:rsidR="00097E2D" w:rsidRDefault="00097E2D" w:rsidP="001867E9">
            <w:pPr>
              <w:pStyle w:val="BodyText"/>
              <w:spacing w:after="0"/>
              <w:jc w:val="center"/>
              <w:rPr>
                <w:b/>
                <w:sz w:val="16"/>
              </w:rPr>
            </w:pPr>
            <w:proofErr w:type="spellStart"/>
            <w:r>
              <w:rPr>
                <w:b/>
                <w:sz w:val="16"/>
              </w:rPr>
              <w:t>Rs</w:t>
            </w:r>
            <w:proofErr w:type="spellEnd"/>
            <w:r>
              <w:rPr>
                <w:b/>
                <w:sz w:val="16"/>
              </w:rPr>
              <w:t xml:space="preserve">. 30 </w:t>
            </w:r>
            <w:proofErr w:type="spellStart"/>
            <w:r>
              <w:rPr>
                <w:b/>
                <w:sz w:val="16"/>
              </w:rPr>
              <w:t>Lacs</w:t>
            </w:r>
            <w:proofErr w:type="spellEnd"/>
            <w:r>
              <w:rPr>
                <w:b/>
                <w:sz w:val="16"/>
              </w:rPr>
              <w:t xml:space="preserve"> to 70 </w:t>
            </w:r>
            <w:proofErr w:type="spellStart"/>
            <w:r>
              <w:rPr>
                <w:b/>
                <w:sz w:val="16"/>
              </w:rPr>
              <w:t>Lacs</w:t>
            </w:r>
            <w:proofErr w:type="spellEnd"/>
          </w:p>
        </w:tc>
        <w:tc>
          <w:tcPr>
            <w:tcW w:w="900" w:type="dxa"/>
          </w:tcPr>
          <w:p w14:paraId="44852AB0" w14:textId="77777777" w:rsidR="00097E2D" w:rsidRDefault="00097E2D" w:rsidP="001867E9">
            <w:pPr>
              <w:pStyle w:val="BodyText"/>
              <w:spacing w:after="0"/>
              <w:jc w:val="center"/>
              <w:rPr>
                <w:b/>
                <w:sz w:val="16"/>
              </w:rPr>
            </w:pPr>
            <w:proofErr w:type="spellStart"/>
            <w:r>
              <w:rPr>
                <w:b/>
                <w:sz w:val="16"/>
              </w:rPr>
              <w:t>Rs</w:t>
            </w:r>
            <w:proofErr w:type="spellEnd"/>
            <w:r>
              <w:rPr>
                <w:b/>
                <w:sz w:val="16"/>
              </w:rPr>
              <w:t xml:space="preserve">. 70 </w:t>
            </w:r>
            <w:proofErr w:type="spellStart"/>
            <w:r>
              <w:rPr>
                <w:b/>
                <w:sz w:val="16"/>
              </w:rPr>
              <w:t>Lacs</w:t>
            </w:r>
            <w:proofErr w:type="spellEnd"/>
            <w:r>
              <w:rPr>
                <w:b/>
                <w:sz w:val="16"/>
              </w:rPr>
              <w:t xml:space="preserve"> to 2 </w:t>
            </w:r>
            <w:proofErr w:type="spellStart"/>
            <w:r>
              <w:rPr>
                <w:b/>
                <w:sz w:val="16"/>
              </w:rPr>
              <w:t>Crores</w:t>
            </w:r>
            <w:proofErr w:type="spellEnd"/>
          </w:p>
        </w:tc>
        <w:tc>
          <w:tcPr>
            <w:tcW w:w="720" w:type="dxa"/>
          </w:tcPr>
          <w:p w14:paraId="43C38DDF" w14:textId="77777777" w:rsidR="00097E2D" w:rsidRDefault="00097E2D" w:rsidP="001867E9">
            <w:pPr>
              <w:pStyle w:val="BodyText"/>
              <w:spacing w:after="0"/>
              <w:jc w:val="center"/>
              <w:rPr>
                <w:b/>
                <w:sz w:val="15"/>
                <w:szCs w:val="15"/>
              </w:rPr>
            </w:pPr>
            <w:proofErr w:type="spellStart"/>
            <w:r>
              <w:rPr>
                <w:b/>
                <w:sz w:val="15"/>
                <w:szCs w:val="15"/>
              </w:rPr>
              <w:t>Rs</w:t>
            </w:r>
            <w:proofErr w:type="spellEnd"/>
            <w:r>
              <w:rPr>
                <w:b/>
                <w:sz w:val="15"/>
                <w:szCs w:val="15"/>
              </w:rPr>
              <w:t xml:space="preserve">. 2-10 </w:t>
            </w:r>
            <w:proofErr w:type="spellStart"/>
            <w:r>
              <w:rPr>
                <w:b/>
                <w:sz w:val="15"/>
                <w:szCs w:val="15"/>
              </w:rPr>
              <w:t>Crores</w:t>
            </w:r>
            <w:proofErr w:type="spellEnd"/>
          </w:p>
        </w:tc>
        <w:tc>
          <w:tcPr>
            <w:tcW w:w="735" w:type="dxa"/>
          </w:tcPr>
          <w:p w14:paraId="402683C5" w14:textId="77777777" w:rsidR="00097E2D" w:rsidRDefault="00097E2D" w:rsidP="001867E9">
            <w:pPr>
              <w:pStyle w:val="BodyText"/>
              <w:spacing w:after="0"/>
              <w:jc w:val="center"/>
              <w:rPr>
                <w:b/>
                <w:sz w:val="16"/>
              </w:rPr>
            </w:pPr>
            <w:proofErr w:type="spellStart"/>
            <w:r>
              <w:rPr>
                <w:b/>
                <w:sz w:val="16"/>
              </w:rPr>
              <w:t>Rs</w:t>
            </w:r>
            <w:proofErr w:type="spellEnd"/>
            <w:r>
              <w:rPr>
                <w:b/>
                <w:sz w:val="16"/>
              </w:rPr>
              <w:t xml:space="preserve">. 10-30 </w:t>
            </w:r>
            <w:proofErr w:type="spellStart"/>
            <w:r>
              <w:rPr>
                <w:b/>
                <w:sz w:val="16"/>
              </w:rPr>
              <w:t>Crores</w:t>
            </w:r>
            <w:proofErr w:type="spellEnd"/>
          </w:p>
        </w:tc>
        <w:tc>
          <w:tcPr>
            <w:tcW w:w="720" w:type="dxa"/>
          </w:tcPr>
          <w:p w14:paraId="2099FBA7" w14:textId="77777777" w:rsidR="00097E2D" w:rsidRDefault="00097E2D" w:rsidP="001867E9">
            <w:pPr>
              <w:pStyle w:val="BodyText"/>
              <w:jc w:val="center"/>
              <w:rPr>
                <w:b/>
                <w:sz w:val="16"/>
              </w:rPr>
            </w:pPr>
            <w:proofErr w:type="spellStart"/>
            <w:r>
              <w:rPr>
                <w:b/>
                <w:sz w:val="16"/>
              </w:rPr>
              <w:t>Rs</w:t>
            </w:r>
            <w:proofErr w:type="spellEnd"/>
            <w:r>
              <w:rPr>
                <w:b/>
                <w:sz w:val="16"/>
              </w:rPr>
              <w:t xml:space="preserve">. </w:t>
            </w:r>
            <w:r>
              <w:rPr>
                <w:b/>
                <w:sz w:val="14"/>
              </w:rPr>
              <w:t xml:space="preserve">31-50 </w:t>
            </w:r>
            <w:proofErr w:type="spellStart"/>
            <w:r>
              <w:rPr>
                <w:b/>
                <w:sz w:val="14"/>
              </w:rPr>
              <w:t>Crores</w:t>
            </w:r>
            <w:proofErr w:type="spellEnd"/>
          </w:p>
        </w:tc>
        <w:tc>
          <w:tcPr>
            <w:tcW w:w="705" w:type="dxa"/>
          </w:tcPr>
          <w:p w14:paraId="4E57FC66" w14:textId="77777777" w:rsidR="00097E2D" w:rsidRDefault="00097E2D" w:rsidP="001867E9">
            <w:pPr>
              <w:pStyle w:val="BodyText"/>
              <w:jc w:val="center"/>
              <w:rPr>
                <w:b/>
                <w:sz w:val="16"/>
              </w:rPr>
            </w:pPr>
            <w:r>
              <w:rPr>
                <w:b/>
                <w:sz w:val="14"/>
              </w:rPr>
              <w:t xml:space="preserve">More than 50 </w:t>
            </w:r>
            <w:proofErr w:type="spellStart"/>
            <w:r>
              <w:rPr>
                <w:b/>
                <w:sz w:val="14"/>
              </w:rPr>
              <w:t>Crores</w:t>
            </w:r>
            <w:proofErr w:type="spellEnd"/>
          </w:p>
        </w:tc>
      </w:tr>
      <w:tr w:rsidR="00097E2D" w14:paraId="339976A5" w14:textId="77777777">
        <w:tc>
          <w:tcPr>
            <w:tcW w:w="539" w:type="dxa"/>
          </w:tcPr>
          <w:p w14:paraId="204639D4" w14:textId="77777777" w:rsidR="00097E2D" w:rsidRDefault="00097E2D" w:rsidP="001867E9">
            <w:pPr>
              <w:pStyle w:val="BodyText"/>
              <w:spacing w:after="0"/>
              <w:rPr>
                <w:b/>
              </w:rPr>
            </w:pPr>
            <w:r>
              <w:rPr>
                <w:b/>
              </w:rPr>
              <w:t>1.</w:t>
            </w:r>
          </w:p>
        </w:tc>
        <w:tc>
          <w:tcPr>
            <w:tcW w:w="1189" w:type="dxa"/>
          </w:tcPr>
          <w:p w14:paraId="4125356F" w14:textId="77777777" w:rsidR="00097E2D" w:rsidRDefault="00097E2D" w:rsidP="001867E9">
            <w:pPr>
              <w:pStyle w:val="BodyText"/>
              <w:spacing w:after="0"/>
              <w:rPr>
                <w:b/>
              </w:rPr>
            </w:pPr>
            <w:r>
              <w:rPr>
                <w:b/>
              </w:rPr>
              <w:t>Project Manager</w:t>
            </w:r>
          </w:p>
          <w:p w14:paraId="4B7FBEBD" w14:textId="77777777" w:rsidR="00097E2D" w:rsidRDefault="00097E2D" w:rsidP="001867E9">
            <w:pPr>
              <w:pStyle w:val="BodyText"/>
              <w:spacing w:after="0"/>
              <w:rPr>
                <w:b/>
              </w:rPr>
            </w:pPr>
          </w:p>
        </w:tc>
        <w:tc>
          <w:tcPr>
            <w:tcW w:w="2160" w:type="dxa"/>
          </w:tcPr>
          <w:p w14:paraId="7EC52336" w14:textId="77777777" w:rsidR="00097E2D" w:rsidRDefault="00097E2D" w:rsidP="001867E9">
            <w:pPr>
              <w:pStyle w:val="BodyText"/>
              <w:spacing w:after="0"/>
              <w:jc w:val="left"/>
              <w:rPr>
                <w:b/>
              </w:rPr>
            </w:pPr>
            <w:r>
              <w:rPr>
                <w:b/>
              </w:rPr>
              <w:t>B.E. Civil + 10 Years Exp. (5 years as Manager)</w:t>
            </w:r>
          </w:p>
          <w:p w14:paraId="6BE4C48D" w14:textId="77777777" w:rsidR="00097E2D" w:rsidRDefault="00097E2D" w:rsidP="001867E9">
            <w:pPr>
              <w:pStyle w:val="BodyText"/>
              <w:spacing w:after="0"/>
              <w:jc w:val="left"/>
              <w:rPr>
                <w:b/>
              </w:rPr>
            </w:pPr>
            <w:r>
              <w:rPr>
                <w:b/>
              </w:rPr>
              <w:t>or retired E.E.</w:t>
            </w:r>
          </w:p>
          <w:p w14:paraId="425551D4" w14:textId="77777777" w:rsidR="00097E2D" w:rsidRDefault="00097E2D" w:rsidP="001867E9">
            <w:pPr>
              <w:pStyle w:val="BodyText"/>
              <w:spacing w:after="0"/>
              <w:jc w:val="left"/>
              <w:rPr>
                <w:b/>
              </w:rPr>
            </w:pPr>
          </w:p>
        </w:tc>
        <w:tc>
          <w:tcPr>
            <w:tcW w:w="720" w:type="dxa"/>
          </w:tcPr>
          <w:p w14:paraId="5E310E8D" w14:textId="77777777" w:rsidR="00097E2D" w:rsidRDefault="00097E2D" w:rsidP="001867E9">
            <w:pPr>
              <w:pStyle w:val="BodyText"/>
              <w:spacing w:after="0"/>
              <w:jc w:val="center"/>
              <w:rPr>
                <w:b/>
              </w:rPr>
            </w:pPr>
          </w:p>
        </w:tc>
        <w:tc>
          <w:tcPr>
            <w:tcW w:w="720" w:type="dxa"/>
          </w:tcPr>
          <w:p w14:paraId="1B081D94" w14:textId="77777777" w:rsidR="00097E2D" w:rsidRDefault="00097E2D" w:rsidP="001867E9">
            <w:pPr>
              <w:pStyle w:val="BodyText"/>
              <w:spacing w:after="0"/>
              <w:jc w:val="center"/>
              <w:rPr>
                <w:b/>
              </w:rPr>
            </w:pPr>
          </w:p>
        </w:tc>
        <w:tc>
          <w:tcPr>
            <w:tcW w:w="900" w:type="dxa"/>
          </w:tcPr>
          <w:p w14:paraId="21636EE4" w14:textId="77777777" w:rsidR="00097E2D" w:rsidRDefault="00097E2D" w:rsidP="001867E9">
            <w:pPr>
              <w:pStyle w:val="BodyText"/>
              <w:spacing w:after="0"/>
              <w:jc w:val="center"/>
              <w:rPr>
                <w:b/>
              </w:rPr>
            </w:pPr>
          </w:p>
        </w:tc>
        <w:tc>
          <w:tcPr>
            <w:tcW w:w="720" w:type="dxa"/>
          </w:tcPr>
          <w:p w14:paraId="7EA1D62C" w14:textId="77777777" w:rsidR="00097E2D" w:rsidRDefault="00097E2D" w:rsidP="001867E9">
            <w:pPr>
              <w:pStyle w:val="BodyText"/>
              <w:spacing w:after="0"/>
              <w:jc w:val="center"/>
              <w:rPr>
                <w:b/>
              </w:rPr>
            </w:pPr>
          </w:p>
        </w:tc>
        <w:tc>
          <w:tcPr>
            <w:tcW w:w="735" w:type="dxa"/>
          </w:tcPr>
          <w:p w14:paraId="21A262C7" w14:textId="77777777" w:rsidR="00097E2D" w:rsidRDefault="00097E2D" w:rsidP="001867E9">
            <w:pPr>
              <w:pStyle w:val="BodyText"/>
              <w:spacing w:after="0"/>
              <w:jc w:val="center"/>
              <w:rPr>
                <w:b/>
              </w:rPr>
            </w:pPr>
            <w:r>
              <w:rPr>
                <w:b/>
              </w:rPr>
              <w:t>1 No.</w:t>
            </w:r>
          </w:p>
        </w:tc>
        <w:tc>
          <w:tcPr>
            <w:tcW w:w="720" w:type="dxa"/>
          </w:tcPr>
          <w:p w14:paraId="6DB42B74" w14:textId="77777777" w:rsidR="00097E2D" w:rsidRDefault="00097E2D" w:rsidP="001867E9">
            <w:pPr>
              <w:pStyle w:val="BodyText"/>
              <w:jc w:val="center"/>
              <w:rPr>
                <w:b/>
              </w:rPr>
            </w:pPr>
            <w:r>
              <w:rPr>
                <w:b/>
              </w:rPr>
              <w:t>1 No.</w:t>
            </w:r>
          </w:p>
        </w:tc>
        <w:tc>
          <w:tcPr>
            <w:tcW w:w="705" w:type="dxa"/>
          </w:tcPr>
          <w:p w14:paraId="33F40611" w14:textId="77777777" w:rsidR="00097E2D" w:rsidRDefault="00097E2D" w:rsidP="001867E9">
            <w:pPr>
              <w:pStyle w:val="BodyText"/>
              <w:jc w:val="center"/>
              <w:rPr>
                <w:b/>
              </w:rPr>
            </w:pPr>
            <w:r>
              <w:rPr>
                <w:b/>
              </w:rPr>
              <w:t>1 No.</w:t>
            </w:r>
          </w:p>
        </w:tc>
      </w:tr>
      <w:tr w:rsidR="00097E2D" w14:paraId="63D92157" w14:textId="77777777">
        <w:tc>
          <w:tcPr>
            <w:tcW w:w="539" w:type="dxa"/>
          </w:tcPr>
          <w:p w14:paraId="216961D3" w14:textId="77777777" w:rsidR="00097E2D" w:rsidRDefault="00097E2D" w:rsidP="001867E9">
            <w:pPr>
              <w:pStyle w:val="BodyText"/>
              <w:spacing w:after="0"/>
              <w:rPr>
                <w:b/>
              </w:rPr>
            </w:pPr>
            <w:r>
              <w:rPr>
                <w:b/>
              </w:rPr>
              <w:t>2.</w:t>
            </w:r>
          </w:p>
        </w:tc>
        <w:tc>
          <w:tcPr>
            <w:tcW w:w="1189" w:type="dxa"/>
          </w:tcPr>
          <w:p w14:paraId="62DA92DF" w14:textId="77777777" w:rsidR="00097E2D" w:rsidRDefault="00097E2D" w:rsidP="001867E9">
            <w:pPr>
              <w:pStyle w:val="BodyText"/>
              <w:spacing w:after="0"/>
              <w:rPr>
                <w:b/>
              </w:rPr>
            </w:pPr>
            <w:r>
              <w:rPr>
                <w:b/>
              </w:rPr>
              <w:t>Site Engineer</w:t>
            </w:r>
          </w:p>
        </w:tc>
        <w:tc>
          <w:tcPr>
            <w:tcW w:w="2160" w:type="dxa"/>
          </w:tcPr>
          <w:p w14:paraId="76417031" w14:textId="77777777" w:rsidR="00097E2D" w:rsidRDefault="00097E2D" w:rsidP="001867E9">
            <w:pPr>
              <w:pStyle w:val="BodyText"/>
              <w:spacing w:after="0"/>
              <w:jc w:val="left"/>
              <w:rPr>
                <w:b/>
              </w:rPr>
            </w:pPr>
            <w:r>
              <w:rPr>
                <w:b/>
              </w:rPr>
              <w:t>B.E. Civil + 07 Years Exp. (3 years in Building Construction) or retired A.E.</w:t>
            </w:r>
          </w:p>
          <w:p w14:paraId="4779F951" w14:textId="77777777" w:rsidR="00097E2D" w:rsidRDefault="00097E2D" w:rsidP="001867E9">
            <w:pPr>
              <w:pStyle w:val="BodyText"/>
              <w:spacing w:after="0"/>
              <w:jc w:val="left"/>
              <w:rPr>
                <w:b/>
              </w:rPr>
            </w:pPr>
          </w:p>
        </w:tc>
        <w:tc>
          <w:tcPr>
            <w:tcW w:w="720" w:type="dxa"/>
          </w:tcPr>
          <w:p w14:paraId="2D5E7976" w14:textId="77777777" w:rsidR="00097E2D" w:rsidRDefault="00097E2D" w:rsidP="001867E9">
            <w:pPr>
              <w:pStyle w:val="BodyText"/>
              <w:spacing w:after="0"/>
              <w:jc w:val="center"/>
              <w:rPr>
                <w:b/>
              </w:rPr>
            </w:pPr>
          </w:p>
        </w:tc>
        <w:tc>
          <w:tcPr>
            <w:tcW w:w="720" w:type="dxa"/>
          </w:tcPr>
          <w:p w14:paraId="1C665FF6" w14:textId="77777777" w:rsidR="00097E2D" w:rsidRDefault="00097E2D" w:rsidP="001867E9">
            <w:pPr>
              <w:pStyle w:val="BodyText"/>
              <w:spacing w:after="0"/>
              <w:jc w:val="center"/>
              <w:rPr>
                <w:b/>
                <w:lang w:val="es-CO"/>
              </w:rPr>
            </w:pPr>
          </w:p>
        </w:tc>
        <w:tc>
          <w:tcPr>
            <w:tcW w:w="900" w:type="dxa"/>
          </w:tcPr>
          <w:p w14:paraId="1E7C2DC5" w14:textId="77777777" w:rsidR="00097E2D" w:rsidRDefault="00097E2D" w:rsidP="001867E9">
            <w:pPr>
              <w:pStyle w:val="BodyText"/>
              <w:spacing w:after="0"/>
              <w:jc w:val="center"/>
              <w:rPr>
                <w:b/>
                <w:lang w:val="es-CO"/>
              </w:rPr>
            </w:pPr>
            <w:r>
              <w:rPr>
                <w:b/>
                <w:lang w:val="es-CO"/>
              </w:rPr>
              <w:t>1 No.</w:t>
            </w:r>
          </w:p>
        </w:tc>
        <w:tc>
          <w:tcPr>
            <w:tcW w:w="720" w:type="dxa"/>
          </w:tcPr>
          <w:p w14:paraId="1CF4AA65" w14:textId="77777777" w:rsidR="00097E2D" w:rsidRDefault="00097E2D" w:rsidP="001867E9">
            <w:pPr>
              <w:pStyle w:val="BodyText"/>
              <w:spacing w:after="0"/>
              <w:jc w:val="center"/>
              <w:rPr>
                <w:b/>
                <w:lang w:val="es-CO"/>
              </w:rPr>
            </w:pPr>
            <w:r>
              <w:rPr>
                <w:b/>
                <w:lang w:val="es-CO"/>
              </w:rPr>
              <w:t>1 No.</w:t>
            </w:r>
          </w:p>
        </w:tc>
        <w:tc>
          <w:tcPr>
            <w:tcW w:w="735" w:type="dxa"/>
          </w:tcPr>
          <w:p w14:paraId="7139B7A2" w14:textId="77777777" w:rsidR="00097E2D" w:rsidRDefault="00097E2D" w:rsidP="001867E9">
            <w:pPr>
              <w:pStyle w:val="BodyText"/>
              <w:spacing w:after="0"/>
              <w:jc w:val="center"/>
              <w:rPr>
                <w:b/>
              </w:rPr>
            </w:pPr>
            <w:r>
              <w:rPr>
                <w:b/>
              </w:rPr>
              <w:t>2 Nos.</w:t>
            </w:r>
          </w:p>
        </w:tc>
        <w:tc>
          <w:tcPr>
            <w:tcW w:w="720" w:type="dxa"/>
          </w:tcPr>
          <w:p w14:paraId="4E46C4FA" w14:textId="77777777" w:rsidR="00097E2D" w:rsidRDefault="00097E2D" w:rsidP="001867E9">
            <w:pPr>
              <w:pStyle w:val="BodyText"/>
              <w:jc w:val="center"/>
              <w:rPr>
                <w:b/>
              </w:rPr>
            </w:pPr>
            <w:r>
              <w:rPr>
                <w:b/>
              </w:rPr>
              <w:t>2 Nos.</w:t>
            </w:r>
          </w:p>
        </w:tc>
        <w:tc>
          <w:tcPr>
            <w:tcW w:w="705" w:type="dxa"/>
          </w:tcPr>
          <w:p w14:paraId="0BFF7FDE" w14:textId="77777777" w:rsidR="00097E2D" w:rsidRDefault="00097E2D" w:rsidP="001867E9">
            <w:pPr>
              <w:pStyle w:val="BodyText"/>
              <w:jc w:val="center"/>
              <w:rPr>
                <w:b/>
              </w:rPr>
            </w:pPr>
            <w:r>
              <w:rPr>
                <w:b/>
              </w:rPr>
              <w:t>4 Nos.</w:t>
            </w:r>
          </w:p>
        </w:tc>
      </w:tr>
      <w:tr w:rsidR="00097E2D" w14:paraId="7B6D800E" w14:textId="77777777">
        <w:tc>
          <w:tcPr>
            <w:tcW w:w="539" w:type="dxa"/>
          </w:tcPr>
          <w:p w14:paraId="1BE10191" w14:textId="77777777" w:rsidR="00097E2D" w:rsidRDefault="00097E2D" w:rsidP="001867E9">
            <w:pPr>
              <w:pStyle w:val="BodyText"/>
              <w:spacing w:after="0"/>
              <w:rPr>
                <w:b/>
              </w:rPr>
            </w:pPr>
            <w:r>
              <w:rPr>
                <w:b/>
              </w:rPr>
              <w:t>3.</w:t>
            </w:r>
          </w:p>
        </w:tc>
        <w:tc>
          <w:tcPr>
            <w:tcW w:w="1189" w:type="dxa"/>
          </w:tcPr>
          <w:p w14:paraId="2205CDED" w14:textId="77777777" w:rsidR="00097E2D" w:rsidRDefault="00097E2D" w:rsidP="001867E9">
            <w:pPr>
              <w:pStyle w:val="BodyText"/>
              <w:spacing w:after="0"/>
              <w:rPr>
                <w:b/>
              </w:rPr>
            </w:pPr>
            <w:r>
              <w:rPr>
                <w:b/>
              </w:rPr>
              <w:t>Plant Engineer</w:t>
            </w:r>
          </w:p>
        </w:tc>
        <w:tc>
          <w:tcPr>
            <w:tcW w:w="2160" w:type="dxa"/>
          </w:tcPr>
          <w:p w14:paraId="53B9C40E" w14:textId="77777777" w:rsidR="00097E2D" w:rsidRDefault="00097E2D" w:rsidP="001867E9">
            <w:pPr>
              <w:pStyle w:val="BodyText"/>
              <w:spacing w:after="0"/>
              <w:jc w:val="left"/>
              <w:rPr>
                <w:b/>
              </w:rPr>
            </w:pPr>
            <w:r>
              <w:rPr>
                <w:b/>
              </w:rPr>
              <w:t xml:space="preserve">B.E. Mech./ Civil + 05 Years Exp. or Dip. </w:t>
            </w:r>
            <w:proofErr w:type="spellStart"/>
            <w:r>
              <w:rPr>
                <w:b/>
              </w:rPr>
              <w:t>Mech</w:t>
            </w:r>
            <w:proofErr w:type="spellEnd"/>
            <w:r>
              <w:rPr>
                <w:b/>
              </w:rPr>
              <w:t xml:space="preserve"> + 07 Years Exp. or Retired J.E.</w:t>
            </w:r>
          </w:p>
          <w:p w14:paraId="18A32774" w14:textId="77777777" w:rsidR="00097E2D" w:rsidRDefault="00097E2D" w:rsidP="001867E9">
            <w:pPr>
              <w:pStyle w:val="BodyText"/>
              <w:spacing w:after="0"/>
              <w:jc w:val="left"/>
              <w:rPr>
                <w:b/>
              </w:rPr>
            </w:pPr>
          </w:p>
        </w:tc>
        <w:tc>
          <w:tcPr>
            <w:tcW w:w="720" w:type="dxa"/>
          </w:tcPr>
          <w:p w14:paraId="462D42DD" w14:textId="77777777" w:rsidR="00097E2D" w:rsidRDefault="00097E2D" w:rsidP="001867E9">
            <w:pPr>
              <w:pStyle w:val="BodyText"/>
              <w:spacing w:after="0"/>
              <w:jc w:val="center"/>
              <w:rPr>
                <w:b/>
              </w:rPr>
            </w:pPr>
          </w:p>
        </w:tc>
        <w:tc>
          <w:tcPr>
            <w:tcW w:w="720" w:type="dxa"/>
          </w:tcPr>
          <w:p w14:paraId="516AFB31" w14:textId="77777777" w:rsidR="00097E2D" w:rsidRDefault="00097E2D" w:rsidP="001867E9">
            <w:pPr>
              <w:pStyle w:val="BodyText"/>
              <w:spacing w:after="0"/>
              <w:jc w:val="center"/>
              <w:rPr>
                <w:b/>
              </w:rPr>
            </w:pPr>
          </w:p>
        </w:tc>
        <w:tc>
          <w:tcPr>
            <w:tcW w:w="900" w:type="dxa"/>
          </w:tcPr>
          <w:p w14:paraId="103357A7" w14:textId="77777777" w:rsidR="00097E2D" w:rsidRDefault="00097E2D" w:rsidP="001867E9">
            <w:pPr>
              <w:pStyle w:val="BodyText"/>
              <w:spacing w:after="0"/>
              <w:jc w:val="center"/>
              <w:rPr>
                <w:b/>
                <w:lang w:val="es-CO"/>
              </w:rPr>
            </w:pPr>
          </w:p>
        </w:tc>
        <w:tc>
          <w:tcPr>
            <w:tcW w:w="720" w:type="dxa"/>
          </w:tcPr>
          <w:p w14:paraId="1CB654C6" w14:textId="77777777" w:rsidR="00097E2D" w:rsidRDefault="00097E2D" w:rsidP="001867E9">
            <w:pPr>
              <w:pStyle w:val="BodyText"/>
              <w:spacing w:after="0"/>
              <w:jc w:val="center"/>
              <w:rPr>
                <w:b/>
                <w:lang w:val="es-CO"/>
              </w:rPr>
            </w:pPr>
            <w:r>
              <w:rPr>
                <w:b/>
                <w:lang w:val="es-CO"/>
              </w:rPr>
              <w:t>1 No.</w:t>
            </w:r>
          </w:p>
        </w:tc>
        <w:tc>
          <w:tcPr>
            <w:tcW w:w="735" w:type="dxa"/>
          </w:tcPr>
          <w:p w14:paraId="19DEDEC3" w14:textId="77777777" w:rsidR="00097E2D" w:rsidRDefault="00097E2D" w:rsidP="001867E9">
            <w:pPr>
              <w:pStyle w:val="BodyText"/>
              <w:spacing w:after="0"/>
              <w:jc w:val="center"/>
              <w:rPr>
                <w:b/>
                <w:lang w:val="es-CO"/>
              </w:rPr>
            </w:pPr>
            <w:r>
              <w:rPr>
                <w:b/>
              </w:rPr>
              <w:t>1 No.</w:t>
            </w:r>
          </w:p>
        </w:tc>
        <w:tc>
          <w:tcPr>
            <w:tcW w:w="720" w:type="dxa"/>
          </w:tcPr>
          <w:p w14:paraId="1614A679" w14:textId="77777777" w:rsidR="00097E2D" w:rsidRDefault="00097E2D" w:rsidP="001867E9">
            <w:pPr>
              <w:pStyle w:val="BodyText"/>
              <w:jc w:val="center"/>
              <w:rPr>
                <w:b/>
                <w:lang w:val="es-CO"/>
              </w:rPr>
            </w:pPr>
            <w:r>
              <w:rPr>
                <w:b/>
                <w:lang w:val="es-CO"/>
              </w:rPr>
              <w:t>1 No.</w:t>
            </w:r>
          </w:p>
        </w:tc>
        <w:tc>
          <w:tcPr>
            <w:tcW w:w="705" w:type="dxa"/>
          </w:tcPr>
          <w:p w14:paraId="31433C4F" w14:textId="77777777" w:rsidR="00097E2D" w:rsidRDefault="00097E2D" w:rsidP="001867E9">
            <w:pPr>
              <w:pStyle w:val="BodyText"/>
              <w:jc w:val="center"/>
              <w:rPr>
                <w:b/>
                <w:lang w:val="es-CO"/>
              </w:rPr>
            </w:pPr>
            <w:r>
              <w:rPr>
                <w:b/>
              </w:rPr>
              <w:t>2 Nos.</w:t>
            </w:r>
          </w:p>
        </w:tc>
      </w:tr>
      <w:tr w:rsidR="00097E2D" w14:paraId="19824427" w14:textId="77777777">
        <w:tc>
          <w:tcPr>
            <w:tcW w:w="539" w:type="dxa"/>
          </w:tcPr>
          <w:p w14:paraId="32D6A5BA" w14:textId="77777777" w:rsidR="00097E2D" w:rsidRDefault="00097E2D" w:rsidP="001867E9">
            <w:pPr>
              <w:pStyle w:val="BodyText"/>
              <w:spacing w:after="0"/>
              <w:rPr>
                <w:b/>
              </w:rPr>
            </w:pPr>
            <w:r>
              <w:rPr>
                <w:b/>
              </w:rPr>
              <w:t>4.</w:t>
            </w:r>
          </w:p>
        </w:tc>
        <w:tc>
          <w:tcPr>
            <w:tcW w:w="1189" w:type="dxa"/>
          </w:tcPr>
          <w:p w14:paraId="6FA0A829" w14:textId="77777777" w:rsidR="00097E2D" w:rsidRDefault="00097E2D" w:rsidP="001867E9">
            <w:pPr>
              <w:pStyle w:val="BodyText"/>
              <w:spacing w:after="0"/>
              <w:ind w:left="1"/>
              <w:rPr>
                <w:b/>
              </w:rPr>
            </w:pPr>
            <w:r>
              <w:rPr>
                <w:b/>
              </w:rPr>
              <w:t>Quality</w:t>
            </w:r>
          </w:p>
          <w:p w14:paraId="016013B3" w14:textId="77777777" w:rsidR="00097E2D" w:rsidRDefault="00097E2D" w:rsidP="001867E9">
            <w:pPr>
              <w:pStyle w:val="BodyText"/>
              <w:spacing w:after="0"/>
              <w:ind w:left="1"/>
              <w:rPr>
                <w:b/>
              </w:rPr>
            </w:pPr>
            <w:r>
              <w:rPr>
                <w:b/>
              </w:rPr>
              <w:t>Engineer</w:t>
            </w:r>
          </w:p>
        </w:tc>
        <w:tc>
          <w:tcPr>
            <w:tcW w:w="2160" w:type="dxa"/>
          </w:tcPr>
          <w:p w14:paraId="5DE07598" w14:textId="77777777" w:rsidR="00097E2D" w:rsidRDefault="00097E2D" w:rsidP="001867E9">
            <w:pPr>
              <w:pStyle w:val="BodyText"/>
              <w:spacing w:after="0"/>
              <w:jc w:val="left"/>
              <w:rPr>
                <w:b/>
              </w:rPr>
            </w:pPr>
            <w:r>
              <w:rPr>
                <w:b/>
              </w:rPr>
              <w:t>B.E. Civil + 05 Years Exp. or Dip. Civil + 07 Years Exp.</w:t>
            </w:r>
          </w:p>
          <w:p w14:paraId="070C3193" w14:textId="77777777" w:rsidR="00097E2D" w:rsidRDefault="00097E2D" w:rsidP="001867E9">
            <w:pPr>
              <w:pStyle w:val="BodyText"/>
              <w:spacing w:after="0"/>
              <w:jc w:val="left"/>
              <w:rPr>
                <w:b/>
              </w:rPr>
            </w:pPr>
          </w:p>
        </w:tc>
        <w:tc>
          <w:tcPr>
            <w:tcW w:w="720" w:type="dxa"/>
          </w:tcPr>
          <w:p w14:paraId="79D67BD0" w14:textId="77777777" w:rsidR="00097E2D" w:rsidRDefault="00097E2D" w:rsidP="001867E9">
            <w:pPr>
              <w:pStyle w:val="BodyText"/>
              <w:spacing w:after="0"/>
              <w:jc w:val="center"/>
              <w:rPr>
                <w:b/>
              </w:rPr>
            </w:pPr>
          </w:p>
        </w:tc>
        <w:tc>
          <w:tcPr>
            <w:tcW w:w="720" w:type="dxa"/>
          </w:tcPr>
          <w:p w14:paraId="3458C93C" w14:textId="77777777" w:rsidR="00097E2D" w:rsidRDefault="00097E2D" w:rsidP="001867E9">
            <w:pPr>
              <w:pStyle w:val="BodyText"/>
              <w:spacing w:after="0"/>
              <w:jc w:val="center"/>
              <w:rPr>
                <w:b/>
              </w:rPr>
            </w:pPr>
          </w:p>
        </w:tc>
        <w:tc>
          <w:tcPr>
            <w:tcW w:w="900" w:type="dxa"/>
          </w:tcPr>
          <w:p w14:paraId="4D2CC136" w14:textId="77777777" w:rsidR="00097E2D" w:rsidRDefault="00097E2D" w:rsidP="001867E9">
            <w:pPr>
              <w:pStyle w:val="BodyText"/>
              <w:spacing w:after="0"/>
              <w:jc w:val="center"/>
              <w:rPr>
                <w:b/>
              </w:rPr>
            </w:pPr>
          </w:p>
        </w:tc>
        <w:tc>
          <w:tcPr>
            <w:tcW w:w="720" w:type="dxa"/>
          </w:tcPr>
          <w:p w14:paraId="48FD1A38" w14:textId="77777777" w:rsidR="00097E2D" w:rsidRDefault="00097E2D" w:rsidP="001867E9">
            <w:pPr>
              <w:pStyle w:val="BodyText"/>
              <w:spacing w:after="0"/>
              <w:jc w:val="center"/>
              <w:rPr>
                <w:b/>
              </w:rPr>
            </w:pPr>
          </w:p>
        </w:tc>
        <w:tc>
          <w:tcPr>
            <w:tcW w:w="735" w:type="dxa"/>
          </w:tcPr>
          <w:p w14:paraId="30E3BBDF" w14:textId="77777777" w:rsidR="00097E2D" w:rsidRDefault="00097E2D" w:rsidP="001867E9">
            <w:pPr>
              <w:pStyle w:val="BodyText"/>
              <w:spacing w:after="0"/>
              <w:jc w:val="center"/>
              <w:rPr>
                <w:b/>
              </w:rPr>
            </w:pPr>
            <w:r>
              <w:rPr>
                <w:b/>
              </w:rPr>
              <w:t>1 No</w:t>
            </w:r>
          </w:p>
        </w:tc>
        <w:tc>
          <w:tcPr>
            <w:tcW w:w="720" w:type="dxa"/>
          </w:tcPr>
          <w:p w14:paraId="2BAB3893" w14:textId="77777777" w:rsidR="00097E2D" w:rsidRDefault="00097E2D" w:rsidP="001867E9">
            <w:pPr>
              <w:pStyle w:val="BodyText"/>
              <w:jc w:val="center"/>
              <w:rPr>
                <w:b/>
              </w:rPr>
            </w:pPr>
            <w:r>
              <w:rPr>
                <w:b/>
              </w:rPr>
              <w:t>1 No.</w:t>
            </w:r>
          </w:p>
        </w:tc>
        <w:tc>
          <w:tcPr>
            <w:tcW w:w="705" w:type="dxa"/>
          </w:tcPr>
          <w:p w14:paraId="62A61BB8" w14:textId="77777777" w:rsidR="00097E2D" w:rsidRDefault="00097E2D" w:rsidP="001867E9">
            <w:pPr>
              <w:pStyle w:val="BodyText"/>
              <w:jc w:val="center"/>
              <w:rPr>
                <w:b/>
              </w:rPr>
            </w:pPr>
            <w:r>
              <w:rPr>
                <w:b/>
              </w:rPr>
              <w:t>2 Nos.</w:t>
            </w:r>
          </w:p>
        </w:tc>
      </w:tr>
      <w:tr w:rsidR="00097E2D" w14:paraId="369D881E" w14:textId="77777777">
        <w:tc>
          <w:tcPr>
            <w:tcW w:w="539" w:type="dxa"/>
          </w:tcPr>
          <w:p w14:paraId="357D4BA2" w14:textId="77777777" w:rsidR="00097E2D" w:rsidRDefault="00097E2D" w:rsidP="001867E9">
            <w:pPr>
              <w:pStyle w:val="BodyText"/>
              <w:spacing w:after="0"/>
              <w:rPr>
                <w:b/>
              </w:rPr>
            </w:pPr>
            <w:r>
              <w:rPr>
                <w:b/>
              </w:rPr>
              <w:t>5.</w:t>
            </w:r>
          </w:p>
        </w:tc>
        <w:tc>
          <w:tcPr>
            <w:tcW w:w="1189" w:type="dxa"/>
          </w:tcPr>
          <w:p w14:paraId="22CB59EC" w14:textId="77777777" w:rsidR="00097E2D" w:rsidRDefault="00097E2D" w:rsidP="001867E9">
            <w:pPr>
              <w:pStyle w:val="BodyText"/>
              <w:spacing w:after="0"/>
              <w:rPr>
                <w:b/>
              </w:rPr>
            </w:pPr>
            <w:r>
              <w:rPr>
                <w:b/>
              </w:rPr>
              <w:t>Soil &amp; Material Engineer</w:t>
            </w:r>
          </w:p>
        </w:tc>
        <w:tc>
          <w:tcPr>
            <w:tcW w:w="2160" w:type="dxa"/>
          </w:tcPr>
          <w:p w14:paraId="6E4584EE" w14:textId="77777777" w:rsidR="00097E2D" w:rsidRDefault="00097E2D" w:rsidP="001867E9">
            <w:pPr>
              <w:pStyle w:val="BodyText"/>
              <w:spacing w:after="0"/>
              <w:jc w:val="left"/>
              <w:rPr>
                <w:b/>
              </w:rPr>
            </w:pPr>
            <w:r>
              <w:rPr>
                <w:b/>
              </w:rPr>
              <w:t>B.E. Civil + 07 Years Exp.</w:t>
            </w:r>
          </w:p>
          <w:p w14:paraId="7C098243" w14:textId="77777777" w:rsidR="00097E2D" w:rsidRDefault="00097E2D" w:rsidP="001867E9">
            <w:pPr>
              <w:pStyle w:val="BodyText"/>
              <w:spacing w:after="0"/>
              <w:jc w:val="left"/>
              <w:rPr>
                <w:b/>
              </w:rPr>
            </w:pPr>
          </w:p>
        </w:tc>
        <w:tc>
          <w:tcPr>
            <w:tcW w:w="720" w:type="dxa"/>
          </w:tcPr>
          <w:p w14:paraId="13D74272" w14:textId="77777777" w:rsidR="00097E2D" w:rsidRDefault="00097E2D" w:rsidP="001867E9">
            <w:pPr>
              <w:pStyle w:val="BodyText"/>
              <w:spacing w:after="0"/>
              <w:jc w:val="center"/>
              <w:rPr>
                <w:b/>
              </w:rPr>
            </w:pPr>
          </w:p>
        </w:tc>
        <w:tc>
          <w:tcPr>
            <w:tcW w:w="720" w:type="dxa"/>
          </w:tcPr>
          <w:p w14:paraId="441CDDDD" w14:textId="77777777" w:rsidR="00097E2D" w:rsidRDefault="00097E2D" w:rsidP="001867E9">
            <w:pPr>
              <w:pStyle w:val="BodyText"/>
              <w:spacing w:after="0"/>
              <w:jc w:val="center"/>
              <w:rPr>
                <w:b/>
              </w:rPr>
            </w:pPr>
          </w:p>
        </w:tc>
        <w:tc>
          <w:tcPr>
            <w:tcW w:w="900" w:type="dxa"/>
          </w:tcPr>
          <w:p w14:paraId="227847F2" w14:textId="77777777" w:rsidR="00097E2D" w:rsidRDefault="00097E2D" w:rsidP="001867E9">
            <w:pPr>
              <w:pStyle w:val="BodyText"/>
              <w:spacing w:after="0"/>
              <w:jc w:val="center"/>
              <w:rPr>
                <w:b/>
              </w:rPr>
            </w:pPr>
          </w:p>
        </w:tc>
        <w:tc>
          <w:tcPr>
            <w:tcW w:w="720" w:type="dxa"/>
          </w:tcPr>
          <w:p w14:paraId="7B6CCE86" w14:textId="77777777" w:rsidR="00097E2D" w:rsidRDefault="00097E2D" w:rsidP="001867E9">
            <w:pPr>
              <w:pStyle w:val="BodyText"/>
              <w:spacing w:after="0"/>
              <w:jc w:val="center"/>
              <w:rPr>
                <w:b/>
              </w:rPr>
            </w:pPr>
          </w:p>
        </w:tc>
        <w:tc>
          <w:tcPr>
            <w:tcW w:w="735" w:type="dxa"/>
          </w:tcPr>
          <w:p w14:paraId="183BF30D" w14:textId="77777777" w:rsidR="00097E2D" w:rsidRDefault="00097E2D" w:rsidP="001867E9">
            <w:pPr>
              <w:pStyle w:val="BodyText"/>
              <w:spacing w:after="0"/>
              <w:jc w:val="center"/>
              <w:rPr>
                <w:b/>
              </w:rPr>
            </w:pPr>
            <w:r>
              <w:rPr>
                <w:b/>
              </w:rPr>
              <w:t>1 no.</w:t>
            </w:r>
          </w:p>
        </w:tc>
        <w:tc>
          <w:tcPr>
            <w:tcW w:w="720" w:type="dxa"/>
          </w:tcPr>
          <w:p w14:paraId="4EE803AD" w14:textId="77777777" w:rsidR="00097E2D" w:rsidRDefault="00097E2D" w:rsidP="001867E9">
            <w:pPr>
              <w:pStyle w:val="BodyText"/>
              <w:jc w:val="center"/>
              <w:rPr>
                <w:b/>
              </w:rPr>
            </w:pPr>
            <w:r>
              <w:rPr>
                <w:b/>
              </w:rPr>
              <w:t>1 No.</w:t>
            </w:r>
          </w:p>
        </w:tc>
        <w:tc>
          <w:tcPr>
            <w:tcW w:w="705" w:type="dxa"/>
          </w:tcPr>
          <w:p w14:paraId="35E1E867" w14:textId="77777777" w:rsidR="00097E2D" w:rsidRDefault="00097E2D" w:rsidP="001867E9">
            <w:pPr>
              <w:pStyle w:val="BodyText"/>
              <w:jc w:val="center"/>
              <w:rPr>
                <w:b/>
              </w:rPr>
            </w:pPr>
            <w:r>
              <w:rPr>
                <w:b/>
              </w:rPr>
              <w:t>2 Nos.</w:t>
            </w:r>
          </w:p>
        </w:tc>
      </w:tr>
      <w:tr w:rsidR="00097E2D" w14:paraId="4DD9F797" w14:textId="77777777">
        <w:tc>
          <w:tcPr>
            <w:tcW w:w="539" w:type="dxa"/>
          </w:tcPr>
          <w:p w14:paraId="547BB26D" w14:textId="77777777" w:rsidR="00097E2D" w:rsidRDefault="00097E2D" w:rsidP="001867E9">
            <w:pPr>
              <w:pStyle w:val="BodyText"/>
              <w:spacing w:after="0"/>
              <w:rPr>
                <w:b/>
              </w:rPr>
            </w:pPr>
            <w:r>
              <w:rPr>
                <w:b/>
              </w:rPr>
              <w:t>6.</w:t>
            </w:r>
          </w:p>
        </w:tc>
        <w:tc>
          <w:tcPr>
            <w:tcW w:w="1189" w:type="dxa"/>
          </w:tcPr>
          <w:p w14:paraId="2878DD09" w14:textId="77777777" w:rsidR="00097E2D" w:rsidRDefault="00097E2D" w:rsidP="001867E9">
            <w:pPr>
              <w:pStyle w:val="BodyText"/>
              <w:spacing w:after="0"/>
              <w:rPr>
                <w:b/>
              </w:rPr>
            </w:pPr>
            <w:r>
              <w:rPr>
                <w:b/>
              </w:rPr>
              <w:t>Survey Engineer</w:t>
            </w:r>
          </w:p>
        </w:tc>
        <w:tc>
          <w:tcPr>
            <w:tcW w:w="2160" w:type="dxa"/>
          </w:tcPr>
          <w:p w14:paraId="3FC46927" w14:textId="77777777" w:rsidR="00097E2D" w:rsidRDefault="00097E2D" w:rsidP="001867E9">
            <w:pPr>
              <w:pStyle w:val="BodyText"/>
              <w:spacing w:after="0"/>
              <w:jc w:val="left"/>
              <w:rPr>
                <w:b/>
              </w:rPr>
            </w:pPr>
            <w:r>
              <w:rPr>
                <w:b/>
              </w:rPr>
              <w:t>B.E. Civil + 03 Years Exp. or Dip. Civil + 05 Years Exp.</w:t>
            </w:r>
          </w:p>
        </w:tc>
        <w:tc>
          <w:tcPr>
            <w:tcW w:w="720" w:type="dxa"/>
          </w:tcPr>
          <w:p w14:paraId="6D02D090" w14:textId="77777777" w:rsidR="00097E2D" w:rsidRDefault="00097E2D" w:rsidP="001867E9">
            <w:pPr>
              <w:pStyle w:val="BodyText"/>
              <w:spacing w:after="0"/>
              <w:jc w:val="center"/>
              <w:rPr>
                <w:b/>
              </w:rPr>
            </w:pPr>
          </w:p>
        </w:tc>
        <w:tc>
          <w:tcPr>
            <w:tcW w:w="720" w:type="dxa"/>
          </w:tcPr>
          <w:p w14:paraId="20080486" w14:textId="77777777" w:rsidR="00097E2D" w:rsidRDefault="00097E2D" w:rsidP="001867E9">
            <w:pPr>
              <w:pStyle w:val="BodyText"/>
              <w:spacing w:after="0"/>
              <w:jc w:val="center"/>
              <w:rPr>
                <w:b/>
              </w:rPr>
            </w:pPr>
          </w:p>
        </w:tc>
        <w:tc>
          <w:tcPr>
            <w:tcW w:w="900" w:type="dxa"/>
          </w:tcPr>
          <w:p w14:paraId="6EA244D8" w14:textId="77777777" w:rsidR="00097E2D" w:rsidRDefault="00097E2D" w:rsidP="001867E9">
            <w:pPr>
              <w:pStyle w:val="BodyText"/>
              <w:spacing w:after="0"/>
              <w:jc w:val="center"/>
              <w:rPr>
                <w:b/>
              </w:rPr>
            </w:pPr>
          </w:p>
        </w:tc>
        <w:tc>
          <w:tcPr>
            <w:tcW w:w="720" w:type="dxa"/>
          </w:tcPr>
          <w:p w14:paraId="62380D33" w14:textId="77777777" w:rsidR="00097E2D" w:rsidRDefault="00097E2D" w:rsidP="001867E9">
            <w:pPr>
              <w:pStyle w:val="BodyText"/>
              <w:spacing w:after="0"/>
              <w:jc w:val="center"/>
              <w:rPr>
                <w:b/>
              </w:rPr>
            </w:pPr>
          </w:p>
        </w:tc>
        <w:tc>
          <w:tcPr>
            <w:tcW w:w="735" w:type="dxa"/>
          </w:tcPr>
          <w:p w14:paraId="1B5F4BC0" w14:textId="77777777" w:rsidR="00097E2D" w:rsidRDefault="00097E2D" w:rsidP="001867E9">
            <w:pPr>
              <w:pStyle w:val="BodyText"/>
              <w:spacing w:after="0"/>
              <w:jc w:val="center"/>
              <w:rPr>
                <w:b/>
                <w:lang w:val="it-IT"/>
              </w:rPr>
            </w:pPr>
          </w:p>
        </w:tc>
        <w:tc>
          <w:tcPr>
            <w:tcW w:w="720" w:type="dxa"/>
          </w:tcPr>
          <w:p w14:paraId="31E9BFA5" w14:textId="77777777" w:rsidR="00097E2D" w:rsidRDefault="00097E2D" w:rsidP="001867E9">
            <w:pPr>
              <w:pStyle w:val="BodyText"/>
              <w:jc w:val="center"/>
              <w:rPr>
                <w:b/>
                <w:lang w:val="it-IT"/>
              </w:rPr>
            </w:pPr>
            <w:r>
              <w:rPr>
                <w:b/>
                <w:lang w:val="it-IT"/>
              </w:rPr>
              <w:t>1 No.</w:t>
            </w:r>
          </w:p>
        </w:tc>
        <w:tc>
          <w:tcPr>
            <w:tcW w:w="705" w:type="dxa"/>
          </w:tcPr>
          <w:p w14:paraId="6F69EDF0" w14:textId="77777777" w:rsidR="00097E2D" w:rsidRDefault="00097E2D" w:rsidP="001867E9">
            <w:pPr>
              <w:pStyle w:val="BodyText"/>
              <w:jc w:val="center"/>
              <w:rPr>
                <w:b/>
                <w:lang w:val="it-IT"/>
              </w:rPr>
            </w:pPr>
            <w:r>
              <w:rPr>
                <w:b/>
              </w:rPr>
              <w:t>2 Nos.</w:t>
            </w:r>
          </w:p>
        </w:tc>
      </w:tr>
      <w:tr w:rsidR="00097E2D" w14:paraId="1F263B2E" w14:textId="77777777">
        <w:tc>
          <w:tcPr>
            <w:tcW w:w="539" w:type="dxa"/>
          </w:tcPr>
          <w:p w14:paraId="3DFC28CF" w14:textId="77777777" w:rsidR="00097E2D" w:rsidRDefault="00097E2D" w:rsidP="001867E9">
            <w:pPr>
              <w:pStyle w:val="BodyText"/>
              <w:spacing w:after="0"/>
              <w:rPr>
                <w:b/>
                <w:lang w:val="it-IT"/>
              </w:rPr>
            </w:pPr>
            <w:r>
              <w:rPr>
                <w:b/>
                <w:lang w:val="it-IT"/>
              </w:rPr>
              <w:t>7.</w:t>
            </w:r>
          </w:p>
        </w:tc>
        <w:tc>
          <w:tcPr>
            <w:tcW w:w="1189" w:type="dxa"/>
          </w:tcPr>
          <w:p w14:paraId="0DB65595" w14:textId="77777777" w:rsidR="00097E2D" w:rsidRDefault="00097E2D" w:rsidP="001867E9">
            <w:pPr>
              <w:pStyle w:val="BodyText"/>
              <w:spacing w:after="0"/>
              <w:rPr>
                <w:b/>
                <w:sz w:val="22"/>
                <w:lang w:val="it-IT"/>
              </w:rPr>
            </w:pPr>
            <w:r>
              <w:rPr>
                <w:b/>
                <w:sz w:val="22"/>
                <w:lang w:val="it-IT"/>
              </w:rPr>
              <w:t>Site Supervisor JE</w:t>
            </w:r>
          </w:p>
        </w:tc>
        <w:tc>
          <w:tcPr>
            <w:tcW w:w="2160" w:type="dxa"/>
          </w:tcPr>
          <w:p w14:paraId="26FDFA70" w14:textId="77777777" w:rsidR="00097E2D" w:rsidRDefault="00097E2D" w:rsidP="001867E9">
            <w:pPr>
              <w:pStyle w:val="BodyText"/>
              <w:spacing w:after="0"/>
              <w:jc w:val="left"/>
              <w:rPr>
                <w:b/>
              </w:rPr>
            </w:pPr>
            <w:r>
              <w:rPr>
                <w:b/>
              </w:rPr>
              <w:t xml:space="preserve">Fresh Graduate in Civil or Diploma Civil + 03 Years Exp. </w:t>
            </w:r>
          </w:p>
        </w:tc>
        <w:tc>
          <w:tcPr>
            <w:tcW w:w="720" w:type="dxa"/>
          </w:tcPr>
          <w:p w14:paraId="787D7533" w14:textId="77777777" w:rsidR="00097E2D" w:rsidRDefault="00097E2D" w:rsidP="001867E9">
            <w:pPr>
              <w:pStyle w:val="BodyText"/>
              <w:spacing w:after="0"/>
              <w:jc w:val="center"/>
              <w:rPr>
                <w:b/>
                <w:lang w:val="es-CO"/>
              </w:rPr>
            </w:pPr>
          </w:p>
        </w:tc>
        <w:tc>
          <w:tcPr>
            <w:tcW w:w="720" w:type="dxa"/>
          </w:tcPr>
          <w:p w14:paraId="00060F8E" w14:textId="77777777" w:rsidR="00097E2D" w:rsidRDefault="00097E2D" w:rsidP="001867E9">
            <w:pPr>
              <w:pStyle w:val="BodyText"/>
              <w:spacing w:after="0"/>
              <w:jc w:val="center"/>
              <w:rPr>
                <w:b/>
                <w:lang w:val="es-CO"/>
              </w:rPr>
            </w:pPr>
            <w:r>
              <w:rPr>
                <w:b/>
                <w:lang w:val="es-CO"/>
              </w:rPr>
              <w:t>1 No.</w:t>
            </w:r>
          </w:p>
        </w:tc>
        <w:tc>
          <w:tcPr>
            <w:tcW w:w="900" w:type="dxa"/>
          </w:tcPr>
          <w:p w14:paraId="038F6EF7" w14:textId="77777777" w:rsidR="00097E2D" w:rsidRDefault="00097E2D" w:rsidP="001867E9">
            <w:pPr>
              <w:pStyle w:val="BodyText"/>
              <w:spacing w:after="0"/>
              <w:jc w:val="center"/>
              <w:rPr>
                <w:b/>
                <w:lang w:val="es-CO"/>
              </w:rPr>
            </w:pPr>
            <w:r>
              <w:rPr>
                <w:b/>
                <w:lang w:val="es-CO"/>
              </w:rPr>
              <w:t>1 No.</w:t>
            </w:r>
          </w:p>
        </w:tc>
        <w:tc>
          <w:tcPr>
            <w:tcW w:w="720" w:type="dxa"/>
          </w:tcPr>
          <w:p w14:paraId="30A0ABEF" w14:textId="77777777" w:rsidR="00097E2D" w:rsidRDefault="00097E2D" w:rsidP="001867E9">
            <w:pPr>
              <w:pStyle w:val="BodyText"/>
              <w:spacing w:after="0"/>
              <w:jc w:val="center"/>
              <w:rPr>
                <w:b/>
                <w:lang w:val="es-CO"/>
              </w:rPr>
            </w:pPr>
            <w:r>
              <w:rPr>
                <w:b/>
                <w:lang w:val="es-CO"/>
              </w:rPr>
              <w:t>1 Nos.</w:t>
            </w:r>
          </w:p>
        </w:tc>
        <w:tc>
          <w:tcPr>
            <w:tcW w:w="735" w:type="dxa"/>
          </w:tcPr>
          <w:p w14:paraId="1EF0CBC8" w14:textId="77777777" w:rsidR="00097E2D" w:rsidRDefault="00097E2D" w:rsidP="001867E9">
            <w:pPr>
              <w:pStyle w:val="BodyText"/>
              <w:spacing w:after="0"/>
              <w:jc w:val="center"/>
              <w:rPr>
                <w:b/>
                <w:lang w:val="es-CO"/>
              </w:rPr>
            </w:pPr>
            <w:r>
              <w:rPr>
                <w:b/>
              </w:rPr>
              <w:t>3 Nos.</w:t>
            </w:r>
          </w:p>
        </w:tc>
        <w:tc>
          <w:tcPr>
            <w:tcW w:w="720" w:type="dxa"/>
          </w:tcPr>
          <w:p w14:paraId="16C684C3" w14:textId="77777777" w:rsidR="00097E2D" w:rsidRDefault="00097E2D" w:rsidP="001867E9">
            <w:pPr>
              <w:pStyle w:val="BodyText"/>
              <w:jc w:val="center"/>
              <w:rPr>
                <w:b/>
                <w:lang w:val="es-CO"/>
              </w:rPr>
            </w:pPr>
            <w:r>
              <w:rPr>
                <w:b/>
                <w:lang w:val="es-CO"/>
              </w:rPr>
              <w:t>3 Nos.</w:t>
            </w:r>
          </w:p>
        </w:tc>
        <w:tc>
          <w:tcPr>
            <w:tcW w:w="705" w:type="dxa"/>
          </w:tcPr>
          <w:p w14:paraId="58DFDCCB" w14:textId="77777777" w:rsidR="00097E2D" w:rsidRDefault="00097E2D" w:rsidP="001867E9">
            <w:pPr>
              <w:pStyle w:val="BodyText"/>
              <w:jc w:val="center"/>
              <w:rPr>
                <w:b/>
                <w:lang w:val="es-CO"/>
              </w:rPr>
            </w:pPr>
            <w:r>
              <w:rPr>
                <w:b/>
              </w:rPr>
              <w:t>4 Nos.</w:t>
            </w:r>
          </w:p>
        </w:tc>
      </w:tr>
      <w:tr w:rsidR="00097E2D" w14:paraId="1FA968A5" w14:textId="77777777">
        <w:tc>
          <w:tcPr>
            <w:tcW w:w="539" w:type="dxa"/>
          </w:tcPr>
          <w:p w14:paraId="18B9089D" w14:textId="77777777" w:rsidR="00097E2D" w:rsidRDefault="00097E2D" w:rsidP="001867E9">
            <w:pPr>
              <w:pStyle w:val="BodyText"/>
              <w:spacing w:after="0"/>
              <w:rPr>
                <w:b/>
                <w:lang w:val="es-CO"/>
              </w:rPr>
            </w:pPr>
          </w:p>
        </w:tc>
        <w:tc>
          <w:tcPr>
            <w:tcW w:w="1189" w:type="dxa"/>
          </w:tcPr>
          <w:p w14:paraId="0D8C2BA8" w14:textId="77777777" w:rsidR="00097E2D" w:rsidRDefault="00097E2D" w:rsidP="001867E9">
            <w:pPr>
              <w:pStyle w:val="BodyText"/>
              <w:spacing w:after="0"/>
              <w:rPr>
                <w:b/>
                <w:sz w:val="22"/>
                <w:lang w:val="es-CO"/>
              </w:rPr>
            </w:pPr>
            <w:r>
              <w:rPr>
                <w:b/>
                <w:sz w:val="22"/>
                <w:lang w:val="es-CO"/>
              </w:rPr>
              <w:t xml:space="preserve">   Total</w:t>
            </w:r>
          </w:p>
        </w:tc>
        <w:tc>
          <w:tcPr>
            <w:tcW w:w="2160" w:type="dxa"/>
          </w:tcPr>
          <w:p w14:paraId="55737D7C" w14:textId="77777777" w:rsidR="00097E2D" w:rsidRDefault="00097E2D" w:rsidP="001867E9">
            <w:pPr>
              <w:pStyle w:val="BodyText"/>
              <w:spacing w:after="0"/>
              <w:jc w:val="center"/>
              <w:rPr>
                <w:b/>
                <w:lang w:val="es-CO"/>
              </w:rPr>
            </w:pPr>
          </w:p>
        </w:tc>
        <w:tc>
          <w:tcPr>
            <w:tcW w:w="720" w:type="dxa"/>
          </w:tcPr>
          <w:p w14:paraId="4AA1D364" w14:textId="77777777" w:rsidR="00097E2D" w:rsidRDefault="00097E2D" w:rsidP="001867E9">
            <w:pPr>
              <w:pStyle w:val="BodyText"/>
              <w:spacing w:after="0"/>
              <w:jc w:val="center"/>
              <w:rPr>
                <w:b/>
              </w:rPr>
            </w:pPr>
          </w:p>
        </w:tc>
        <w:tc>
          <w:tcPr>
            <w:tcW w:w="720" w:type="dxa"/>
          </w:tcPr>
          <w:p w14:paraId="3D3778E6" w14:textId="77777777" w:rsidR="00097E2D" w:rsidRDefault="00097E2D" w:rsidP="001867E9">
            <w:pPr>
              <w:pStyle w:val="BodyText"/>
              <w:spacing w:after="0"/>
              <w:jc w:val="center"/>
              <w:rPr>
                <w:b/>
              </w:rPr>
            </w:pPr>
            <w:r>
              <w:rPr>
                <w:b/>
              </w:rPr>
              <w:t>1</w:t>
            </w:r>
          </w:p>
        </w:tc>
        <w:tc>
          <w:tcPr>
            <w:tcW w:w="900" w:type="dxa"/>
          </w:tcPr>
          <w:p w14:paraId="1425D3AB" w14:textId="77777777" w:rsidR="00097E2D" w:rsidRDefault="00097E2D" w:rsidP="001867E9">
            <w:pPr>
              <w:pStyle w:val="BodyText"/>
              <w:spacing w:after="0"/>
              <w:jc w:val="center"/>
              <w:rPr>
                <w:b/>
              </w:rPr>
            </w:pPr>
            <w:r>
              <w:rPr>
                <w:b/>
              </w:rPr>
              <w:t>2</w:t>
            </w:r>
          </w:p>
        </w:tc>
        <w:tc>
          <w:tcPr>
            <w:tcW w:w="720" w:type="dxa"/>
          </w:tcPr>
          <w:p w14:paraId="0A35FEDF" w14:textId="77777777" w:rsidR="00097E2D" w:rsidRDefault="00097E2D" w:rsidP="001867E9">
            <w:pPr>
              <w:pStyle w:val="BodyText"/>
              <w:spacing w:after="0"/>
              <w:jc w:val="center"/>
              <w:rPr>
                <w:b/>
              </w:rPr>
            </w:pPr>
            <w:r>
              <w:rPr>
                <w:b/>
              </w:rPr>
              <w:t>3</w:t>
            </w:r>
          </w:p>
        </w:tc>
        <w:tc>
          <w:tcPr>
            <w:tcW w:w="735" w:type="dxa"/>
          </w:tcPr>
          <w:p w14:paraId="547F69E2" w14:textId="77777777" w:rsidR="00097E2D" w:rsidRDefault="00097E2D" w:rsidP="001867E9">
            <w:pPr>
              <w:pStyle w:val="BodyText"/>
              <w:spacing w:after="0"/>
              <w:jc w:val="center"/>
              <w:rPr>
                <w:b/>
              </w:rPr>
            </w:pPr>
            <w:r>
              <w:rPr>
                <w:b/>
              </w:rPr>
              <w:t>5</w:t>
            </w:r>
          </w:p>
        </w:tc>
        <w:tc>
          <w:tcPr>
            <w:tcW w:w="720" w:type="dxa"/>
          </w:tcPr>
          <w:p w14:paraId="370DD7C5" w14:textId="77777777" w:rsidR="00097E2D" w:rsidRDefault="00097E2D" w:rsidP="001867E9">
            <w:pPr>
              <w:pStyle w:val="BodyText"/>
              <w:jc w:val="center"/>
              <w:rPr>
                <w:b/>
              </w:rPr>
            </w:pPr>
            <w:r>
              <w:rPr>
                <w:b/>
              </w:rPr>
              <w:t>10</w:t>
            </w:r>
          </w:p>
        </w:tc>
        <w:tc>
          <w:tcPr>
            <w:tcW w:w="705" w:type="dxa"/>
          </w:tcPr>
          <w:p w14:paraId="291B8426" w14:textId="77777777" w:rsidR="00097E2D" w:rsidRDefault="00097E2D" w:rsidP="001867E9">
            <w:pPr>
              <w:pStyle w:val="BodyText"/>
              <w:jc w:val="center"/>
              <w:rPr>
                <w:b/>
              </w:rPr>
            </w:pPr>
            <w:r>
              <w:rPr>
                <w:b/>
              </w:rPr>
              <w:t>17</w:t>
            </w:r>
          </w:p>
        </w:tc>
      </w:tr>
    </w:tbl>
    <w:p w14:paraId="41203651" w14:textId="77777777" w:rsidR="00097E2D" w:rsidRDefault="00097E2D" w:rsidP="00872850">
      <w:pPr>
        <w:tabs>
          <w:tab w:val="center" w:pos="6480"/>
        </w:tabs>
        <w:spacing w:after="240"/>
        <w:ind w:left="360" w:hanging="360"/>
        <w:rPr>
          <w:rFonts w:ascii="Arial" w:hAnsi="Arial"/>
          <w:b/>
          <w:sz w:val="20"/>
        </w:rPr>
      </w:pPr>
      <w:r>
        <w:rPr>
          <w:rFonts w:ascii="Arial" w:hAnsi="Arial"/>
          <w:b/>
          <w:sz w:val="26"/>
        </w:rPr>
        <w:t xml:space="preserve">*   </w:t>
      </w:r>
      <w:r>
        <w:rPr>
          <w:rFonts w:ascii="Arial" w:hAnsi="Arial"/>
          <w:b/>
          <w:sz w:val="20"/>
        </w:rPr>
        <w:t>The designation and no. of the personnel has to be decided by the department concerned as per the requirement</w:t>
      </w:r>
    </w:p>
    <w:p w14:paraId="0BD099FF" w14:textId="77777777" w:rsidR="00097E2D" w:rsidRDefault="00097E2D" w:rsidP="00872850">
      <w:pPr>
        <w:tabs>
          <w:tab w:val="center" w:pos="6480"/>
        </w:tabs>
        <w:spacing w:after="240"/>
        <w:jc w:val="center"/>
        <w:rPr>
          <w:rFonts w:ascii="Arial" w:hAnsi="Arial"/>
          <w:b/>
          <w:sz w:val="26"/>
        </w:rPr>
      </w:pPr>
    </w:p>
    <w:p w14:paraId="5CB07392" w14:textId="77777777" w:rsidR="00097E2D" w:rsidRDefault="00097E2D" w:rsidP="00872850">
      <w:pPr>
        <w:tabs>
          <w:tab w:val="center" w:pos="6480"/>
        </w:tabs>
        <w:spacing w:after="240"/>
        <w:jc w:val="center"/>
        <w:rPr>
          <w:rFonts w:ascii="Arial" w:hAnsi="Arial"/>
          <w:b/>
          <w:sz w:val="26"/>
        </w:rPr>
      </w:pPr>
    </w:p>
    <w:p w14:paraId="784EA11F" w14:textId="77777777" w:rsidR="00097E2D" w:rsidRDefault="00097E2D" w:rsidP="00872850">
      <w:pPr>
        <w:tabs>
          <w:tab w:val="center" w:pos="6480"/>
        </w:tabs>
        <w:spacing w:after="240"/>
        <w:jc w:val="center"/>
        <w:rPr>
          <w:rFonts w:ascii="Arial" w:hAnsi="Arial"/>
          <w:b/>
          <w:sz w:val="26"/>
        </w:rPr>
      </w:pPr>
    </w:p>
    <w:p w14:paraId="7B88107A" w14:textId="77777777" w:rsidR="00097E2D" w:rsidRDefault="00097E2D" w:rsidP="00872850">
      <w:pPr>
        <w:tabs>
          <w:tab w:val="center" w:pos="6480"/>
        </w:tabs>
        <w:spacing w:after="240"/>
        <w:jc w:val="center"/>
        <w:rPr>
          <w:rFonts w:ascii="Arial" w:hAnsi="Arial"/>
          <w:b/>
          <w:sz w:val="26"/>
        </w:rPr>
      </w:pPr>
    </w:p>
    <w:p w14:paraId="2DED2004" w14:textId="77777777" w:rsidR="00097E2D" w:rsidRDefault="00097E2D" w:rsidP="00872850">
      <w:pPr>
        <w:tabs>
          <w:tab w:val="center" w:pos="6480"/>
        </w:tabs>
        <w:spacing w:after="240"/>
        <w:jc w:val="center"/>
        <w:rPr>
          <w:rFonts w:ascii="Arial" w:hAnsi="Arial"/>
          <w:b/>
          <w:sz w:val="26"/>
        </w:rPr>
      </w:pPr>
    </w:p>
    <w:p w14:paraId="7CF2117E" w14:textId="77777777" w:rsidR="00097E2D" w:rsidRDefault="00097E2D" w:rsidP="00872850">
      <w:pPr>
        <w:tabs>
          <w:tab w:val="center" w:pos="6480"/>
        </w:tabs>
        <w:spacing w:after="240"/>
        <w:jc w:val="center"/>
        <w:rPr>
          <w:rFonts w:ascii="Arial" w:hAnsi="Arial"/>
          <w:b/>
          <w:sz w:val="26"/>
        </w:rPr>
      </w:pPr>
    </w:p>
    <w:p w14:paraId="6D95F905" w14:textId="77777777" w:rsidR="00097E2D" w:rsidRDefault="00097E2D" w:rsidP="00872850">
      <w:pPr>
        <w:tabs>
          <w:tab w:val="center" w:pos="6480"/>
        </w:tabs>
        <w:spacing w:after="240"/>
        <w:jc w:val="center"/>
        <w:rPr>
          <w:rFonts w:ascii="Arial" w:hAnsi="Arial"/>
          <w:b/>
          <w:sz w:val="26"/>
        </w:rPr>
      </w:pPr>
    </w:p>
    <w:p w14:paraId="2D7F2489" w14:textId="77777777" w:rsidR="00097E2D" w:rsidRPr="00E43807" w:rsidRDefault="00097E2D" w:rsidP="00872850">
      <w:pPr>
        <w:pStyle w:val="Heading2"/>
        <w:tabs>
          <w:tab w:val="center" w:pos="6480"/>
        </w:tabs>
        <w:rPr>
          <w:bCs w:val="0"/>
        </w:rPr>
      </w:pPr>
      <w:r w:rsidRPr="00E43807">
        <w:rPr>
          <w:bCs w:val="0"/>
        </w:rPr>
        <w:lastRenderedPageBreak/>
        <w:t xml:space="preserve">SECTION 2 : QUALIFICATION INFORMARION </w:t>
      </w:r>
    </w:p>
    <w:p w14:paraId="01A96F05" w14:textId="77777777" w:rsidR="00097E2D" w:rsidRDefault="00097E2D" w:rsidP="00872850">
      <w:pPr>
        <w:tabs>
          <w:tab w:val="center" w:pos="6480"/>
        </w:tabs>
        <w:spacing w:after="240"/>
        <w:jc w:val="center"/>
        <w:rPr>
          <w:rFonts w:ascii="Arial" w:hAnsi="Arial"/>
          <w:b/>
          <w:sz w:val="26"/>
        </w:rPr>
      </w:pPr>
      <w:r>
        <w:rPr>
          <w:rFonts w:ascii="Arial" w:hAnsi="Arial"/>
          <w:b/>
          <w:sz w:val="26"/>
        </w:rPr>
        <w:t>(to be filled in by Bidder)</w:t>
      </w:r>
    </w:p>
    <w:p w14:paraId="5C14BEB9" w14:textId="77777777" w:rsidR="00097E2D" w:rsidRDefault="00097E2D" w:rsidP="00872850">
      <w:pPr>
        <w:pStyle w:val="BodyText"/>
        <w:tabs>
          <w:tab w:val="center" w:pos="6480"/>
        </w:tabs>
        <w:rPr>
          <w:b/>
        </w:rPr>
      </w:pPr>
      <w:r>
        <w:rPr>
          <w:b/>
        </w:rPr>
        <w:tab/>
        <w:t>The information to be filled in by the Bidder in the following pages will be used for purposes of post qualification as provided for in Clause 4 of the Instructions to Bidders. This information will not be incorporated in the Contract.</w:t>
      </w:r>
    </w:p>
    <w:p w14:paraId="22E5A9FC" w14:textId="77777777" w:rsidR="00097E2D" w:rsidRDefault="00097E2D" w:rsidP="00872850">
      <w:pPr>
        <w:tabs>
          <w:tab w:val="left" w:pos="1080"/>
          <w:tab w:val="center" w:pos="6480"/>
        </w:tabs>
        <w:rPr>
          <w:rFonts w:ascii="Arial" w:hAnsi="Arial"/>
          <w:b/>
          <w:sz w:val="20"/>
        </w:rPr>
      </w:pPr>
    </w:p>
    <w:p w14:paraId="5FB6E144"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1.</w:t>
      </w:r>
      <w:r>
        <w:rPr>
          <w:rFonts w:ascii="Arial" w:hAnsi="Arial"/>
          <w:b/>
          <w:sz w:val="20"/>
        </w:rPr>
        <w:tab/>
        <w:t>For Individual Bidders</w:t>
      </w:r>
    </w:p>
    <w:p w14:paraId="05ECDACD" w14:textId="77777777" w:rsidR="00097E2D" w:rsidRDefault="00097E2D" w:rsidP="00872850">
      <w:pPr>
        <w:tabs>
          <w:tab w:val="left" w:pos="1080"/>
          <w:tab w:val="center" w:pos="6480"/>
        </w:tabs>
        <w:rPr>
          <w:rFonts w:ascii="Arial" w:hAnsi="Arial"/>
          <w:b/>
          <w:sz w:val="20"/>
        </w:rPr>
      </w:pPr>
    </w:p>
    <w:p w14:paraId="6A92AFEE" w14:textId="77777777" w:rsidR="00097E2D" w:rsidRDefault="00097E2D" w:rsidP="00872850">
      <w:pPr>
        <w:numPr>
          <w:ilvl w:val="1"/>
          <w:numId w:val="13"/>
        </w:numPr>
        <w:tabs>
          <w:tab w:val="left" w:pos="720"/>
          <w:tab w:val="left" w:pos="1080"/>
          <w:tab w:val="center" w:pos="6480"/>
        </w:tabs>
        <w:ind w:left="0" w:firstLine="0"/>
        <w:rPr>
          <w:rFonts w:ascii="Arial" w:hAnsi="Arial"/>
          <w:b/>
          <w:sz w:val="20"/>
        </w:rPr>
      </w:pPr>
      <w:r>
        <w:rPr>
          <w:rFonts w:ascii="Arial" w:hAnsi="Arial"/>
          <w:b/>
          <w:sz w:val="20"/>
        </w:rPr>
        <w:t>Constitution or legal status of Bidder</w:t>
      </w:r>
    </w:p>
    <w:p w14:paraId="187425EA" w14:textId="77777777" w:rsidR="00097E2D" w:rsidRDefault="00097E2D" w:rsidP="00872850">
      <w:pPr>
        <w:tabs>
          <w:tab w:val="left" w:pos="720"/>
          <w:tab w:val="center" w:pos="6480"/>
        </w:tabs>
        <w:ind w:left="720"/>
        <w:rPr>
          <w:rFonts w:ascii="Arial" w:hAnsi="Arial"/>
          <w:b/>
          <w:sz w:val="20"/>
        </w:rPr>
      </w:pPr>
      <w:r>
        <w:rPr>
          <w:rFonts w:ascii="Arial" w:hAnsi="Arial"/>
          <w:b/>
          <w:i/>
          <w:sz w:val="20"/>
        </w:rPr>
        <w:t>(Attach copy)</w:t>
      </w:r>
    </w:p>
    <w:p w14:paraId="3ADF3D6D"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r>
    </w:p>
    <w:p w14:paraId="21445A03"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t>Place of registration :</w:t>
      </w:r>
    </w:p>
    <w:p w14:paraId="563DEFA4" w14:textId="77777777" w:rsidR="00097E2D" w:rsidRDefault="00097E2D" w:rsidP="00872850">
      <w:pPr>
        <w:tabs>
          <w:tab w:val="left" w:pos="720"/>
          <w:tab w:val="left" w:pos="1080"/>
          <w:tab w:val="center" w:pos="6480"/>
        </w:tabs>
        <w:rPr>
          <w:rFonts w:ascii="Arial" w:hAnsi="Arial"/>
          <w:b/>
          <w:sz w:val="20"/>
        </w:rPr>
      </w:pPr>
    </w:p>
    <w:p w14:paraId="211F5C84"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t>Principal place of business :</w:t>
      </w:r>
    </w:p>
    <w:p w14:paraId="4B2D0A0C" w14:textId="77777777" w:rsidR="00097E2D" w:rsidRDefault="00097E2D" w:rsidP="00872850">
      <w:pPr>
        <w:tabs>
          <w:tab w:val="left" w:pos="720"/>
          <w:tab w:val="left" w:pos="1080"/>
          <w:tab w:val="center" w:pos="6480"/>
        </w:tabs>
        <w:rPr>
          <w:rFonts w:ascii="Arial" w:hAnsi="Arial"/>
          <w:b/>
          <w:sz w:val="20"/>
        </w:rPr>
      </w:pPr>
    </w:p>
    <w:p w14:paraId="19E73CE3"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t xml:space="preserve">Power of attorney of signatory of Bid </w:t>
      </w:r>
    </w:p>
    <w:p w14:paraId="571791BA" w14:textId="77777777" w:rsidR="00097E2D" w:rsidRDefault="00097E2D" w:rsidP="00872850">
      <w:pPr>
        <w:tabs>
          <w:tab w:val="left" w:pos="720"/>
          <w:tab w:val="left" w:pos="1080"/>
          <w:tab w:val="center" w:pos="6480"/>
        </w:tabs>
        <w:spacing w:after="120"/>
        <w:rPr>
          <w:rFonts w:ascii="Arial" w:hAnsi="Arial"/>
          <w:b/>
          <w:sz w:val="20"/>
        </w:rPr>
      </w:pPr>
      <w:r>
        <w:rPr>
          <w:rFonts w:ascii="Arial" w:hAnsi="Arial"/>
          <w:b/>
          <w:sz w:val="20"/>
        </w:rPr>
        <w:tab/>
      </w:r>
      <w:r>
        <w:rPr>
          <w:rFonts w:ascii="Arial" w:hAnsi="Arial"/>
          <w:b/>
          <w:i/>
          <w:sz w:val="20"/>
        </w:rPr>
        <w:t>(Attach)</w:t>
      </w:r>
    </w:p>
    <w:p w14:paraId="3E3E6E6D" w14:textId="77777777" w:rsidR="00097E2D" w:rsidRDefault="00097E2D" w:rsidP="00872850">
      <w:pPr>
        <w:tabs>
          <w:tab w:val="left" w:pos="720"/>
          <w:tab w:val="left" w:pos="1080"/>
          <w:tab w:val="left" w:pos="5040"/>
          <w:tab w:val="center" w:pos="6480"/>
        </w:tabs>
        <w:rPr>
          <w:rFonts w:ascii="Arial" w:hAnsi="Arial"/>
          <w:b/>
          <w:sz w:val="20"/>
        </w:rPr>
      </w:pPr>
      <w:r>
        <w:rPr>
          <w:rFonts w:ascii="Arial" w:hAnsi="Arial"/>
          <w:b/>
          <w:sz w:val="20"/>
        </w:rPr>
        <w:t>1.2</w:t>
      </w:r>
      <w:r>
        <w:rPr>
          <w:rFonts w:ascii="Arial" w:hAnsi="Arial"/>
          <w:b/>
          <w:sz w:val="20"/>
        </w:rPr>
        <w:tab/>
        <w:t xml:space="preserve">Total value of Civil Engineering construction </w:t>
      </w:r>
      <w:r>
        <w:rPr>
          <w:rFonts w:ascii="Arial" w:hAnsi="Arial"/>
          <w:b/>
          <w:sz w:val="20"/>
        </w:rPr>
        <w:tab/>
        <w:t>200_______200_____________</w:t>
      </w:r>
    </w:p>
    <w:p w14:paraId="7C1F2DFA" w14:textId="77777777" w:rsidR="00097E2D" w:rsidRDefault="00097E2D" w:rsidP="00872850">
      <w:pPr>
        <w:tabs>
          <w:tab w:val="left" w:pos="720"/>
          <w:tab w:val="left" w:pos="1080"/>
          <w:tab w:val="left" w:pos="5040"/>
          <w:tab w:val="center" w:pos="6480"/>
        </w:tabs>
        <w:rPr>
          <w:rFonts w:ascii="Arial" w:hAnsi="Arial"/>
          <w:b/>
          <w:sz w:val="20"/>
        </w:rPr>
      </w:pPr>
      <w:r>
        <w:rPr>
          <w:rFonts w:ascii="Arial" w:hAnsi="Arial"/>
          <w:b/>
          <w:sz w:val="20"/>
        </w:rPr>
        <w:tab/>
        <w:t>work performed in the last five years**</w:t>
      </w:r>
      <w:r>
        <w:rPr>
          <w:rFonts w:ascii="Arial" w:hAnsi="Arial"/>
          <w:b/>
          <w:sz w:val="20"/>
        </w:rPr>
        <w:tab/>
        <w:t>200_______200_____________</w:t>
      </w:r>
    </w:p>
    <w:p w14:paraId="5333BC9E" w14:textId="77777777" w:rsidR="00097E2D" w:rsidRDefault="00097E2D" w:rsidP="00872850">
      <w:pPr>
        <w:tabs>
          <w:tab w:val="left" w:pos="720"/>
          <w:tab w:val="left" w:pos="1080"/>
          <w:tab w:val="left" w:pos="5040"/>
          <w:tab w:val="center" w:pos="6480"/>
        </w:tabs>
        <w:rPr>
          <w:rFonts w:ascii="Arial" w:hAnsi="Arial"/>
          <w:b/>
          <w:sz w:val="20"/>
        </w:rPr>
      </w:pPr>
      <w:r>
        <w:rPr>
          <w:rFonts w:ascii="Arial" w:hAnsi="Arial"/>
          <w:b/>
          <w:sz w:val="20"/>
        </w:rPr>
        <w:tab/>
        <w:t xml:space="preserve">(in </w:t>
      </w:r>
      <w:proofErr w:type="spellStart"/>
      <w:r>
        <w:rPr>
          <w:rFonts w:ascii="Arial" w:hAnsi="Arial"/>
          <w:b/>
          <w:sz w:val="20"/>
        </w:rPr>
        <w:t>Rs</w:t>
      </w:r>
      <w:proofErr w:type="spellEnd"/>
      <w:r>
        <w:rPr>
          <w:rFonts w:ascii="Arial" w:hAnsi="Arial"/>
          <w:b/>
          <w:sz w:val="20"/>
        </w:rPr>
        <w:t>. Million)</w:t>
      </w:r>
      <w:r>
        <w:rPr>
          <w:rFonts w:ascii="Arial" w:hAnsi="Arial"/>
          <w:b/>
          <w:sz w:val="20"/>
        </w:rPr>
        <w:tab/>
        <w:t>200_______200_____________</w:t>
      </w:r>
    </w:p>
    <w:p w14:paraId="02D7C95A" w14:textId="77777777" w:rsidR="00097E2D" w:rsidRDefault="00097E2D" w:rsidP="00872850">
      <w:pPr>
        <w:tabs>
          <w:tab w:val="left" w:pos="720"/>
          <w:tab w:val="left" w:pos="1080"/>
          <w:tab w:val="center" w:pos="6480"/>
        </w:tabs>
        <w:rPr>
          <w:rFonts w:ascii="Arial" w:hAnsi="Arial"/>
          <w:b/>
          <w:sz w:val="20"/>
        </w:rPr>
      </w:pPr>
    </w:p>
    <w:p w14:paraId="2B542DE8" w14:textId="77777777" w:rsidR="00097E2D" w:rsidRDefault="00097E2D" w:rsidP="00872850">
      <w:pPr>
        <w:numPr>
          <w:ilvl w:val="2"/>
          <w:numId w:val="14"/>
        </w:numPr>
        <w:tabs>
          <w:tab w:val="left" w:pos="1080"/>
          <w:tab w:val="center" w:pos="6480"/>
        </w:tabs>
        <w:rPr>
          <w:rFonts w:ascii="Arial" w:hAnsi="Arial"/>
          <w:b/>
          <w:sz w:val="20"/>
        </w:rPr>
      </w:pPr>
      <w:r>
        <w:rPr>
          <w:rFonts w:ascii="Arial" w:hAnsi="Arial"/>
          <w:b/>
          <w:sz w:val="20"/>
        </w:rPr>
        <w:t>Work performed as prime contractor, work performed in the past as a nominated sub- contractor will also be considered provided the sub-contract involved execution of all main items of work described in the bid document, provided further that all other qualification criteria are satisfied (in the same name) on works of a similar nature over the last five years.**</w:t>
      </w:r>
    </w:p>
    <w:tbl>
      <w:tblPr>
        <w:tblW w:w="0" w:type="auto"/>
        <w:tblLayout w:type="fixed"/>
        <w:tblLook w:val="0000" w:firstRow="0" w:lastRow="0" w:firstColumn="0" w:lastColumn="0" w:noHBand="0" w:noVBand="0"/>
      </w:tblPr>
      <w:tblGrid>
        <w:gridCol w:w="828"/>
        <w:gridCol w:w="1080"/>
        <w:gridCol w:w="1080"/>
        <w:gridCol w:w="900"/>
        <w:gridCol w:w="900"/>
        <w:gridCol w:w="900"/>
        <w:gridCol w:w="1080"/>
        <w:gridCol w:w="900"/>
        <w:gridCol w:w="1433"/>
      </w:tblGrid>
      <w:tr w:rsidR="00097E2D" w14:paraId="73B8B838" w14:textId="77777777">
        <w:tc>
          <w:tcPr>
            <w:tcW w:w="828" w:type="dxa"/>
            <w:tcBorders>
              <w:top w:val="single" w:sz="4" w:space="0" w:color="auto"/>
              <w:bottom w:val="single" w:sz="4" w:space="0" w:color="auto"/>
              <w:right w:val="single" w:sz="4" w:space="0" w:color="auto"/>
            </w:tcBorders>
          </w:tcPr>
          <w:p w14:paraId="5771D73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Project Name</w:t>
            </w:r>
          </w:p>
        </w:tc>
        <w:tc>
          <w:tcPr>
            <w:tcW w:w="1080" w:type="dxa"/>
            <w:tcBorders>
              <w:top w:val="single" w:sz="4" w:space="0" w:color="auto"/>
              <w:left w:val="single" w:sz="4" w:space="0" w:color="auto"/>
              <w:bottom w:val="single" w:sz="4" w:space="0" w:color="auto"/>
              <w:right w:val="single" w:sz="4" w:space="0" w:color="auto"/>
            </w:tcBorders>
          </w:tcPr>
          <w:p w14:paraId="4559C00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 of the Employer*</w:t>
            </w:r>
          </w:p>
        </w:tc>
        <w:tc>
          <w:tcPr>
            <w:tcW w:w="1080" w:type="dxa"/>
            <w:tcBorders>
              <w:top w:val="single" w:sz="4" w:space="0" w:color="auto"/>
              <w:left w:val="single" w:sz="4" w:space="0" w:color="auto"/>
              <w:bottom w:val="single" w:sz="4" w:space="0" w:color="auto"/>
              <w:right w:val="single" w:sz="4" w:space="0" w:color="auto"/>
            </w:tcBorders>
          </w:tcPr>
          <w:p w14:paraId="1F28BA1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w:t>
            </w:r>
          </w:p>
        </w:tc>
        <w:tc>
          <w:tcPr>
            <w:tcW w:w="900" w:type="dxa"/>
            <w:tcBorders>
              <w:top w:val="single" w:sz="4" w:space="0" w:color="auto"/>
              <w:left w:val="single" w:sz="4" w:space="0" w:color="auto"/>
              <w:bottom w:val="single" w:sz="4" w:space="0" w:color="auto"/>
              <w:right w:val="single" w:sz="4" w:space="0" w:color="auto"/>
            </w:tcBorders>
          </w:tcPr>
          <w:p w14:paraId="7877CD42"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Contract No.</w:t>
            </w:r>
          </w:p>
        </w:tc>
        <w:tc>
          <w:tcPr>
            <w:tcW w:w="900" w:type="dxa"/>
            <w:tcBorders>
              <w:top w:val="single" w:sz="4" w:space="0" w:color="auto"/>
              <w:left w:val="single" w:sz="4" w:space="0" w:color="auto"/>
              <w:bottom w:val="single" w:sz="4" w:space="0" w:color="auto"/>
              <w:right w:val="single" w:sz="4" w:space="0" w:color="auto"/>
            </w:tcBorders>
          </w:tcPr>
          <w:p w14:paraId="270A5311"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Contract (</w:t>
            </w:r>
            <w:proofErr w:type="spellStart"/>
            <w:r>
              <w:rPr>
                <w:rFonts w:ascii="Arial Narrow" w:hAnsi="Arial Narrow"/>
                <w:b/>
                <w:sz w:val="20"/>
              </w:rPr>
              <w:t>Rs</w:t>
            </w:r>
            <w:proofErr w:type="spellEnd"/>
            <w:r>
              <w:rPr>
                <w:rFonts w:ascii="Arial Narrow" w:hAnsi="Arial Narrow"/>
                <w:b/>
                <w:sz w:val="20"/>
              </w:rPr>
              <w:t xml:space="preserve">. In </w:t>
            </w:r>
            <w:proofErr w:type="spellStart"/>
            <w:r>
              <w:rPr>
                <w:rFonts w:ascii="Arial Narrow" w:hAnsi="Arial Narrow"/>
                <w:b/>
                <w:sz w:val="20"/>
              </w:rPr>
              <w:t>Crore</w:t>
            </w:r>
            <w:proofErr w:type="spellEnd"/>
            <w:r>
              <w:rPr>
                <w:rFonts w:ascii="Arial Narrow" w:hAnsi="Arial Narrow"/>
                <w:b/>
                <w:sz w:val="20"/>
              </w:rPr>
              <w:t>)</w:t>
            </w:r>
          </w:p>
        </w:tc>
        <w:tc>
          <w:tcPr>
            <w:tcW w:w="900" w:type="dxa"/>
            <w:tcBorders>
              <w:top w:val="single" w:sz="4" w:space="0" w:color="auto"/>
              <w:left w:val="single" w:sz="4" w:space="0" w:color="auto"/>
              <w:bottom w:val="single" w:sz="4" w:space="0" w:color="auto"/>
              <w:right w:val="single" w:sz="4" w:space="0" w:color="auto"/>
            </w:tcBorders>
          </w:tcPr>
          <w:p w14:paraId="522170D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Date of issue of work order</w:t>
            </w:r>
          </w:p>
        </w:tc>
        <w:tc>
          <w:tcPr>
            <w:tcW w:w="1080" w:type="dxa"/>
            <w:tcBorders>
              <w:top w:val="single" w:sz="4" w:space="0" w:color="auto"/>
              <w:left w:val="single" w:sz="4" w:space="0" w:color="auto"/>
              <w:bottom w:val="single" w:sz="4" w:space="0" w:color="auto"/>
              <w:right w:val="single" w:sz="4" w:space="0" w:color="auto"/>
            </w:tcBorders>
          </w:tcPr>
          <w:p w14:paraId="67F2D4C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900" w:type="dxa"/>
            <w:tcBorders>
              <w:top w:val="single" w:sz="4" w:space="0" w:color="auto"/>
              <w:left w:val="single" w:sz="4" w:space="0" w:color="auto"/>
              <w:bottom w:val="single" w:sz="4" w:space="0" w:color="auto"/>
              <w:right w:val="single" w:sz="4" w:space="0" w:color="auto"/>
            </w:tcBorders>
          </w:tcPr>
          <w:p w14:paraId="69D8B21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Actual date of completion*</w:t>
            </w:r>
          </w:p>
        </w:tc>
        <w:tc>
          <w:tcPr>
            <w:tcW w:w="1433" w:type="dxa"/>
            <w:tcBorders>
              <w:top w:val="single" w:sz="4" w:space="0" w:color="auto"/>
              <w:left w:val="single" w:sz="4" w:space="0" w:color="auto"/>
              <w:bottom w:val="single" w:sz="4" w:space="0" w:color="auto"/>
            </w:tcBorders>
          </w:tcPr>
          <w:p w14:paraId="3936507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explaining reasons for delay &amp; work completed)</w:t>
            </w:r>
          </w:p>
        </w:tc>
      </w:tr>
      <w:tr w:rsidR="00097E2D" w14:paraId="5687B50D" w14:textId="77777777">
        <w:trPr>
          <w:trHeight w:val="5372"/>
        </w:trPr>
        <w:tc>
          <w:tcPr>
            <w:tcW w:w="828" w:type="dxa"/>
            <w:tcBorders>
              <w:top w:val="single" w:sz="4" w:space="0" w:color="auto"/>
              <w:bottom w:val="single" w:sz="4" w:space="0" w:color="auto"/>
              <w:right w:val="single" w:sz="4" w:space="0" w:color="auto"/>
            </w:tcBorders>
          </w:tcPr>
          <w:p w14:paraId="10802CE4"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2046D3B6"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5834BF63"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A9F23BC"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462ADD48"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577E1E7"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13225774"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2781AC6C" w14:textId="77777777" w:rsidR="00097E2D" w:rsidRDefault="00097E2D" w:rsidP="001867E9">
            <w:pPr>
              <w:tabs>
                <w:tab w:val="left" w:pos="720"/>
                <w:tab w:val="left" w:pos="1080"/>
                <w:tab w:val="center" w:pos="6480"/>
              </w:tabs>
              <w:rPr>
                <w:rFonts w:ascii="Arial" w:hAnsi="Arial"/>
                <w:b/>
                <w:sz w:val="20"/>
              </w:rPr>
            </w:pPr>
          </w:p>
        </w:tc>
        <w:tc>
          <w:tcPr>
            <w:tcW w:w="1433" w:type="dxa"/>
            <w:tcBorders>
              <w:top w:val="single" w:sz="4" w:space="0" w:color="auto"/>
              <w:left w:val="single" w:sz="4" w:space="0" w:color="auto"/>
              <w:bottom w:val="single" w:sz="4" w:space="0" w:color="auto"/>
            </w:tcBorders>
          </w:tcPr>
          <w:p w14:paraId="34C07650" w14:textId="77777777" w:rsidR="00097E2D" w:rsidRDefault="00097E2D" w:rsidP="001867E9">
            <w:pPr>
              <w:tabs>
                <w:tab w:val="left" w:pos="720"/>
                <w:tab w:val="left" w:pos="1080"/>
                <w:tab w:val="center" w:pos="6480"/>
              </w:tabs>
              <w:rPr>
                <w:rFonts w:ascii="Arial" w:hAnsi="Arial"/>
                <w:b/>
                <w:sz w:val="20"/>
              </w:rPr>
            </w:pPr>
          </w:p>
        </w:tc>
      </w:tr>
    </w:tbl>
    <w:p w14:paraId="2F399355" w14:textId="77777777" w:rsidR="00097E2D" w:rsidRDefault="00097E2D" w:rsidP="00872850">
      <w:pPr>
        <w:tabs>
          <w:tab w:val="left" w:pos="720"/>
          <w:tab w:val="left" w:pos="1080"/>
          <w:tab w:val="center" w:pos="6480"/>
        </w:tabs>
        <w:rPr>
          <w:rFonts w:ascii="Arial" w:hAnsi="Arial"/>
          <w:b/>
          <w:sz w:val="20"/>
        </w:rPr>
      </w:pPr>
    </w:p>
    <w:p w14:paraId="4ED5F507" w14:textId="77777777" w:rsidR="00097E2D" w:rsidRDefault="00097E2D" w:rsidP="00872850">
      <w:pPr>
        <w:tabs>
          <w:tab w:val="left" w:pos="720"/>
          <w:tab w:val="left" w:pos="1080"/>
          <w:tab w:val="center" w:pos="6480"/>
        </w:tabs>
        <w:rPr>
          <w:rFonts w:ascii="Arial" w:hAnsi="Arial"/>
          <w:b/>
          <w:sz w:val="20"/>
        </w:rPr>
      </w:pPr>
    </w:p>
    <w:p w14:paraId="0125DC86" w14:textId="77777777" w:rsidR="00097E2D" w:rsidRDefault="00097E2D" w:rsidP="00872850">
      <w:pPr>
        <w:tabs>
          <w:tab w:val="left" w:pos="720"/>
          <w:tab w:val="left" w:pos="1080"/>
          <w:tab w:val="center" w:pos="6480"/>
        </w:tabs>
        <w:rPr>
          <w:rFonts w:ascii="Arial" w:hAnsi="Arial"/>
          <w:b/>
          <w:i/>
          <w:sz w:val="20"/>
        </w:rPr>
      </w:pPr>
      <w:r>
        <w:rPr>
          <w:rFonts w:ascii="Arial" w:hAnsi="Arial"/>
          <w:b/>
          <w:sz w:val="20"/>
        </w:rPr>
        <w:t xml:space="preserve">* </w:t>
      </w:r>
      <w:r>
        <w:rPr>
          <w:rFonts w:ascii="Arial" w:hAnsi="Arial"/>
          <w:b/>
          <w:i/>
          <w:sz w:val="20"/>
        </w:rPr>
        <w:t>Attach certificate(s) from the Engineer(s)-in-Charge</w:t>
      </w:r>
    </w:p>
    <w:p w14:paraId="24899F07"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Immediately preceding the financial year in which bids are received.</w:t>
      </w:r>
    </w:p>
    <w:p w14:paraId="4EA698AC"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xml:space="preserve"> </w:t>
      </w:r>
      <w:r>
        <w:rPr>
          <w:rFonts w:ascii="Arial" w:hAnsi="Arial"/>
          <w:b/>
          <w:sz w:val="20"/>
        </w:rPr>
        <w:sym w:font="Symbol" w:char="F062"/>
      </w:r>
      <w:r>
        <w:rPr>
          <w:rFonts w:ascii="Arial" w:hAnsi="Arial"/>
          <w:b/>
          <w:i/>
          <w:sz w:val="20"/>
        </w:rPr>
        <w:t xml:space="preserve"> Attach certificate from Chartered Accountant.</w:t>
      </w:r>
    </w:p>
    <w:p w14:paraId="683BEE9D" w14:textId="77777777" w:rsidR="00097E2D" w:rsidRDefault="00097E2D" w:rsidP="00872850">
      <w:pPr>
        <w:tabs>
          <w:tab w:val="left" w:pos="720"/>
          <w:tab w:val="left" w:pos="1080"/>
          <w:tab w:val="center" w:pos="6480"/>
        </w:tabs>
        <w:rPr>
          <w:rFonts w:ascii="Arial" w:hAnsi="Arial"/>
          <w:b/>
          <w:sz w:val="20"/>
        </w:rPr>
      </w:pPr>
    </w:p>
    <w:p w14:paraId="5E3DE363" w14:textId="77777777" w:rsidR="00097E2D" w:rsidRDefault="00097E2D" w:rsidP="00872850">
      <w:pPr>
        <w:tabs>
          <w:tab w:val="left" w:pos="720"/>
          <w:tab w:val="left" w:pos="1080"/>
          <w:tab w:val="center" w:pos="6480"/>
        </w:tabs>
        <w:rPr>
          <w:rFonts w:ascii="Arial" w:hAnsi="Arial"/>
          <w:b/>
          <w:sz w:val="20"/>
        </w:rPr>
      </w:pPr>
    </w:p>
    <w:p w14:paraId="07492B74" w14:textId="77777777" w:rsidR="00097E2D" w:rsidRDefault="00097E2D" w:rsidP="00872850">
      <w:pPr>
        <w:tabs>
          <w:tab w:val="left" w:pos="900"/>
          <w:tab w:val="left" w:pos="1080"/>
          <w:tab w:val="center" w:pos="6480"/>
        </w:tabs>
        <w:ind w:left="900" w:hanging="900"/>
        <w:jc w:val="both"/>
        <w:rPr>
          <w:rFonts w:ascii="Arial" w:hAnsi="Arial"/>
          <w:b/>
          <w:sz w:val="20"/>
        </w:rPr>
      </w:pPr>
      <w:r>
        <w:rPr>
          <w:rFonts w:ascii="Arial" w:hAnsi="Arial"/>
          <w:b/>
          <w:sz w:val="20"/>
        </w:rPr>
        <w:t># 1.3.2.</w:t>
      </w:r>
      <w:r>
        <w:rPr>
          <w:rFonts w:ascii="Arial" w:hAnsi="Arial"/>
          <w:b/>
          <w:sz w:val="20"/>
        </w:rPr>
        <w:tab/>
        <w:t>Quantities of work executed as prime contractor, work performed in the past as a nominated sub-contractor will also be considered provided the sub-contract involved execution of all main items of work described in the bid document, provided further that all other qualification criteria are satisfied (in the same name and style) in the last five years :**</w:t>
      </w:r>
    </w:p>
    <w:p w14:paraId="1D14B67E" w14:textId="77777777" w:rsidR="00097E2D" w:rsidRDefault="00097E2D" w:rsidP="00872850">
      <w:pPr>
        <w:tabs>
          <w:tab w:val="left" w:pos="900"/>
          <w:tab w:val="left" w:pos="1080"/>
          <w:tab w:val="center" w:pos="6480"/>
        </w:tabs>
        <w:ind w:left="900" w:hanging="900"/>
        <w:jc w:val="both"/>
        <w:rPr>
          <w:rFonts w:ascii="Arial" w:hAnsi="Arial"/>
          <w:b/>
          <w:sz w:val="12"/>
        </w:rPr>
      </w:pPr>
    </w:p>
    <w:tbl>
      <w:tblPr>
        <w:tblW w:w="9322" w:type="dxa"/>
        <w:tblLayout w:type="fixed"/>
        <w:tblLook w:val="0000" w:firstRow="0" w:lastRow="0" w:firstColumn="0" w:lastColumn="0" w:noHBand="0" w:noVBand="0"/>
      </w:tblPr>
      <w:tblGrid>
        <w:gridCol w:w="1368"/>
        <w:gridCol w:w="720"/>
        <w:gridCol w:w="720"/>
        <w:gridCol w:w="1080"/>
        <w:gridCol w:w="900"/>
        <w:gridCol w:w="900"/>
        <w:gridCol w:w="540"/>
        <w:gridCol w:w="900"/>
        <w:gridCol w:w="647"/>
        <w:gridCol w:w="900"/>
        <w:gridCol w:w="647"/>
      </w:tblGrid>
      <w:tr w:rsidR="00097E2D" w14:paraId="11E7A399" w14:textId="77777777">
        <w:trPr>
          <w:cantSplit/>
        </w:trPr>
        <w:tc>
          <w:tcPr>
            <w:tcW w:w="1368" w:type="dxa"/>
            <w:vMerge w:val="restart"/>
            <w:tcBorders>
              <w:top w:val="single" w:sz="4" w:space="0" w:color="auto"/>
              <w:right w:val="single" w:sz="4" w:space="0" w:color="auto"/>
            </w:tcBorders>
          </w:tcPr>
          <w:p w14:paraId="3EA9BFD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Year</w:t>
            </w:r>
          </w:p>
        </w:tc>
        <w:tc>
          <w:tcPr>
            <w:tcW w:w="720" w:type="dxa"/>
            <w:vMerge w:val="restart"/>
            <w:tcBorders>
              <w:top w:val="single" w:sz="4" w:space="0" w:color="auto"/>
              <w:left w:val="single" w:sz="4" w:space="0" w:color="auto"/>
              <w:right w:val="single" w:sz="4" w:space="0" w:color="auto"/>
            </w:tcBorders>
          </w:tcPr>
          <w:p w14:paraId="11315A33"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Name of the work</w:t>
            </w:r>
          </w:p>
        </w:tc>
        <w:tc>
          <w:tcPr>
            <w:tcW w:w="720" w:type="dxa"/>
            <w:vMerge w:val="restart"/>
            <w:tcBorders>
              <w:top w:val="single" w:sz="4" w:space="0" w:color="auto"/>
              <w:left w:val="single" w:sz="4" w:space="0" w:color="auto"/>
              <w:right w:val="single" w:sz="4" w:space="0" w:color="auto"/>
            </w:tcBorders>
          </w:tcPr>
          <w:p w14:paraId="2D5E07C2" w14:textId="77777777" w:rsidR="00097E2D" w:rsidRDefault="00097E2D" w:rsidP="001867E9">
            <w:pPr>
              <w:tabs>
                <w:tab w:val="left" w:pos="849"/>
                <w:tab w:val="left" w:pos="1080"/>
                <w:tab w:val="center" w:pos="6480"/>
              </w:tabs>
              <w:jc w:val="center"/>
              <w:rPr>
                <w:rFonts w:ascii="Arial Narrow" w:hAnsi="Arial Narrow"/>
                <w:b/>
                <w:sz w:val="18"/>
              </w:rPr>
            </w:pPr>
            <w:r>
              <w:rPr>
                <w:rFonts w:ascii="Arial Narrow" w:hAnsi="Arial Narrow"/>
                <w:b/>
                <w:sz w:val="18"/>
              </w:rPr>
              <w:t>Name of the Employer*</w:t>
            </w:r>
          </w:p>
        </w:tc>
        <w:tc>
          <w:tcPr>
            <w:tcW w:w="3420" w:type="dxa"/>
            <w:gridSpan w:val="4"/>
            <w:tcBorders>
              <w:top w:val="single" w:sz="4" w:space="0" w:color="auto"/>
              <w:left w:val="single" w:sz="4" w:space="0" w:color="auto"/>
              <w:bottom w:val="single" w:sz="4" w:space="0" w:color="auto"/>
              <w:right w:val="single" w:sz="4" w:space="0" w:color="auto"/>
            </w:tcBorders>
          </w:tcPr>
          <w:p w14:paraId="0B5C5DE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Quantity of work performed (cum) @ Remarks</w:t>
            </w:r>
          </w:p>
        </w:tc>
        <w:tc>
          <w:tcPr>
            <w:tcW w:w="1547" w:type="dxa"/>
            <w:gridSpan w:val="2"/>
            <w:tcBorders>
              <w:top w:val="single" w:sz="4" w:space="0" w:color="auto"/>
              <w:left w:val="single" w:sz="4" w:space="0" w:color="auto"/>
              <w:bottom w:val="single" w:sz="4" w:space="0" w:color="auto"/>
              <w:right w:val="single" w:sz="4" w:space="0" w:color="auto"/>
            </w:tcBorders>
          </w:tcPr>
          <w:p w14:paraId="718BBBF0" w14:textId="77777777" w:rsidR="00097E2D" w:rsidRDefault="00097E2D" w:rsidP="001867E9">
            <w:pPr>
              <w:tabs>
                <w:tab w:val="left" w:pos="720"/>
                <w:tab w:val="left" w:pos="1080"/>
                <w:tab w:val="center" w:pos="6480"/>
              </w:tabs>
              <w:jc w:val="center"/>
              <w:rPr>
                <w:rFonts w:ascii="Arial Narrow" w:hAnsi="Arial Narrow"/>
                <w:b/>
                <w:sz w:val="20"/>
              </w:rPr>
            </w:pPr>
          </w:p>
        </w:tc>
        <w:tc>
          <w:tcPr>
            <w:tcW w:w="1547" w:type="dxa"/>
            <w:gridSpan w:val="2"/>
            <w:tcBorders>
              <w:top w:val="single" w:sz="4" w:space="0" w:color="auto"/>
              <w:left w:val="single" w:sz="4" w:space="0" w:color="auto"/>
              <w:bottom w:val="single" w:sz="4" w:space="0" w:color="auto"/>
            </w:tcBorders>
          </w:tcPr>
          <w:p w14:paraId="18B5CF8A" w14:textId="77777777" w:rsidR="00097E2D" w:rsidRDefault="00097E2D" w:rsidP="001867E9">
            <w:pPr>
              <w:tabs>
                <w:tab w:val="left" w:pos="720"/>
                <w:tab w:val="left" w:pos="1080"/>
                <w:tab w:val="center" w:pos="6480"/>
              </w:tabs>
              <w:jc w:val="center"/>
              <w:rPr>
                <w:rFonts w:ascii="Arial Narrow" w:hAnsi="Arial Narrow"/>
                <w:b/>
                <w:sz w:val="20"/>
              </w:rPr>
            </w:pPr>
          </w:p>
        </w:tc>
      </w:tr>
      <w:tr w:rsidR="00097E2D" w14:paraId="75F78C1B" w14:textId="77777777">
        <w:trPr>
          <w:gridAfter w:val="1"/>
          <w:wAfter w:w="647" w:type="dxa"/>
          <w:cantSplit/>
        </w:trPr>
        <w:tc>
          <w:tcPr>
            <w:tcW w:w="1368" w:type="dxa"/>
            <w:vMerge/>
            <w:tcBorders>
              <w:bottom w:val="single" w:sz="4" w:space="0" w:color="auto"/>
              <w:right w:val="single" w:sz="4" w:space="0" w:color="auto"/>
            </w:tcBorders>
          </w:tcPr>
          <w:p w14:paraId="7E7BDC7A" w14:textId="77777777" w:rsidR="00097E2D" w:rsidRDefault="00097E2D" w:rsidP="001867E9">
            <w:pPr>
              <w:tabs>
                <w:tab w:val="left" w:pos="720"/>
                <w:tab w:val="left" w:pos="1080"/>
                <w:tab w:val="center" w:pos="6480"/>
              </w:tabs>
              <w:jc w:val="center"/>
              <w:rPr>
                <w:rFonts w:ascii="Arial Narrow" w:hAnsi="Arial Narrow"/>
                <w:b/>
                <w:sz w:val="20"/>
              </w:rPr>
            </w:pPr>
          </w:p>
        </w:tc>
        <w:tc>
          <w:tcPr>
            <w:tcW w:w="720" w:type="dxa"/>
            <w:vMerge/>
            <w:tcBorders>
              <w:left w:val="single" w:sz="4" w:space="0" w:color="auto"/>
              <w:bottom w:val="single" w:sz="4" w:space="0" w:color="auto"/>
              <w:right w:val="single" w:sz="4" w:space="0" w:color="auto"/>
            </w:tcBorders>
          </w:tcPr>
          <w:p w14:paraId="70C6217D" w14:textId="77777777" w:rsidR="00097E2D" w:rsidRDefault="00097E2D" w:rsidP="001867E9">
            <w:pPr>
              <w:tabs>
                <w:tab w:val="left" w:pos="720"/>
                <w:tab w:val="left" w:pos="1080"/>
                <w:tab w:val="center" w:pos="6480"/>
              </w:tabs>
              <w:jc w:val="center"/>
              <w:rPr>
                <w:rFonts w:ascii="Arial Narrow" w:hAnsi="Arial Narrow"/>
                <w:b/>
                <w:sz w:val="20"/>
              </w:rPr>
            </w:pPr>
          </w:p>
        </w:tc>
        <w:tc>
          <w:tcPr>
            <w:tcW w:w="720" w:type="dxa"/>
            <w:vMerge/>
            <w:tcBorders>
              <w:left w:val="single" w:sz="4" w:space="0" w:color="auto"/>
              <w:bottom w:val="single" w:sz="4" w:space="0" w:color="auto"/>
              <w:right w:val="single" w:sz="4" w:space="0" w:color="auto"/>
            </w:tcBorders>
          </w:tcPr>
          <w:p w14:paraId="7BFFAB46" w14:textId="77777777" w:rsidR="00097E2D" w:rsidRDefault="00097E2D" w:rsidP="001867E9">
            <w:pPr>
              <w:tabs>
                <w:tab w:val="left" w:pos="720"/>
                <w:tab w:val="left" w:pos="1080"/>
                <w:tab w:val="center" w:pos="6480"/>
              </w:tabs>
              <w:jc w:val="center"/>
              <w:rPr>
                <w:rFonts w:ascii="Arial Narrow" w:hAnsi="Arial Narrow"/>
                <w:b/>
                <w:sz w:val="20"/>
              </w:rPr>
            </w:pPr>
          </w:p>
        </w:tc>
        <w:tc>
          <w:tcPr>
            <w:tcW w:w="1080" w:type="dxa"/>
            <w:tcBorders>
              <w:top w:val="single" w:sz="4" w:space="0" w:color="auto"/>
              <w:left w:val="single" w:sz="4" w:space="0" w:color="auto"/>
              <w:bottom w:val="single" w:sz="4" w:space="0" w:color="auto"/>
              <w:right w:val="single" w:sz="4" w:space="0" w:color="auto"/>
            </w:tcBorders>
          </w:tcPr>
          <w:p w14:paraId="1A5A87CE"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Cement Concrete (including RCC &amp; PCC)</w:t>
            </w:r>
          </w:p>
        </w:tc>
        <w:tc>
          <w:tcPr>
            <w:tcW w:w="900" w:type="dxa"/>
            <w:tcBorders>
              <w:top w:val="single" w:sz="4" w:space="0" w:color="auto"/>
              <w:left w:val="single" w:sz="4" w:space="0" w:color="auto"/>
              <w:bottom w:val="single" w:sz="4" w:space="0" w:color="auto"/>
              <w:right w:val="single" w:sz="4" w:space="0" w:color="auto"/>
            </w:tcBorders>
          </w:tcPr>
          <w:p w14:paraId="1E18A88E"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Masonry</w:t>
            </w:r>
          </w:p>
        </w:tc>
        <w:tc>
          <w:tcPr>
            <w:tcW w:w="900" w:type="dxa"/>
            <w:tcBorders>
              <w:top w:val="single" w:sz="4" w:space="0" w:color="auto"/>
              <w:left w:val="single" w:sz="4" w:space="0" w:color="auto"/>
              <w:bottom w:val="single" w:sz="4" w:space="0" w:color="auto"/>
              <w:right w:val="single" w:sz="4" w:space="0" w:color="auto"/>
            </w:tcBorders>
          </w:tcPr>
          <w:p w14:paraId="33070456"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Earth works</w:t>
            </w:r>
          </w:p>
        </w:tc>
        <w:tc>
          <w:tcPr>
            <w:tcW w:w="1440" w:type="dxa"/>
            <w:gridSpan w:val="2"/>
            <w:tcBorders>
              <w:top w:val="single" w:sz="4" w:space="0" w:color="auto"/>
              <w:left w:val="single" w:sz="4" w:space="0" w:color="auto"/>
              <w:bottom w:val="single" w:sz="4" w:space="0" w:color="auto"/>
              <w:right w:val="single" w:sz="4" w:space="0" w:color="auto"/>
            </w:tcBorders>
          </w:tcPr>
          <w:p w14:paraId="2F3E2C4A"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Other Related</w:t>
            </w:r>
          </w:p>
          <w:p w14:paraId="7F35CC93"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Civil Work</w:t>
            </w:r>
          </w:p>
        </w:tc>
        <w:tc>
          <w:tcPr>
            <w:tcW w:w="1547" w:type="dxa"/>
            <w:gridSpan w:val="2"/>
            <w:tcBorders>
              <w:top w:val="single" w:sz="4" w:space="0" w:color="auto"/>
              <w:left w:val="single" w:sz="4" w:space="0" w:color="auto"/>
              <w:bottom w:val="single" w:sz="4" w:space="0" w:color="auto"/>
            </w:tcBorders>
          </w:tcPr>
          <w:p w14:paraId="4DF61E5C"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Remarks* (indicate contract Ref)</w:t>
            </w:r>
          </w:p>
        </w:tc>
      </w:tr>
      <w:tr w:rsidR="00097E2D" w14:paraId="65671F3B" w14:textId="77777777">
        <w:trPr>
          <w:gridAfter w:val="1"/>
          <w:wAfter w:w="647" w:type="dxa"/>
          <w:trHeight w:val="980"/>
        </w:trPr>
        <w:tc>
          <w:tcPr>
            <w:tcW w:w="1368" w:type="dxa"/>
            <w:tcBorders>
              <w:top w:val="single" w:sz="4" w:space="0" w:color="auto"/>
              <w:bottom w:val="single" w:sz="4" w:space="0" w:color="auto"/>
              <w:right w:val="single" w:sz="4" w:space="0" w:color="auto"/>
            </w:tcBorders>
          </w:tcPr>
          <w:p w14:paraId="34C6DC19" w14:textId="77777777" w:rsidR="00097E2D" w:rsidRDefault="00097E2D" w:rsidP="00E73B18">
            <w:pPr>
              <w:tabs>
                <w:tab w:val="left" w:pos="720"/>
                <w:tab w:val="left" w:pos="1080"/>
                <w:tab w:val="center" w:pos="6480"/>
              </w:tabs>
              <w:spacing w:line="312" w:lineRule="auto"/>
              <w:rPr>
                <w:rFonts w:ascii="Arial" w:hAnsi="Arial"/>
                <w:b/>
                <w:sz w:val="20"/>
              </w:rPr>
            </w:pPr>
          </w:p>
          <w:p w14:paraId="4BF68153" w14:textId="77777777" w:rsidR="00097E2D" w:rsidRDefault="00097E2D" w:rsidP="00E73B18">
            <w:pPr>
              <w:tabs>
                <w:tab w:val="left" w:pos="720"/>
                <w:tab w:val="left" w:pos="1080"/>
                <w:tab w:val="center" w:pos="6480"/>
              </w:tabs>
              <w:spacing w:line="312" w:lineRule="auto"/>
              <w:rPr>
                <w:rFonts w:ascii="Arial" w:hAnsi="Arial"/>
                <w:b/>
                <w:sz w:val="20"/>
              </w:rPr>
            </w:pPr>
          </w:p>
          <w:p w14:paraId="4ACC299D" w14:textId="77777777" w:rsidR="00097E2D" w:rsidRDefault="00097E2D" w:rsidP="00E73B18">
            <w:pPr>
              <w:tabs>
                <w:tab w:val="left" w:pos="720"/>
                <w:tab w:val="left" w:pos="1080"/>
                <w:tab w:val="center" w:pos="6480"/>
              </w:tabs>
              <w:spacing w:line="312" w:lineRule="auto"/>
              <w:rPr>
                <w:rFonts w:ascii="Arial" w:hAnsi="Arial"/>
                <w:b/>
                <w:sz w:val="20"/>
              </w:rPr>
            </w:pPr>
          </w:p>
          <w:p w14:paraId="15654B6C" w14:textId="77777777" w:rsidR="00097E2D" w:rsidRDefault="00097E2D" w:rsidP="00E73B18">
            <w:pPr>
              <w:tabs>
                <w:tab w:val="left" w:pos="720"/>
                <w:tab w:val="left" w:pos="1080"/>
                <w:tab w:val="center" w:pos="6480"/>
              </w:tabs>
              <w:spacing w:line="312" w:lineRule="auto"/>
              <w:rPr>
                <w:rFonts w:ascii="Arial" w:hAnsi="Arial"/>
                <w:b/>
                <w:sz w:val="20"/>
              </w:rPr>
            </w:pPr>
          </w:p>
          <w:p w14:paraId="6A0B2A79" w14:textId="77777777" w:rsidR="00097E2D" w:rsidRDefault="00097E2D" w:rsidP="00E73B18">
            <w:pPr>
              <w:tabs>
                <w:tab w:val="left" w:pos="720"/>
                <w:tab w:val="left" w:pos="1080"/>
                <w:tab w:val="center" w:pos="6480"/>
              </w:tabs>
              <w:spacing w:line="312" w:lineRule="auto"/>
              <w:rPr>
                <w:rFonts w:ascii="Arial" w:hAnsi="Arial"/>
                <w:b/>
                <w:sz w:val="20"/>
              </w:rPr>
            </w:pPr>
          </w:p>
          <w:p w14:paraId="496965A8" w14:textId="77777777" w:rsidR="00097E2D" w:rsidRDefault="00097E2D" w:rsidP="00E73B18">
            <w:pPr>
              <w:tabs>
                <w:tab w:val="left" w:pos="720"/>
                <w:tab w:val="left" w:pos="1080"/>
                <w:tab w:val="center" w:pos="6480"/>
              </w:tabs>
              <w:spacing w:line="312" w:lineRule="auto"/>
              <w:rPr>
                <w:rFonts w:ascii="Arial" w:hAnsi="Arial"/>
                <w:b/>
                <w:sz w:val="20"/>
              </w:rPr>
            </w:pPr>
          </w:p>
          <w:p w14:paraId="6B6DC7FA" w14:textId="77777777" w:rsidR="00097E2D" w:rsidRDefault="00097E2D" w:rsidP="00E73B18">
            <w:pPr>
              <w:tabs>
                <w:tab w:val="left" w:pos="720"/>
                <w:tab w:val="left" w:pos="1080"/>
                <w:tab w:val="center" w:pos="6480"/>
              </w:tabs>
              <w:spacing w:line="312" w:lineRule="auto"/>
              <w:rPr>
                <w:rFonts w:ascii="Arial" w:hAnsi="Arial"/>
                <w:b/>
                <w:sz w:val="20"/>
              </w:rPr>
            </w:pPr>
          </w:p>
          <w:p w14:paraId="6D9DBBE0" w14:textId="77777777" w:rsidR="00097E2D" w:rsidRDefault="00097E2D" w:rsidP="00E73B18">
            <w:pPr>
              <w:tabs>
                <w:tab w:val="left" w:pos="720"/>
                <w:tab w:val="left" w:pos="1080"/>
                <w:tab w:val="center" w:pos="6480"/>
              </w:tabs>
              <w:spacing w:line="312" w:lineRule="auto"/>
              <w:rPr>
                <w:rFonts w:ascii="Arial" w:hAnsi="Arial"/>
                <w:b/>
                <w:sz w:val="20"/>
              </w:rPr>
            </w:pPr>
          </w:p>
          <w:p w14:paraId="573D7C88" w14:textId="77777777" w:rsidR="00097E2D" w:rsidRDefault="00097E2D" w:rsidP="00E73B18">
            <w:pPr>
              <w:tabs>
                <w:tab w:val="left" w:pos="720"/>
                <w:tab w:val="left" w:pos="1080"/>
                <w:tab w:val="center" w:pos="6480"/>
              </w:tabs>
              <w:spacing w:line="312" w:lineRule="auto"/>
              <w:rPr>
                <w:rFonts w:ascii="Arial" w:hAnsi="Arial"/>
                <w:b/>
                <w:sz w:val="20"/>
              </w:rPr>
            </w:pPr>
          </w:p>
        </w:tc>
        <w:tc>
          <w:tcPr>
            <w:tcW w:w="720" w:type="dxa"/>
            <w:tcBorders>
              <w:top w:val="single" w:sz="4" w:space="0" w:color="auto"/>
              <w:left w:val="single" w:sz="4" w:space="0" w:color="auto"/>
              <w:bottom w:val="single" w:sz="4" w:space="0" w:color="auto"/>
              <w:right w:val="single" w:sz="4" w:space="0" w:color="auto"/>
            </w:tcBorders>
          </w:tcPr>
          <w:p w14:paraId="6CDF467E" w14:textId="77777777" w:rsidR="00097E2D" w:rsidRDefault="00097E2D" w:rsidP="001867E9">
            <w:pPr>
              <w:tabs>
                <w:tab w:val="left" w:pos="720"/>
                <w:tab w:val="left" w:pos="1080"/>
                <w:tab w:val="center" w:pos="6480"/>
              </w:tabs>
              <w:rPr>
                <w:rFonts w:ascii="Arial" w:hAnsi="Arial"/>
                <w:b/>
                <w:sz w:val="20"/>
              </w:rPr>
            </w:pPr>
          </w:p>
        </w:tc>
        <w:tc>
          <w:tcPr>
            <w:tcW w:w="720" w:type="dxa"/>
            <w:tcBorders>
              <w:top w:val="single" w:sz="4" w:space="0" w:color="auto"/>
              <w:left w:val="single" w:sz="4" w:space="0" w:color="auto"/>
              <w:bottom w:val="single" w:sz="4" w:space="0" w:color="auto"/>
              <w:right w:val="single" w:sz="4" w:space="0" w:color="auto"/>
            </w:tcBorders>
          </w:tcPr>
          <w:p w14:paraId="4CA04EDA"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3CFDDD6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224B5CD"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55F6872" w14:textId="77777777" w:rsidR="00097E2D" w:rsidRDefault="00097E2D" w:rsidP="001867E9">
            <w:pPr>
              <w:tabs>
                <w:tab w:val="left" w:pos="720"/>
                <w:tab w:val="left" w:pos="1080"/>
                <w:tab w:val="center" w:pos="6480"/>
              </w:tabs>
              <w:rPr>
                <w:rFonts w:ascii="Arial" w:hAnsi="Arial"/>
                <w:b/>
                <w:sz w:val="20"/>
              </w:rPr>
            </w:pPr>
          </w:p>
        </w:tc>
        <w:tc>
          <w:tcPr>
            <w:tcW w:w="1440" w:type="dxa"/>
            <w:gridSpan w:val="2"/>
            <w:tcBorders>
              <w:top w:val="single" w:sz="4" w:space="0" w:color="auto"/>
              <w:left w:val="single" w:sz="4" w:space="0" w:color="auto"/>
              <w:bottom w:val="single" w:sz="4" w:space="0" w:color="auto"/>
              <w:right w:val="single" w:sz="4" w:space="0" w:color="auto"/>
            </w:tcBorders>
          </w:tcPr>
          <w:p w14:paraId="38369157" w14:textId="77777777" w:rsidR="00097E2D" w:rsidRDefault="00097E2D" w:rsidP="001867E9">
            <w:pPr>
              <w:tabs>
                <w:tab w:val="left" w:pos="720"/>
                <w:tab w:val="left" w:pos="1080"/>
                <w:tab w:val="center" w:pos="6480"/>
              </w:tabs>
              <w:rPr>
                <w:rFonts w:ascii="Arial" w:hAnsi="Arial"/>
                <w:b/>
                <w:sz w:val="20"/>
              </w:rPr>
            </w:pPr>
          </w:p>
        </w:tc>
        <w:tc>
          <w:tcPr>
            <w:tcW w:w="1547" w:type="dxa"/>
            <w:gridSpan w:val="2"/>
            <w:tcBorders>
              <w:top w:val="single" w:sz="4" w:space="0" w:color="auto"/>
              <w:left w:val="single" w:sz="4" w:space="0" w:color="auto"/>
              <w:bottom w:val="single" w:sz="4" w:space="0" w:color="auto"/>
            </w:tcBorders>
          </w:tcPr>
          <w:p w14:paraId="20728BBA" w14:textId="77777777" w:rsidR="00097E2D" w:rsidRDefault="00097E2D" w:rsidP="001867E9">
            <w:pPr>
              <w:tabs>
                <w:tab w:val="left" w:pos="720"/>
                <w:tab w:val="left" w:pos="1080"/>
                <w:tab w:val="center" w:pos="6480"/>
              </w:tabs>
              <w:rPr>
                <w:rFonts w:ascii="Arial" w:hAnsi="Arial"/>
                <w:b/>
                <w:sz w:val="20"/>
              </w:rPr>
            </w:pPr>
          </w:p>
        </w:tc>
      </w:tr>
    </w:tbl>
    <w:p w14:paraId="40261145" w14:textId="77777777" w:rsidR="00097E2D" w:rsidRDefault="00097E2D" w:rsidP="00872850">
      <w:pPr>
        <w:tabs>
          <w:tab w:val="left" w:pos="720"/>
          <w:tab w:val="left" w:pos="1080"/>
          <w:tab w:val="center" w:pos="6480"/>
        </w:tabs>
        <w:rPr>
          <w:rFonts w:ascii="Arial" w:hAnsi="Arial"/>
          <w:b/>
          <w:sz w:val="20"/>
        </w:rPr>
      </w:pPr>
    </w:p>
    <w:p w14:paraId="0F71610E" w14:textId="77777777" w:rsidR="00097E2D" w:rsidRDefault="00097E2D" w:rsidP="00872850">
      <w:pPr>
        <w:pStyle w:val="BodyText3"/>
        <w:tabs>
          <w:tab w:val="center" w:pos="6480"/>
        </w:tabs>
        <w:ind w:left="720" w:hanging="720"/>
        <w:rPr>
          <w:b/>
        </w:rPr>
      </w:pPr>
      <w:r>
        <w:rPr>
          <w:b/>
        </w:rPr>
        <w:t>1.4</w:t>
      </w:r>
      <w:r>
        <w:rPr>
          <w:b/>
        </w:rPr>
        <w:tab/>
        <w:t>Information on Bid Capacity (works for which bids have been submitted and works which are yet to be completed) as on the date of this bid.</w:t>
      </w:r>
    </w:p>
    <w:p w14:paraId="0BA51986" w14:textId="77777777" w:rsidR="00097E2D" w:rsidRDefault="00097E2D" w:rsidP="00872850">
      <w:pPr>
        <w:tabs>
          <w:tab w:val="left" w:pos="720"/>
          <w:tab w:val="left" w:pos="1080"/>
          <w:tab w:val="center" w:pos="6480"/>
        </w:tabs>
        <w:rPr>
          <w:rFonts w:ascii="Arial" w:hAnsi="Arial"/>
          <w:b/>
          <w:sz w:val="20"/>
        </w:rPr>
      </w:pPr>
    </w:p>
    <w:p w14:paraId="57D0EF70"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w:t>
      </w:r>
      <w:r>
        <w:rPr>
          <w:rFonts w:ascii="Arial" w:hAnsi="Arial"/>
          <w:b/>
          <w:sz w:val="20"/>
        </w:rPr>
        <w:tab/>
        <w:t>Existing commitments and on-going works:</w:t>
      </w:r>
    </w:p>
    <w:p w14:paraId="057E79A7" w14:textId="77777777" w:rsidR="00097E2D" w:rsidRDefault="00097E2D" w:rsidP="00872850">
      <w:pPr>
        <w:tabs>
          <w:tab w:val="left" w:pos="720"/>
          <w:tab w:val="left" w:pos="1080"/>
          <w:tab w:val="center" w:pos="6480"/>
        </w:tabs>
        <w:rPr>
          <w:rFonts w:ascii="Arial" w:hAnsi="Arial"/>
          <w:b/>
          <w:sz w:val="14"/>
        </w:rPr>
      </w:pPr>
    </w:p>
    <w:tbl>
      <w:tblPr>
        <w:tblW w:w="0" w:type="auto"/>
        <w:tblLayout w:type="fixed"/>
        <w:tblLook w:val="0000" w:firstRow="0" w:lastRow="0" w:firstColumn="0" w:lastColumn="0" w:noHBand="0" w:noVBand="0"/>
      </w:tblPr>
      <w:tblGrid>
        <w:gridCol w:w="1188"/>
        <w:gridCol w:w="900"/>
        <w:gridCol w:w="1080"/>
        <w:gridCol w:w="1080"/>
        <w:gridCol w:w="1080"/>
        <w:gridCol w:w="1080"/>
        <w:gridCol w:w="1260"/>
        <w:gridCol w:w="1440"/>
      </w:tblGrid>
      <w:tr w:rsidR="00097E2D" w14:paraId="67EBCDBD" w14:textId="77777777">
        <w:tc>
          <w:tcPr>
            <w:tcW w:w="1188" w:type="dxa"/>
            <w:tcBorders>
              <w:top w:val="single" w:sz="4" w:space="0" w:color="auto"/>
              <w:bottom w:val="single" w:sz="4" w:space="0" w:color="auto"/>
              <w:right w:val="single" w:sz="4" w:space="0" w:color="auto"/>
            </w:tcBorders>
          </w:tcPr>
          <w:p w14:paraId="600DA69A"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06BD3EDC"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Place &amp; State</w:t>
            </w:r>
          </w:p>
        </w:tc>
        <w:tc>
          <w:tcPr>
            <w:tcW w:w="1080" w:type="dxa"/>
            <w:tcBorders>
              <w:top w:val="single" w:sz="4" w:space="0" w:color="auto"/>
              <w:left w:val="single" w:sz="4" w:space="0" w:color="auto"/>
              <w:bottom w:val="single" w:sz="4" w:space="0" w:color="auto"/>
              <w:right w:val="single" w:sz="4" w:space="0" w:color="auto"/>
            </w:tcBorders>
          </w:tcPr>
          <w:p w14:paraId="25213A6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Contract No.</w:t>
            </w:r>
          </w:p>
        </w:tc>
        <w:tc>
          <w:tcPr>
            <w:tcW w:w="1080" w:type="dxa"/>
            <w:tcBorders>
              <w:top w:val="single" w:sz="4" w:space="0" w:color="auto"/>
              <w:left w:val="single" w:sz="4" w:space="0" w:color="auto"/>
              <w:bottom w:val="single" w:sz="4" w:space="0" w:color="auto"/>
              <w:right w:val="single" w:sz="4" w:space="0" w:color="auto"/>
            </w:tcBorders>
          </w:tcPr>
          <w:p w14:paraId="06C9D83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 &amp; Address of Employer</w:t>
            </w:r>
          </w:p>
        </w:tc>
        <w:tc>
          <w:tcPr>
            <w:tcW w:w="1080" w:type="dxa"/>
            <w:tcBorders>
              <w:top w:val="single" w:sz="4" w:space="0" w:color="auto"/>
              <w:left w:val="single" w:sz="4" w:space="0" w:color="auto"/>
              <w:bottom w:val="single" w:sz="4" w:space="0" w:color="auto"/>
              <w:right w:val="single" w:sz="4" w:space="0" w:color="auto"/>
            </w:tcBorders>
          </w:tcPr>
          <w:p w14:paraId="087846D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Contract (</w:t>
            </w:r>
            <w:proofErr w:type="spellStart"/>
            <w:r>
              <w:rPr>
                <w:rFonts w:ascii="Arial Narrow" w:hAnsi="Arial Narrow"/>
                <w:b/>
                <w:sz w:val="20"/>
              </w:rPr>
              <w:t>Rs</w:t>
            </w:r>
            <w:proofErr w:type="spellEnd"/>
            <w:r>
              <w:rPr>
                <w:rFonts w:ascii="Arial Narrow" w:hAnsi="Arial Narrow"/>
                <w:b/>
                <w:sz w:val="20"/>
              </w:rPr>
              <w:t xml:space="preserve"> Cr)</w:t>
            </w:r>
          </w:p>
        </w:tc>
        <w:tc>
          <w:tcPr>
            <w:tcW w:w="1080" w:type="dxa"/>
            <w:tcBorders>
              <w:top w:val="single" w:sz="4" w:space="0" w:color="auto"/>
              <w:left w:val="single" w:sz="4" w:space="0" w:color="auto"/>
              <w:bottom w:val="single" w:sz="4" w:space="0" w:color="auto"/>
              <w:right w:val="single" w:sz="4" w:space="0" w:color="auto"/>
            </w:tcBorders>
          </w:tcPr>
          <w:p w14:paraId="09427AEE"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1260" w:type="dxa"/>
            <w:tcBorders>
              <w:top w:val="single" w:sz="4" w:space="0" w:color="auto"/>
              <w:left w:val="single" w:sz="4" w:space="0" w:color="auto"/>
              <w:bottom w:val="single" w:sz="4" w:space="0" w:color="auto"/>
              <w:right w:val="single" w:sz="4" w:space="0" w:color="auto"/>
            </w:tcBorders>
          </w:tcPr>
          <w:p w14:paraId="5672A14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works* remaining to be completed (</w:t>
            </w:r>
            <w:proofErr w:type="spellStart"/>
            <w:r>
              <w:rPr>
                <w:rFonts w:ascii="Arial Narrow" w:hAnsi="Arial Narrow"/>
                <w:b/>
                <w:sz w:val="20"/>
              </w:rPr>
              <w:t>Rs</w:t>
            </w:r>
            <w:proofErr w:type="spellEnd"/>
            <w:r>
              <w:rPr>
                <w:rFonts w:ascii="Arial Narrow" w:hAnsi="Arial Narrow"/>
                <w:b/>
                <w:sz w:val="20"/>
              </w:rPr>
              <w:t xml:space="preserve"> Cr)</w:t>
            </w:r>
          </w:p>
        </w:tc>
        <w:tc>
          <w:tcPr>
            <w:tcW w:w="1440" w:type="dxa"/>
            <w:tcBorders>
              <w:top w:val="single" w:sz="4" w:space="0" w:color="auto"/>
              <w:left w:val="single" w:sz="4" w:space="0" w:color="auto"/>
              <w:bottom w:val="single" w:sz="4" w:space="0" w:color="auto"/>
            </w:tcBorders>
          </w:tcPr>
          <w:p w14:paraId="06A0F53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Anticipated date of completion</w:t>
            </w:r>
          </w:p>
        </w:tc>
      </w:tr>
      <w:tr w:rsidR="00097E2D" w14:paraId="315ACEEE" w14:textId="77777777">
        <w:trPr>
          <w:trHeight w:val="260"/>
        </w:trPr>
        <w:tc>
          <w:tcPr>
            <w:tcW w:w="1188" w:type="dxa"/>
            <w:tcBorders>
              <w:top w:val="single" w:sz="4" w:space="0" w:color="auto"/>
              <w:bottom w:val="single" w:sz="4" w:space="0" w:color="auto"/>
              <w:right w:val="single" w:sz="4" w:space="0" w:color="auto"/>
            </w:tcBorders>
            <w:vAlign w:val="center"/>
          </w:tcPr>
          <w:p w14:paraId="5C40C38B"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3B9A9D50"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2</w:t>
            </w:r>
          </w:p>
        </w:tc>
        <w:tc>
          <w:tcPr>
            <w:tcW w:w="1080" w:type="dxa"/>
            <w:tcBorders>
              <w:top w:val="single" w:sz="4" w:space="0" w:color="auto"/>
              <w:left w:val="single" w:sz="4" w:space="0" w:color="auto"/>
              <w:bottom w:val="single" w:sz="4" w:space="0" w:color="auto"/>
              <w:right w:val="single" w:sz="4" w:space="0" w:color="auto"/>
            </w:tcBorders>
            <w:vAlign w:val="center"/>
          </w:tcPr>
          <w:p w14:paraId="3591DC88"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3</w:t>
            </w:r>
          </w:p>
        </w:tc>
        <w:tc>
          <w:tcPr>
            <w:tcW w:w="1080" w:type="dxa"/>
            <w:tcBorders>
              <w:top w:val="single" w:sz="4" w:space="0" w:color="auto"/>
              <w:left w:val="single" w:sz="4" w:space="0" w:color="auto"/>
              <w:bottom w:val="single" w:sz="4" w:space="0" w:color="auto"/>
              <w:right w:val="single" w:sz="4" w:space="0" w:color="auto"/>
            </w:tcBorders>
            <w:vAlign w:val="center"/>
          </w:tcPr>
          <w:p w14:paraId="37C61869"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4</w:t>
            </w:r>
          </w:p>
        </w:tc>
        <w:tc>
          <w:tcPr>
            <w:tcW w:w="1080" w:type="dxa"/>
            <w:tcBorders>
              <w:top w:val="single" w:sz="4" w:space="0" w:color="auto"/>
              <w:left w:val="single" w:sz="4" w:space="0" w:color="auto"/>
              <w:bottom w:val="single" w:sz="4" w:space="0" w:color="auto"/>
              <w:right w:val="single" w:sz="4" w:space="0" w:color="auto"/>
            </w:tcBorders>
            <w:vAlign w:val="center"/>
          </w:tcPr>
          <w:p w14:paraId="45A3472A"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23EDF9FD"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6</w:t>
            </w:r>
          </w:p>
        </w:tc>
        <w:tc>
          <w:tcPr>
            <w:tcW w:w="1260" w:type="dxa"/>
            <w:tcBorders>
              <w:top w:val="single" w:sz="4" w:space="0" w:color="auto"/>
              <w:left w:val="single" w:sz="4" w:space="0" w:color="auto"/>
              <w:bottom w:val="single" w:sz="4" w:space="0" w:color="auto"/>
              <w:right w:val="single" w:sz="4" w:space="0" w:color="auto"/>
            </w:tcBorders>
            <w:vAlign w:val="center"/>
          </w:tcPr>
          <w:p w14:paraId="7B9C2FAE"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7</w:t>
            </w:r>
          </w:p>
        </w:tc>
        <w:tc>
          <w:tcPr>
            <w:tcW w:w="1440" w:type="dxa"/>
            <w:tcBorders>
              <w:top w:val="single" w:sz="4" w:space="0" w:color="auto"/>
              <w:left w:val="single" w:sz="4" w:space="0" w:color="auto"/>
              <w:bottom w:val="single" w:sz="4" w:space="0" w:color="auto"/>
            </w:tcBorders>
            <w:vAlign w:val="center"/>
          </w:tcPr>
          <w:p w14:paraId="31DE1F12"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8</w:t>
            </w:r>
          </w:p>
        </w:tc>
      </w:tr>
      <w:tr w:rsidR="00097E2D" w14:paraId="205991B2" w14:textId="77777777">
        <w:trPr>
          <w:trHeight w:val="1520"/>
        </w:trPr>
        <w:tc>
          <w:tcPr>
            <w:tcW w:w="1188" w:type="dxa"/>
            <w:tcBorders>
              <w:top w:val="single" w:sz="4" w:space="0" w:color="auto"/>
              <w:bottom w:val="single" w:sz="4" w:space="0" w:color="auto"/>
              <w:right w:val="single" w:sz="4" w:space="0" w:color="auto"/>
            </w:tcBorders>
          </w:tcPr>
          <w:p w14:paraId="03C14EB1" w14:textId="77777777" w:rsidR="00097E2D" w:rsidRDefault="00097E2D" w:rsidP="001867E9">
            <w:pPr>
              <w:tabs>
                <w:tab w:val="left" w:pos="720"/>
                <w:tab w:val="left" w:pos="1080"/>
                <w:tab w:val="center" w:pos="6480"/>
              </w:tabs>
              <w:rPr>
                <w:rFonts w:ascii="Arial" w:hAnsi="Arial"/>
                <w:b/>
                <w:sz w:val="20"/>
              </w:rPr>
            </w:pPr>
          </w:p>
          <w:p w14:paraId="29F481B1" w14:textId="77777777" w:rsidR="00097E2D" w:rsidRDefault="00097E2D" w:rsidP="001867E9">
            <w:pPr>
              <w:tabs>
                <w:tab w:val="left" w:pos="720"/>
                <w:tab w:val="left" w:pos="1080"/>
                <w:tab w:val="center" w:pos="6480"/>
              </w:tabs>
              <w:rPr>
                <w:rFonts w:ascii="Arial" w:hAnsi="Arial"/>
                <w:b/>
                <w:sz w:val="20"/>
              </w:rPr>
            </w:pPr>
          </w:p>
          <w:p w14:paraId="24202F48" w14:textId="77777777" w:rsidR="00097E2D" w:rsidRDefault="00097E2D" w:rsidP="001867E9">
            <w:pPr>
              <w:tabs>
                <w:tab w:val="left" w:pos="720"/>
                <w:tab w:val="left" w:pos="1080"/>
                <w:tab w:val="center" w:pos="6480"/>
              </w:tabs>
              <w:rPr>
                <w:rFonts w:ascii="Arial" w:hAnsi="Arial"/>
                <w:b/>
                <w:sz w:val="20"/>
              </w:rPr>
            </w:pPr>
          </w:p>
          <w:p w14:paraId="01C297AE" w14:textId="77777777" w:rsidR="00097E2D" w:rsidRDefault="00097E2D" w:rsidP="001867E9">
            <w:pPr>
              <w:tabs>
                <w:tab w:val="left" w:pos="720"/>
                <w:tab w:val="left" w:pos="1080"/>
                <w:tab w:val="center" w:pos="6480"/>
              </w:tabs>
              <w:rPr>
                <w:rFonts w:ascii="Arial" w:hAnsi="Arial"/>
                <w:b/>
                <w:sz w:val="20"/>
              </w:rPr>
            </w:pPr>
          </w:p>
          <w:p w14:paraId="21419C5E" w14:textId="77777777" w:rsidR="00097E2D" w:rsidRDefault="00097E2D" w:rsidP="001867E9">
            <w:pPr>
              <w:tabs>
                <w:tab w:val="left" w:pos="720"/>
                <w:tab w:val="left" w:pos="1080"/>
                <w:tab w:val="center" w:pos="6480"/>
              </w:tabs>
              <w:rPr>
                <w:rFonts w:ascii="Arial" w:hAnsi="Arial"/>
                <w:b/>
                <w:sz w:val="20"/>
              </w:rPr>
            </w:pPr>
          </w:p>
          <w:p w14:paraId="6D1897CB" w14:textId="77777777" w:rsidR="00097E2D" w:rsidRDefault="00097E2D" w:rsidP="001867E9">
            <w:pPr>
              <w:tabs>
                <w:tab w:val="left" w:pos="720"/>
                <w:tab w:val="left" w:pos="1080"/>
                <w:tab w:val="center" w:pos="6480"/>
              </w:tabs>
              <w:rPr>
                <w:rFonts w:ascii="Arial" w:hAnsi="Arial"/>
                <w:b/>
                <w:sz w:val="20"/>
              </w:rPr>
            </w:pPr>
          </w:p>
          <w:p w14:paraId="638428D3" w14:textId="77777777" w:rsidR="00097E2D" w:rsidRDefault="00097E2D" w:rsidP="001867E9">
            <w:pPr>
              <w:tabs>
                <w:tab w:val="left" w:pos="720"/>
                <w:tab w:val="left" w:pos="1080"/>
                <w:tab w:val="center" w:pos="6480"/>
              </w:tabs>
              <w:rPr>
                <w:rFonts w:ascii="Arial" w:hAnsi="Arial"/>
                <w:b/>
                <w:sz w:val="20"/>
              </w:rPr>
            </w:pPr>
          </w:p>
          <w:p w14:paraId="601F1E03" w14:textId="77777777" w:rsidR="00097E2D" w:rsidRDefault="00097E2D" w:rsidP="001867E9">
            <w:pPr>
              <w:tabs>
                <w:tab w:val="left" w:pos="720"/>
                <w:tab w:val="left" w:pos="1080"/>
                <w:tab w:val="center" w:pos="6480"/>
              </w:tabs>
              <w:rPr>
                <w:rFonts w:ascii="Arial" w:hAnsi="Arial"/>
                <w:b/>
                <w:sz w:val="20"/>
              </w:rPr>
            </w:pPr>
          </w:p>
          <w:p w14:paraId="24CF407E" w14:textId="77777777" w:rsidR="00097E2D" w:rsidRDefault="00097E2D" w:rsidP="001867E9">
            <w:pPr>
              <w:tabs>
                <w:tab w:val="left" w:pos="720"/>
                <w:tab w:val="left" w:pos="1080"/>
                <w:tab w:val="center" w:pos="6480"/>
              </w:tabs>
              <w:rPr>
                <w:rFonts w:ascii="Arial" w:hAnsi="Arial"/>
                <w:b/>
                <w:sz w:val="20"/>
              </w:rPr>
            </w:pPr>
          </w:p>
          <w:p w14:paraId="3DE9EEBA" w14:textId="77777777" w:rsidR="00097E2D" w:rsidRDefault="00097E2D" w:rsidP="001867E9">
            <w:pPr>
              <w:tabs>
                <w:tab w:val="left" w:pos="720"/>
                <w:tab w:val="left" w:pos="1080"/>
                <w:tab w:val="center" w:pos="6480"/>
              </w:tabs>
              <w:rPr>
                <w:rFonts w:ascii="Arial" w:hAnsi="Arial"/>
                <w:b/>
                <w:sz w:val="20"/>
              </w:rPr>
            </w:pPr>
          </w:p>
          <w:p w14:paraId="52781DF3" w14:textId="77777777" w:rsidR="00097E2D" w:rsidRDefault="00097E2D" w:rsidP="001867E9">
            <w:pPr>
              <w:tabs>
                <w:tab w:val="left" w:pos="720"/>
                <w:tab w:val="left" w:pos="1080"/>
                <w:tab w:val="center" w:pos="6480"/>
              </w:tabs>
              <w:rPr>
                <w:rFonts w:ascii="Arial" w:hAnsi="Arial"/>
                <w:b/>
                <w:sz w:val="20"/>
              </w:rPr>
            </w:pPr>
          </w:p>
          <w:p w14:paraId="6521DEF3" w14:textId="77777777" w:rsidR="00097E2D" w:rsidRDefault="00097E2D" w:rsidP="001867E9">
            <w:pPr>
              <w:tabs>
                <w:tab w:val="left" w:pos="720"/>
                <w:tab w:val="left" w:pos="1080"/>
                <w:tab w:val="center" w:pos="6480"/>
              </w:tabs>
              <w:rPr>
                <w:rFonts w:ascii="Arial" w:hAnsi="Arial"/>
                <w:b/>
                <w:sz w:val="20"/>
              </w:rPr>
            </w:pPr>
          </w:p>
          <w:p w14:paraId="5F72EACA" w14:textId="77777777" w:rsidR="00097E2D" w:rsidRDefault="00097E2D" w:rsidP="001867E9">
            <w:pPr>
              <w:tabs>
                <w:tab w:val="left" w:pos="720"/>
                <w:tab w:val="left" w:pos="1080"/>
                <w:tab w:val="center" w:pos="6480"/>
              </w:tabs>
              <w:rPr>
                <w:rFonts w:ascii="Arial" w:hAnsi="Arial"/>
                <w:b/>
                <w:sz w:val="20"/>
              </w:rPr>
            </w:pPr>
          </w:p>
          <w:p w14:paraId="56A63168" w14:textId="77777777" w:rsidR="00097E2D" w:rsidRDefault="00097E2D" w:rsidP="001867E9">
            <w:pPr>
              <w:tabs>
                <w:tab w:val="left" w:pos="720"/>
                <w:tab w:val="left" w:pos="1080"/>
                <w:tab w:val="center" w:pos="6480"/>
              </w:tabs>
              <w:rPr>
                <w:rFonts w:ascii="Arial" w:hAnsi="Arial"/>
                <w:b/>
                <w:sz w:val="20"/>
              </w:rPr>
            </w:pPr>
          </w:p>
          <w:p w14:paraId="40C23D72" w14:textId="77777777" w:rsidR="00097E2D" w:rsidRDefault="00097E2D" w:rsidP="001867E9">
            <w:pPr>
              <w:tabs>
                <w:tab w:val="left" w:pos="720"/>
                <w:tab w:val="left" w:pos="1080"/>
                <w:tab w:val="center" w:pos="6480"/>
              </w:tabs>
              <w:rPr>
                <w:rFonts w:ascii="Arial" w:hAnsi="Arial"/>
                <w:b/>
                <w:sz w:val="20"/>
              </w:rPr>
            </w:pPr>
          </w:p>
          <w:p w14:paraId="76BC1002" w14:textId="77777777" w:rsidR="00097E2D" w:rsidRDefault="00097E2D" w:rsidP="001867E9">
            <w:pPr>
              <w:tabs>
                <w:tab w:val="left" w:pos="720"/>
                <w:tab w:val="left" w:pos="1080"/>
                <w:tab w:val="center" w:pos="6480"/>
              </w:tabs>
              <w:rPr>
                <w:rFonts w:ascii="Arial" w:hAnsi="Arial"/>
                <w:b/>
                <w:sz w:val="20"/>
              </w:rPr>
            </w:pPr>
          </w:p>
          <w:p w14:paraId="27BF1583" w14:textId="77777777" w:rsidR="00097E2D" w:rsidRDefault="00097E2D" w:rsidP="001867E9">
            <w:pPr>
              <w:tabs>
                <w:tab w:val="left" w:pos="720"/>
                <w:tab w:val="left" w:pos="1080"/>
                <w:tab w:val="center" w:pos="6480"/>
              </w:tabs>
              <w:rPr>
                <w:rFonts w:ascii="Arial" w:hAnsi="Arial"/>
                <w:b/>
                <w:sz w:val="20"/>
              </w:rPr>
            </w:pPr>
          </w:p>
          <w:p w14:paraId="68A914E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3995069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2529B82D"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C8B6579"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1AC0A59B"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6B9DEC3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247B1F8B"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tcBorders>
          </w:tcPr>
          <w:p w14:paraId="2275E832" w14:textId="77777777" w:rsidR="00097E2D" w:rsidRDefault="00097E2D" w:rsidP="001867E9">
            <w:pPr>
              <w:tabs>
                <w:tab w:val="left" w:pos="720"/>
                <w:tab w:val="left" w:pos="1080"/>
                <w:tab w:val="center" w:pos="6480"/>
              </w:tabs>
              <w:rPr>
                <w:rFonts w:ascii="Arial" w:hAnsi="Arial"/>
                <w:b/>
                <w:sz w:val="20"/>
              </w:rPr>
            </w:pPr>
          </w:p>
        </w:tc>
      </w:tr>
    </w:tbl>
    <w:p w14:paraId="273710BD" w14:textId="77777777" w:rsidR="00097E2D" w:rsidRDefault="00097E2D" w:rsidP="00872850">
      <w:pPr>
        <w:tabs>
          <w:tab w:val="left" w:pos="720"/>
          <w:tab w:val="left" w:pos="1080"/>
          <w:tab w:val="center" w:pos="6480"/>
        </w:tabs>
        <w:rPr>
          <w:rFonts w:ascii="Arial" w:hAnsi="Arial"/>
          <w:b/>
          <w:sz w:val="20"/>
        </w:rPr>
      </w:pPr>
    </w:p>
    <w:p w14:paraId="0689E98C" w14:textId="77777777" w:rsidR="00097E2D" w:rsidRDefault="00097E2D" w:rsidP="00872850">
      <w:pPr>
        <w:tabs>
          <w:tab w:val="left" w:pos="720"/>
          <w:tab w:val="left" w:pos="1080"/>
          <w:tab w:val="center" w:pos="6480"/>
        </w:tabs>
        <w:rPr>
          <w:rFonts w:ascii="Arial" w:hAnsi="Arial"/>
          <w:b/>
          <w:sz w:val="20"/>
        </w:rPr>
      </w:pPr>
    </w:p>
    <w:p w14:paraId="73D14CE3" w14:textId="77777777" w:rsidR="00097E2D" w:rsidRDefault="00097E2D" w:rsidP="00872850">
      <w:pPr>
        <w:tabs>
          <w:tab w:val="left" w:pos="720"/>
          <w:tab w:val="left" w:pos="1080"/>
          <w:tab w:val="center" w:pos="6480"/>
        </w:tabs>
        <w:rPr>
          <w:rFonts w:ascii="Arial" w:hAnsi="Arial"/>
          <w:b/>
          <w:i/>
          <w:sz w:val="20"/>
        </w:rPr>
      </w:pPr>
      <w:r>
        <w:rPr>
          <w:rFonts w:ascii="Arial" w:hAnsi="Arial"/>
          <w:b/>
          <w:sz w:val="20"/>
        </w:rPr>
        <w:t xml:space="preserve">* </w:t>
      </w:r>
      <w:r>
        <w:rPr>
          <w:rFonts w:ascii="Arial" w:hAnsi="Arial"/>
          <w:b/>
          <w:i/>
          <w:sz w:val="20"/>
        </w:rPr>
        <w:t>Attach certificate(s) from the Engineer(s)-in-Charge</w:t>
      </w:r>
    </w:p>
    <w:p w14:paraId="3F7FA709"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The item of work for which data is requested should tally with that specified in ITB clause 4.5A (c)</w:t>
      </w:r>
    </w:p>
    <w:p w14:paraId="1F37E6CD"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Immediately preceding the financial year in which bids are received.</w:t>
      </w:r>
    </w:p>
    <w:p w14:paraId="3E9E1AD8"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Delete, if prequalification has been carried out.</w:t>
      </w:r>
    </w:p>
    <w:p w14:paraId="5278982D" w14:textId="77777777" w:rsidR="00097E2D" w:rsidRDefault="00097E2D" w:rsidP="00872850">
      <w:pPr>
        <w:tabs>
          <w:tab w:val="left" w:pos="720"/>
          <w:tab w:val="left" w:pos="1080"/>
          <w:tab w:val="center" w:pos="6480"/>
        </w:tabs>
        <w:rPr>
          <w:rFonts w:ascii="Arial" w:hAnsi="Arial"/>
          <w:b/>
          <w:sz w:val="20"/>
        </w:rPr>
      </w:pPr>
    </w:p>
    <w:p w14:paraId="7772C9AA" w14:textId="77777777" w:rsidR="00097E2D" w:rsidRDefault="00097E2D" w:rsidP="00872850">
      <w:pPr>
        <w:numPr>
          <w:ilvl w:val="0"/>
          <w:numId w:val="15"/>
        </w:numPr>
        <w:tabs>
          <w:tab w:val="left" w:pos="720"/>
          <w:tab w:val="center" w:pos="6480"/>
        </w:tabs>
        <w:ind w:hanging="1080"/>
        <w:rPr>
          <w:rFonts w:ascii="Arial" w:hAnsi="Arial"/>
          <w:b/>
          <w:sz w:val="20"/>
        </w:rPr>
      </w:pPr>
      <w:r>
        <w:rPr>
          <w:rFonts w:ascii="Arial" w:hAnsi="Arial"/>
          <w:b/>
          <w:sz w:val="20"/>
        </w:rPr>
        <w:lastRenderedPageBreak/>
        <w:t>Works for which bids already submitted :</w:t>
      </w:r>
    </w:p>
    <w:p w14:paraId="09AF7E5D" w14:textId="77777777" w:rsidR="00097E2D" w:rsidRDefault="00097E2D" w:rsidP="00872850">
      <w:pPr>
        <w:tabs>
          <w:tab w:val="left" w:pos="720"/>
          <w:tab w:val="center" w:pos="6480"/>
        </w:tabs>
        <w:ind w:left="360"/>
        <w:rPr>
          <w:rFonts w:ascii="Arial" w:hAnsi="Arial"/>
          <w:b/>
          <w:sz w:val="20"/>
        </w:rPr>
      </w:pPr>
    </w:p>
    <w:tbl>
      <w:tblPr>
        <w:tblW w:w="0" w:type="auto"/>
        <w:tblInd w:w="108" w:type="dxa"/>
        <w:tblLayout w:type="fixed"/>
        <w:tblLook w:val="0000" w:firstRow="0" w:lastRow="0" w:firstColumn="0" w:lastColumn="0" w:noHBand="0" w:noVBand="0"/>
      </w:tblPr>
      <w:tblGrid>
        <w:gridCol w:w="1080"/>
        <w:gridCol w:w="900"/>
        <w:gridCol w:w="1260"/>
        <w:gridCol w:w="1260"/>
        <w:gridCol w:w="1620"/>
        <w:gridCol w:w="1080"/>
        <w:gridCol w:w="1620"/>
      </w:tblGrid>
      <w:tr w:rsidR="00097E2D" w14:paraId="0E37ABAE" w14:textId="77777777">
        <w:tc>
          <w:tcPr>
            <w:tcW w:w="1080" w:type="dxa"/>
            <w:tcBorders>
              <w:top w:val="single" w:sz="4" w:space="0" w:color="auto"/>
              <w:bottom w:val="single" w:sz="4" w:space="0" w:color="auto"/>
              <w:right w:val="single" w:sz="4" w:space="0" w:color="auto"/>
            </w:tcBorders>
          </w:tcPr>
          <w:p w14:paraId="2C8F762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16B46AC5"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Place &amp; State</w:t>
            </w:r>
          </w:p>
        </w:tc>
        <w:tc>
          <w:tcPr>
            <w:tcW w:w="1260" w:type="dxa"/>
            <w:tcBorders>
              <w:top w:val="single" w:sz="4" w:space="0" w:color="auto"/>
              <w:left w:val="single" w:sz="4" w:space="0" w:color="auto"/>
              <w:bottom w:val="single" w:sz="4" w:space="0" w:color="auto"/>
              <w:right w:val="single" w:sz="4" w:space="0" w:color="auto"/>
            </w:tcBorders>
          </w:tcPr>
          <w:p w14:paraId="2270CEAD"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 &amp; Address of Employer</w:t>
            </w:r>
          </w:p>
        </w:tc>
        <w:tc>
          <w:tcPr>
            <w:tcW w:w="1260" w:type="dxa"/>
            <w:tcBorders>
              <w:top w:val="single" w:sz="4" w:space="0" w:color="auto"/>
              <w:left w:val="single" w:sz="4" w:space="0" w:color="auto"/>
              <w:bottom w:val="single" w:sz="4" w:space="0" w:color="auto"/>
              <w:right w:val="single" w:sz="4" w:space="0" w:color="auto"/>
            </w:tcBorders>
          </w:tcPr>
          <w:p w14:paraId="5CB584C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Estimated value of works (</w:t>
            </w:r>
            <w:proofErr w:type="spellStart"/>
            <w:r>
              <w:rPr>
                <w:rFonts w:ascii="Arial Narrow" w:hAnsi="Arial Narrow"/>
                <w:b/>
                <w:sz w:val="20"/>
              </w:rPr>
              <w:t>Rs</w:t>
            </w:r>
            <w:proofErr w:type="spellEnd"/>
            <w:r>
              <w:rPr>
                <w:rFonts w:ascii="Arial Narrow" w:hAnsi="Arial Narrow"/>
                <w:b/>
                <w:sz w:val="20"/>
              </w:rPr>
              <w:t xml:space="preserve"> Cr)</w:t>
            </w:r>
          </w:p>
        </w:tc>
        <w:tc>
          <w:tcPr>
            <w:tcW w:w="1620" w:type="dxa"/>
            <w:tcBorders>
              <w:top w:val="single" w:sz="4" w:space="0" w:color="auto"/>
              <w:left w:val="single" w:sz="4" w:space="0" w:color="auto"/>
              <w:bottom w:val="single" w:sz="4" w:space="0" w:color="auto"/>
              <w:right w:val="single" w:sz="4" w:space="0" w:color="auto"/>
            </w:tcBorders>
          </w:tcPr>
          <w:p w14:paraId="3AB3E6DD"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1080" w:type="dxa"/>
            <w:tcBorders>
              <w:top w:val="single" w:sz="4" w:space="0" w:color="auto"/>
              <w:left w:val="single" w:sz="4" w:space="0" w:color="auto"/>
              <w:bottom w:val="single" w:sz="4" w:space="0" w:color="auto"/>
              <w:right w:val="single" w:sz="4" w:space="0" w:color="auto"/>
            </w:tcBorders>
          </w:tcPr>
          <w:p w14:paraId="22AC8FF1"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Date when decision is expected</w:t>
            </w:r>
          </w:p>
        </w:tc>
        <w:tc>
          <w:tcPr>
            <w:tcW w:w="1620" w:type="dxa"/>
            <w:tcBorders>
              <w:top w:val="single" w:sz="4" w:space="0" w:color="auto"/>
              <w:left w:val="single" w:sz="4" w:space="0" w:color="auto"/>
              <w:bottom w:val="single" w:sz="4" w:space="0" w:color="auto"/>
            </w:tcBorders>
          </w:tcPr>
          <w:p w14:paraId="511ADA5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if any</w:t>
            </w:r>
          </w:p>
        </w:tc>
      </w:tr>
      <w:tr w:rsidR="00097E2D" w14:paraId="6AFD39C4" w14:textId="77777777">
        <w:tc>
          <w:tcPr>
            <w:tcW w:w="1080" w:type="dxa"/>
            <w:tcBorders>
              <w:top w:val="single" w:sz="4" w:space="0" w:color="auto"/>
              <w:bottom w:val="single" w:sz="4" w:space="0" w:color="auto"/>
              <w:right w:val="single" w:sz="4" w:space="0" w:color="auto"/>
            </w:tcBorders>
            <w:vAlign w:val="center"/>
          </w:tcPr>
          <w:p w14:paraId="08C1E4C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1172E42A"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7FA7DD5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1260" w:type="dxa"/>
            <w:tcBorders>
              <w:top w:val="single" w:sz="4" w:space="0" w:color="auto"/>
              <w:left w:val="single" w:sz="4" w:space="0" w:color="auto"/>
              <w:bottom w:val="single" w:sz="4" w:space="0" w:color="auto"/>
              <w:right w:val="single" w:sz="4" w:space="0" w:color="auto"/>
            </w:tcBorders>
            <w:vAlign w:val="center"/>
          </w:tcPr>
          <w:p w14:paraId="65E4759A"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4</w:t>
            </w:r>
          </w:p>
        </w:tc>
        <w:tc>
          <w:tcPr>
            <w:tcW w:w="1620" w:type="dxa"/>
            <w:tcBorders>
              <w:top w:val="single" w:sz="4" w:space="0" w:color="auto"/>
              <w:left w:val="single" w:sz="4" w:space="0" w:color="auto"/>
              <w:bottom w:val="single" w:sz="4" w:space="0" w:color="auto"/>
              <w:right w:val="single" w:sz="4" w:space="0" w:color="auto"/>
            </w:tcBorders>
            <w:vAlign w:val="center"/>
          </w:tcPr>
          <w:p w14:paraId="08808AF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465FB611"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6</w:t>
            </w:r>
          </w:p>
        </w:tc>
        <w:tc>
          <w:tcPr>
            <w:tcW w:w="1620" w:type="dxa"/>
            <w:tcBorders>
              <w:top w:val="single" w:sz="4" w:space="0" w:color="auto"/>
              <w:left w:val="single" w:sz="4" w:space="0" w:color="auto"/>
              <w:bottom w:val="single" w:sz="4" w:space="0" w:color="auto"/>
            </w:tcBorders>
            <w:vAlign w:val="center"/>
          </w:tcPr>
          <w:p w14:paraId="60D8749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7</w:t>
            </w:r>
          </w:p>
        </w:tc>
      </w:tr>
      <w:tr w:rsidR="00097E2D" w14:paraId="399B60D9" w14:textId="77777777">
        <w:trPr>
          <w:trHeight w:val="3680"/>
        </w:trPr>
        <w:tc>
          <w:tcPr>
            <w:tcW w:w="1080" w:type="dxa"/>
            <w:tcBorders>
              <w:top w:val="single" w:sz="4" w:space="0" w:color="auto"/>
              <w:bottom w:val="single" w:sz="4" w:space="0" w:color="auto"/>
              <w:right w:val="single" w:sz="4" w:space="0" w:color="auto"/>
            </w:tcBorders>
          </w:tcPr>
          <w:p w14:paraId="0F9DF28B"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396E65FC"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B4B43D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7175AFDE"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AE8DD05"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6273EEF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14A2837F" w14:textId="77777777" w:rsidR="00097E2D" w:rsidRDefault="00097E2D" w:rsidP="001867E9">
            <w:pPr>
              <w:tabs>
                <w:tab w:val="left" w:pos="720"/>
                <w:tab w:val="left" w:pos="1080"/>
                <w:tab w:val="center" w:pos="6480"/>
              </w:tabs>
              <w:rPr>
                <w:rFonts w:ascii="Arial" w:hAnsi="Arial"/>
                <w:b/>
                <w:sz w:val="20"/>
              </w:rPr>
            </w:pPr>
          </w:p>
        </w:tc>
      </w:tr>
    </w:tbl>
    <w:p w14:paraId="18DF4A23" w14:textId="77777777" w:rsidR="00097E2D" w:rsidRDefault="00097E2D" w:rsidP="00872850">
      <w:pPr>
        <w:tabs>
          <w:tab w:val="left" w:pos="720"/>
          <w:tab w:val="left" w:pos="1080"/>
          <w:tab w:val="center" w:pos="6480"/>
        </w:tabs>
        <w:rPr>
          <w:rFonts w:ascii="Arial" w:hAnsi="Arial"/>
          <w:b/>
          <w:sz w:val="20"/>
        </w:rPr>
      </w:pPr>
    </w:p>
    <w:p w14:paraId="492BEA5E"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1.5</w:t>
      </w:r>
      <w:r>
        <w:rPr>
          <w:rFonts w:ascii="Arial" w:hAnsi="Arial"/>
          <w:b/>
          <w:sz w:val="20"/>
        </w:rPr>
        <w:tab/>
        <w:t>Availability of key items of Contractor’s Equipment essential for carrying out the Works [Ref. Clause 4.5(B)(a)]. The Bidder should list all the information requested below. Refer also to Sub Clause 4.3 (d) of the Instruction to Bidders.</w:t>
      </w:r>
    </w:p>
    <w:p w14:paraId="34CB0731" w14:textId="77777777" w:rsidR="00097E2D" w:rsidRDefault="00097E2D" w:rsidP="00872850">
      <w:pPr>
        <w:tabs>
          <w:tab w:val="left" w:pos="720"/>
          <w:tab w:val="left" w:pos="1080"/>
          <w:tab w:val="center" w:pos="6480"/>
        </w:tabs>
        <w:rPr>
          <w:rFonts w:ascii="Arial" w:hAnsi="Arial"/>
          <w:b/>
          <w:sz w:val="20"/>
        </w:rPr>
      </w:pPr>
    </w:p>
    <w:tbl>
      <w:tblPr>
        <w:tblW w:w="0" w:type="auto"/>
        <w:tblLayout w:type="fixed"/>
        <w:tblLook w:val="0000" w:firstRow="0" w:lastRow="0" w:firstColumn="0" w:lastColumn="0" w:noHBand="0" w:noVBand="0"/>
      </w:tblPr>
      <w:tblGrid>
        <w:gridCol w:w="1188"/>
        <w:gridCol w:w="900"/>
        <w:gridCol w:w="1260"/>
        <w:gridCol w:w="1440"/>
        <w:gridCol w:w="1440"/>
        <w:gridCol w:w="1080"/>
        <w:gridCol w:w="1620"/>
      </w:tblGrid>
      <w:tr w:rsidR="00097E2D" w14:paraId="06F5D5C2" w14:textId="77777777">
        <w:trPr>
          <w:cantSplit/>
        </w:trPr>
        <w:tc>
          <w:tcPr>
            <w:tcW w:w="1188" w:type="dxa"/>
            <w:vMerge w:val="restart"/>
            <w:tcBorders>
              <w:top w:val="single" w:sz="4" w:space="0" w:color="auto"/>
              <w:right w:val="single" w:sz="4" w:space="0" w:color="auto"/>
            </w:tcBorders>
          </w:tcPr>
          <w:p w14:paraId="6BDFC3F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2160" w:type="dxa"/>
            <w:gridSpan w:val="2"/>
            <w:tcBorders>
              <w:top w:val="single" w:sz="4" w:space="0" w:color="auto"/>
              <w:left w:val="single" w:sz="4" w:space="0" w:color="auto"/>
              <w:bottom w:val="single" w:sz="4" w:space="0" w:color="auto"/>
              <w:right w:val="single" w:sz="4" w:space="0" w:color="auto"/>
            </w:tcBorders>
          </w:tcPr>
          <w:p w14:paraId="026E6495"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Requirement</w:t>
            </w:r>
          </w:p>
        </w:tc>
        <w:tc>
          <w:tcPr>
            <w:tcW w:w="3960" w:type="dxa"/>
            <w:gridSpan w:val="3"/>
            <w:tcBorders>
              <w:top w:val="single" w:sz="4" w:space="0" w:color="auto"/>
              <w:left w:val="single" w:sz="4" w:space="0" w:color="auto"/>
              <w:bottom w:val="single" w:sz="4" w:space="0" w:color="auto"/>
              <w:right w:val="single" w:sz="4" w:space="0" w:color="auto"/>
            </w:tcBorders>
          </w:tcPr>
          <w:p w14:paraId="601546EC"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Availability proposals</w:t>
            </w:r>
          </w:p>
        </w:tc>
        <w:tc>
          <w:tcPr>
            <w:tcW w:w="1620" w:type="dxa"/>
            <w:vMerge w:val="restart"/>
            <w:tcBorders>
              <w:top w:val="single" w:sz="4" w:space="0" w:color="auto"/>
              <w:left w:val="single" w:sz="4" w:space="0" w:color="auto"/>
              <w:bottom w:val="single" w:sz="4" w:space="0" w:color="auto"/>
            </w:tcBorders>
          </w:tcPr>
          <w:p w14:paraId="2B4EBEAE"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(from whom to be purchased)</w:t>
            </w:r>
          </w:p>
        </w:tc>
      </w:tr>
      <w:tr w:rsidR="00097E2D" w14:paraId="306D9CA6" w14:textId="77777777">
        <w:trPr>
          <w:cantSplit/>
        </w:trPr>
        <w:tc>
          <w:tcPr>
            <w:tcW w:w="1188" w:type="dxa"/>
            <w:vMerge/>
            <w:tcBorders>
              <w:bottom w:val="single" w:sz="4" w:space="0" w:color="auto"/>
              <w:right w:val="single" w:sz="4" w:space="0" w:color="auto"/>
            </w:tcBorders>
            <w:vAlign w:val="center"/>
          </w:tcPr>
          <w:p w14:paraId="20161DF7" w14:textId="77777777" w:rsidR="00097E2D" w:rsidRDefault="00097E2D" w:rsidP="001867E9">
            <w:pPr>
              <w:tabs>
                <w:tab w:val="left" w:pos="720"/>
                <w:tab w:val="left" w:pos="1080"/>
                <w:tab w:val="center" w:pos="6480"/>
              </w:tabs>
              <w:jc w:val="center"/>
              <w:rPr>
                <w:rFonts w:ascii="Arial Narrow" w:hAnsi="Arial Narrow"/>
                <w:b/>
                <w:sz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0B883FD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No.</w:t>
            </w:r>
          </w:p>
        </w:tc>
        <w:tc>
          <w:tcPr>
            <w:tcW w:w="1260" w:type="dxa"/>
            <w:tcBorders>
              <w:top w:val="single" w:sz="4" w:space="0" w:color="auto"/>
              <w:left w:val="single" w:sz="4" w:space="0" w:color="auto"/>
              <w:bottom w:val="single" w:sz="4" w:space="0" w:color="auto"/>
              <w:right w:val="single" w:sz="4" w:space="0" w:color="auto"/>
            </w:tcBorders>
            <w:vAlign w:val="center"/>
          </w:tcPr>
          <w:p w14:paraId="0505A39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Capacity</w:t>
            </w:r>
          </w:p>
        </w:tc>
        <w:tc>
          <w:tcPr>
            <w:tcW w:w="1440" w:type="dxa"/>
            <w:tcBorders>
              <w:top w:val="single" w:sz="4" w:space="0" w:color="auto"/>
              <w:left w:val="single" w:sz="4" w:space="0" w:color="auto"/>
              <w:bottom w:val="single" w:sz="4" w:space="0" w:color="auto"/>
              <w:right w:val="single" w:sz="4" w:space="0" w:color="auto"/>
            </w:tcBorders>
            <w:vAlign w:val="center"/>
          </w:tcPr>
          <w:p w14:paraId="4461060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Owned/Leased to be procured</w:t>
            </w:r>
          </w:p>
        </w:tc>
        <w:tc>
          <w:tcPr>
            <w:tcW w:w="1440" w:type="dxa"/>
            <w:tcBorders>
              <w:top w:val="single" w:sz="4" w:space="0" w:color="auto"/>
              <w:left w:val="single" w:sz="4" w:space="0" w:color="auto"/>
              <w:bottom w:val="single" w:sz="4" w:space="0" w:color="auto"/>
              <w:right w:val="single" w:sz="4" w:space="0" w:color="auto"/>
            </w:tcBorders>
            <w:vAlign w:val="center"/>
          </w:tcPr>
          <w:p w14:paraId="5931539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Nos./Capacity</w:t>
            </w:r>
          </w:p>
        </w:tc>
        <w:tc>
          <w:tcPr>
            <w:tcW w:w="1080" w:type="dxa"/>
            <w:tcBorders>
              <w:top w:val="single" w:sz="4" w:space="0" w:color="auto"/>
              <w:left w:val="single" w:sz="4" w:space="0" w:color="auto"/>
              <w:bottom w:val="single" w:sz="4" w:space="0" w:color="auto"/>
              <w:right w:val="single" w:sz="4" w:space="0" w:color="auto"/>
            </w:tcBorders>
            <w:vAlign w:val="center"/>
          </w:tcPr>
          <w:p w14:paraId="5461D81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Age/ Condition</w:t>
            </w:r>
          </w:p>
        </w:tc>
        <w:tc>
          <w:tcPr>
            <w:tcW w:w="1620" w:type="dxa"/>
            <w:vMerge/>
            <w:tcBorders>
              <w:top w:val="single" w:sz="4" w:space="0" w:color="auto"/>
              <w:left w:val="single" w:sz="4" w:space="0" w:color="auto"/>
              <w:bottom w:val="single" w:sz="4" w:space="0" w:color="auto"/>
            </w:tcBorders>
            <w:vAlign w:val="center"/>
          </w:tcPr>
          <w:p w14:paraId="48AD038A" w14:textId="77777777" w:rsidR="00097E2D" w:rsidRDefault="00097E2D" w:rsidP="001867E9">
            <w:pPr>
              <w:tabs>
                <w:tab w:val="left" w:pos="720"/>
                <w:tab w:val="left" w:pos="1080"/>
                <w:tab w:val="center" w:pos="6480"/>
              </w:tabs>
              <w:jc w:val="center"/>
              <w:rPr>
                <w:rFonts w:ascii="Arial Narrow" w:hAnsi="Arial Narrow"/>
                <w:b/>
                <w:sz w:val="20"/>
              </w:rPr>
            </w:pPr>
          </w:p>
        </w:tc>
      </w:tr>
      <w:tr w:rsidR="00097E2D" w14:paraId="6A3B891A" w14:textId="77777777">
        <w:tc>
          <w:tcPr>
            <w:tcW w:w="1188" w:type="dxa"/>
            <w:tcBorders>
              <w:top w:val="single" w:sz="4" w:space="0" w:color="auto"/>
              <w:bottom w:val="single" w:sz="4" w:space="0" w:color="auto"/>
              <w:right w:val="single" w:sz="4" w:space="0" w:color="auto"/>
            </w:tcBorders>
            <w:vAlign w:val="center"/>
          </w:tcPr>
          <w:p w14:paraId="781F6C2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688460C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3981285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1440" w:type="dxa"/>
            <w:tcBorders>
              <w:top w:val="single" w:sz="4" w:space="0" w:color="auto"/>
              <w:left w:val="single" w:sz="4" w:space="0" w:color="auto"/>
              <w:bottom w:val="single" w:sz="4" w:space="0" w:color="auto"/>
              <w:right w:val="single" w:sz="4" w:space="0" w:color="auto"/>
            </w:tcBorders>
            <w:vAlign w:val="center"/>
          </w:tcPr>
          <w:p w14:paraId="2AF4F24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4</w:t>
            </w:r>
          </w:p>
        </w:tc>
        <w:tc>
          <w:tcPr>
            <w:tcW w:w="1440" w:type="dxa"/>
            <w:tcBorders>
              <w:top w:val="single" w:sz="4" w:space="0" w:color="auto"/>
              <w:left w:val="single" w:sz="4" w:space="0" w:color="auto"/>
              <w:bottom w:val="single" w:sz="4" w:space="0" w:color="auto"/>
              <w:right w:val="single" w:sz="4" w:space="0" w:color="auto"/>
            </w:tcBorders>
            <w:vAlign w:val="center"/>
          </w:tcPr>
          <w:p w14:paraId="11FFB735"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1A243A2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6</w:t>
            </w:r>
          </w:p>
        </w:tc>
        <w:tc>
          <w:tcPr>
            <w:tcW w:w="1620" w:type="dxa"/>
            <w:tcBorders>
              <w:top w:val="single" w:sz="4" w:space="0" w:color="auto"/>
              <w:left w:val="single" w:sz="4" w:space="0" w:color="auto"/>
              <w:bottom w:val="single" w:sz="4" w:space="0" w:color="auto"/>
            </w:tcBorders>
            <w:vAlign w:val="center"/>
          </w:tcPr>
          <w:p w14:paraId="7AD8CCF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7</w:t>
            </w:r>
          </w:p>
        </w:tc>
      </w:tr>
      <w:tr w:rsidR="00097E2D" w14:paraId="0023EA95" w14:textId="77777777">
        <w:trPr>
          <w:trHeight w:val="413"/>
        </w:trPr>
        <w:tc>
          <w:tcPr>
            <w:tcW w:w="1188" w:type="dxa"/>
            <w:tcBorders>
              <w:top w:val="single" w:sz="4" w:space="0" w:color="auto"/>
              <w:bottom w:val="single" w:sz="4" w:space="0" w:color="auto"/>
              <w:right w:val="single" w:sz="4" w:space="0" w:color="auto"/>
            </w:tcBorders>
          </w:tcPr>
          <w:p w14:paraId="090789FC"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1452C5E"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5C3BEE1"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17EA870"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310A8CF"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3128B1B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1359864" w14:textId="77777777" w:rsidR="00097E2D" w:rsidRDefault="00097E2D" w:rsidP="001867E9">
            <w:pPr>
              <w:tabs>
                <w:tab w:val="left" w:pos="720"/>
                <w:tab w:val="left" w:pos="1080"/>
                <w:tab w:val="center" w:pos="6480"/>
              </w:tabs>
              <w:rPr>
                <w:rFonts w:ascii="Arial" w:hAnsi="Arial"/>
                <w:b/>
                <w:sz w:val="20"/>
              </w:rPr>
            </w:pPr>
          </w:p>
        </w:tc>
      </w:tr>
      <w:tr w:rsidR="00097E2D" w14:paraId="729D4BA0" w14:textId="77777777">
        <w:trPr>
          <w:trHeight w:val="413"/>
        </w:trPr>
        <w:tc>
          <w:tcPr>
            <w:tcW w:w="1188" w:type="dxa"/>
            <w:tcBorders>
              <w:top w:val="single" w:sz="4" w:space="0" w:color="auto"/>
              <w:bottom w:val="single" w:sz="4" w:space="0" w:color="auto"/>
              <w:right w:val="single" w:sz="4" w:space="0" w:color="auto"/>
            </w:tcBorders>
          </w:tcPr>
          <w:p w14:paraId="7CEAF6B8"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5D07FD1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1684723C"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21F215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F4EF3A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02E5260F"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2BF1B443" w14:textId="77777777" w:rsidR="00097E2D" w:rsidRDefault="00097E2D" w:rsidP="001867E9">
            <w:pPr>
              <w:tabs>
                <w:tab w:val="left" w:pos="720"/>
                <w:tab w:val="left" w:pos="1080"/>
                <w:tab w:val="center" w:pos="6480"/>
              </w:tabs>
              <w:rPr>
                <w:rFonts w:ascii="Arial" w:hAnsi="Arial"/>
                <w:b/>
                <w:sz w:val="20"/>
              </w:rPr>
            </w:pPr>
          </w:p>
        </w:tc>
      </w:tr>
      <w:tr w:rsidR="00097E2D" w14:paraId="32FF1DB2" w14:textId="77777777">
        <w:trPr>
          <w:trHeight w:val="413"/>
        </w:trPr>
        <w:tc>
          <w:tcPr>
            <w:tcW w:w="1188" w:type="dxa"/>
            <w:tcBorders>
              <w:top w:val="single" w:sz="4" w:space="0" w:color="auto"/>
              <w:bottom w:val="single" w:sz="4" w:space="0" w:color="auto"/>
              <w:right w:val="single" w:sz="4" w:space="0" w:color="auto"/>
            </w:tcBorders>
          </w:tcPr>
          <w:p w14:paraId="176B2F71"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607AE56"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6FB7DA21"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B38095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FCC2BD9"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6BAEF6F"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C8059BB" w14:textId="77777777" w:rsidR="00097E2D" w:rsidRDefault="00097E2D" w:rsidP="001867E9">
            <w:pPr>
              <w:tabs>
                <w:tab w:val="left" w:pos="720"/>
                <w:tab w:val="left" w:pos="1080"/>
                <w:tab w:val="center" w:pos="6480"/>
              </w:tabs>
              <w:rPr>
                <w:rFonts w:ascii="Arial" w:hAnsi="Arial"/>
                <w:b/>
                <w:sz w:val="20"/>
              </w:rPr>
            </w:pPr>
          </w:p>
        </w:tc>
      </w:tr>
      <w:tr w:rsidR="00097E2D" w14:paraId="54372E59" w14:textId="77777777">
        <w:trPr>
          <w:trHeight w:val="413"/>
        </w:trPr>
        <w:tc>
          <w:tcPr>
            <w:tcW w:w="1188" w:type="dxa"/>
            <w:tcBorders>
              <w:top w:val="single" w:sz="4" w:space="0" w:color="auto"/>
              <w:bottom w:val="single" w:sz="4" w:space="0" w:color="auto"/>
              <w:right w:val="single" w:sz="4" w:space="0" w:color="auto"/>
            </w:tcBorders>
          </w:tcPr>
          <w:p w14:paraId="00230970"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5B2DC40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05C57505"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326FF1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A14A04C"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54564B04"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D88CD43" w14:textId="77777777" w:rsidR="00097E2D" w:rsidRDefault="00097E2D" w:rsidP="001867E9">
            <w:pPr>
              <w:tabs>
                <w:tab w:val="left" w:pos="720"/>
                <w:tab w:val="left" w:pos="1080"/>
                <w:tab w:val="center" w:pos="6480"/>
              </w:tabs>
              <w:rPr>
                <w:rFonts w:ascii="Arial" w:hAnsi="Arial"/>
                <w:b/>
                <w:sz w:val="20"/>
              </w:rPr>
            </w:pPr>
          </w:p>
        </w:tc>
      </w:tr>
      <w:tr w:rsidR="00097E2D" w14:paraId="17AC26CA" w14:textId="77777777">
        <w:trPr>
          <w:trHeight w:val="413"/>
        </w:trPr>
        <w:tc>
          <w:tcPr>
            <w:tcW w:w="1188" w:type="dxa"/>
            <w:tcBorders>
              <w:top w:val="single" w:sz="4" w:space="0" w:color="auto"/>
              <w:bottom w:val="single" w:sz="4" w:space="0" w:color="auto"/>
              <w:right w:val="single" w:sz="4" w:space="0" w:color="auto"/>
            </w:tcBorders>
          </w:tcPr>
          <w:p w14:paraId="63F9F036"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6812655"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23A82EC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61715A2"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EA5A81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742D6133"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BF6D73E" w14:textId="77777777" w:rsidR="00097E2D" w:rsidRDefault="00097E2D" w:rsidP="001867E9">
            <w:pPr>
              <w:tabs>
                <w:tab w:val="left" w:pos="720"/>
                <w:tab w:val="left" w:pos="1080"/>
                <w:tab w:val="center" w:pos="6480"/>
              </w:tabs>
              <w:rPr>
                <w:rFonts w:ascii="Arial" w:hAnsi="Arial"/>
                <w:b/>
                <w:sz w:val="20"/>
              </w:rPr>
            </w:pPr>
          </w:p>
        </w:tc>
      </w:tr>
      <w:tr w:rsidR="00097E2D" w14:paraId="3A23A83A" w14:textId="77777777">
        <w:trPr>
          <w:trHeight w:val="413"/>
        </w:trPr>
        <w:tc>
          <w:tcPr>
            <w:tcW w:w="1188" w:type="dxa"/>
            <w:tcBorders>
              <w:top w:val="single" w:sz="4" w:space="0" w:color="auto"/>
              <w:bottom w:val="single" w:sz="4" w:space="0" w:color="auto"/>
              <w:right w:val="single" w:sz="4" w:space="0" w:color="auto"/>
            </w:tcBorders>
          </w:tcPr>
          <w:p w14:paraId="4258CEE0"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640549C1"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39EB5DE9"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157E8399"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18B30CA"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3DB95AA"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5A098441" w14:textId="77777777" w:rsidR="00097E2D" w:rsidRDefault="00097E2D" w:rsidP="001867E9">
            <w:pPr>
              <w:tabs>
                <w:tab w:val="left" w:pos="720"/>
                <w:tab w:val="left" w:pos="1080"/>
                <w:tab w:val="center" w:pos="6480"/>
              </w:tabs>
              <w:rPr>
                <w:rFonts w:ascii="Arial" w:hAnsi="Arial"/>
                <w:b/>
                <w:sz w:val="20"/>
              </w:rPr>
            </w:pPr>
          </w:p>
        </w:tc>
      </w:tr>
      <w:tr w:rsidR="00097E2D" w14:paraId="0EBC0ABF" w14:textId="77777777">
        <w:trPr>
          <w:trHeight w:val="413"/>
        </w:trPr>
        <w:tc>
          <w:tcPr>
            <w:tcW w:w="1188" w:type="dxa"/>
            <w:tcBorders>
              <w:top w:val="single" w:sz="4" w:space="0" w:color="auto"/>
              <w:bottom w:val="single" w:sz="4" w:space="0" w:color="auto"/>
              <w:right w:val="single" w:sz="4" w:space="0" w:color="auto"/>
            </w:tcBorders>
          </w:tcPr>
          <w:p w14:paraId="04F98128"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2DC84F7"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10E5E2BB"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E37E218"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0E99B79"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3CFE21E3"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7C66CC64" w14:textId="77777777" w:rsidR="00097E2D" w:rsidRDefault="00097E2D" w:rsidP="001867E9">
            <w:pPr>
              <w:tabs>
                <w:tab w:val="left" w:pos="720"/>
                <w:tab w:val="left" w:pos="1080"/>
                <w:tab w:val="center" w:pos="6480"/>
              </w:tabs>
              <w:rPr>
                <w:rFonts w:ascii="Arial" w:hAnsi="Arial"/>
                <w:b/>
                <w:sz w:val="20"/>
              </w:rPr>
            </w:pPr>
          </w:p>
        </w:tc>
      </w:tr>
      <w:tr w:rsidR="00097E2D" w14:paraId="353C4B73" w14:textId="77777777">
        <w:trPr>
          <w:trHeight w:val="413"/>
        </w:trPr>
        <w:tc>
          <w:tcPr>
            <w:tcW w:w="1188" w:type="dxa"/>
            <w:tcBorders>
              <w:top w:val="single" w:sz="4" w:space="0" w:color="auto"/>
              <w:bottom w:val="single" w:sz="4" w:space="0" w:color="auto"/>
              <w:right w:val="single" w:sz="4" w:space="0" w:color="auto"/>
            </w:tcBorders>
          </w:tcPr>
          <w:p w14:paraId="5EF502F3"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87EFBA4"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3A88BAD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A74921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5162B5D"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E8A7DE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320CEF12" w14:textId="77777777" w:rsidR="00097E2D" w:rsidRDefault="00097E2D" w:rsidP="001867E9">
            <w:pPr>
              <w:tabs>
                <w:tab w:val="left" w:pos="720"/>
                <w:tab w:val="left" w:pos="1080"/>
                <w:tab w:val="center" w:pos="6480"/>
              </w:tabs>
              <w:rPr>
                <w:rFonts w:ascii="Arial" w:hAnsi="Arial"/>
                <w:b/>
                <w:sz w:val="20"/>
              </w:rPr>
            </w:pPr>
          </w:p>
        </w:tc>
      </w:tr>
      <w:tr w:rsidR="00097E2D" w14:paraId="70AED234" w14:textId="77777777">
        <w:trPr>
          <w:trHeight w:val="413"/>
        </w:trPr>
        <w:tc>
          <w:tcPr>
            <w:tcW w:w="1188" w:type="dxa"/>
            <w:tcBorders>
              <w:top w:val="single" w:sz="4" w:space="0" w:color="auto"/>
              <w:bottom w:val="single" w:sz="4" w:space="0" w:color="auto"/>
              <w:right w:val="single" w:sz="4" w:space="0" w:color="auto"/>
            </w:tcBorders>
          </w:tcPr>
          <w:p w14:paraId="6527404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2DDB061E"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46868A8F"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27E6BB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6F7F8B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620C7FA2"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148941D2" w14:textId="77777777" w:rsidR="00097E2D" w:rsidRDefault="00097E2D" w:rsidP="001867E9">
            <w:pPr>
              <w:tabs>
                <w:tab w:val="left" w:pos="720"/>
                <w:tab w:val="left" w:pos="1080"/>
                <w:tab w:val="center" w:pos="6480"/>
              </w:tabs>
              <w:rPr>
                <w:rFonts w:ascii="Arial" w:hAnsi="Arial"/>
                <w:b/>
                <w:sz w:val="20"/>
              </w:rPr>
            </w:pPr>
          </w:p>
        </w:tc>
      </w:tr>
      <w:tr w:rsidR="00097E2D" w14:paraId="139FC520" w14:textId="77777777">
        <w:trPr>
          <w:trHeight w:val="413"/>
        </w:trPr>
        <w:tc>
          <w:tcPr>
            <w:tcW w:w="1188" w:type="dxa"/>
            <w:tcBorders>
              <w:top w:val="single" w:sz="4" w:space="0" w:color="auto"/>
              <w:bottom w:val="single" w:sz="4" w:space="0" w:color="auto"/>
              <w:right w:val="single" w:sz="4" w:space="0" w:color="auto"/>
            </w:tcBorders>
          </w:tcPr>
          <w:p w14:paraId="7DC30894"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3E2D00FD"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F8BC10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F79F315"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46F1A8F"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55AC70D"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4693152A" w14:textId="77777777" w:rsidR="00097E2D" w:rsidRDefault="00097E2D" w:rsidP="001867E9">
            <w:pPr>
              <w:tabs>
                <w:tab w:val="left" w:pos="720"/>
                <w:tab w:val="left" w:pos="1080"/>
                <w:tab w:val="center" w:pos="6480"/>
              </w:tabs>
              <w:rPr>
                <w:rFonts w:ascii="Arial" w:hAnsi="Arial"/>
                <w:b/>
                <w:sz w:val="20"/>
              </w:rPr>
            </w:pPr>
          </w:p>
        </w:tc>
      </w:tr>
      <w:tr w:rsidR="00097E2D" w14:paraId="3DA4C6DA" w14:textId="77777777">
        <w:trPr>
          <w:trHeight w:val="413"/>
        </w:trPr>
        <w:tc>
          <w:tcPr>
            <w:tcW w:w="1188" w:type="dxa"/>
            <w:tcBorders>
              <w:top w:val="single" w:sz="4" w:space="0" w:color="auto"/>
              <w:bottom w:val="single" w:sz="4" w:space="0" w:color="auto"/>
              <w:right w:val="single" w:sz="4" w:space="0" w:color="auto"/>
            </w:tcBorders>
          </w:tcPr>
          <w:p w14:paraId="735A206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639B2AEC"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2CA8F7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FEE2850"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E8D505E"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7E50EEAD"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1E15C76" w14:textId="77777777" w:rsidR="00097E2D" w:rsidRDefault="00097E2D" w:rsidP="001867E9">
            <w:pPr>
              <w:tabs>
                <w:tab w:val="left" w:pos="720"/>
                <w:tab w:val="left" w:pos="1080"/>
                <w:tab w:val="center" w:pos="6480"/>
              </w:tabs>
              <w:rPr>
                <w:rFonts w:ascii="Arial" w:hAnsi="Arial"/>
                <w:b/>
                <w:sz w:val="20"/>
              </w:rPr>
            </w:pPr>
          </w:p>
        </w:tc>
      </w:tr>
      <w:tr w:rsidR="00097E2D" w14:paraId="3397646E" w14:textId="77777777">
        <w:trPr>
          <w:trHeight w:val="413"/>
        </w:trPr>
        <w:tc>
          <w:tcPr>
            <w:tcW w:w="1188" w:type="dxa"/>
            <w:tcBorders>
              <w:top w:val="single" w:sz="4" w:space="0" w:color="auto"/>
              <w:bottom w:val="single" w:sz="4" w:space="0" w:color="auto"/>
              <w:right w:val="single" w:sz="4" w:space="0" w:color="auto"/>
            </w:tcBorders>
          </w:tcPr>
          <w:p w14:paraId="756D6493"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0B841E9"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37C5275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183081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AD9B38B"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CC9B1E3"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70BA3BDC" w14:textId="77777777" w:rsidR="00097E2D" w:rsidRDefault="00097E2D" w:rsidP="001867E9">
            <w:pPr>
              <w:tabs>
                <w:tab w:val="left" w:pos="720"/>
                <w:tab w:val="left" w:pos="1080"/>
                <w:tab w:val="center" w:pos="6480"/>
              </w:tabs>
              <w:rPr>
                <w:rFonts w:ascii="Arial" w:hAnsi="Arial"/>
                <w:b/>
                <w:sz w:val="20"/>
              </w:rPr>
            </w:pPr>
          </w:p>
        </w:tc>
      </w:tr>
      <w:tr w:rsidR="00097E2D" w14:paraId="3764FBC0" w14:textId="77777777">
        <w:trPr>
          <w:trHeight w:val="413"/>
        </w:trPr>
        <w:tc>
          <w:tcPr>
            <w:tcW w:w="1188" w:type="dxa"/>
            <w:tcBorders>
              <w:top w:val="single" w:sz="4" w:space="0" w:color="auto"/>
              <w:bottom w:val="single" w:sz="4" w:space="0" w:color="auto"/>
              <w:right w:val="single" w:sz="4" w:space="0" w:color="auto"/>
            </w:tcBorders>
          </w:tcPr>
          <w:p w14:paraId="51F48D07"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2DD320CF"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179E61D2"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21B66BE"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60415C5D"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68157B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6B0EF1F4" w14:textId="77777777" w:rsidR="00097E2D" w:rsidRDefault="00097E2D" w:rsidP="001867E9">
            <w:pPr>
              <w:tabs>
                <w:tab w:val="left" w:pos="720"/>
                <w:tab w:val="left" w:pos="1080"/>
                <w:tab w:val="center" w:pos="6480"/>
              </w:tabs>
              <w:rPr>
                <w:rFonts w:ascii="Arial" w:hAnsi="Arial"/>
                <w:b/>
                <w:sz w:val="20"/>
              </w:rPr>
            </w:pPr>
          </w:p>
        </w:tc>
      </w:tr>
    </w:tbl>
    <w:p w14:paraId="381AD3FC" w14:textId="77777777" w:rsidR="00097E2D" w:rsidRDefault="00097E2D" w:rsidP="00872850">
      <w:pPr>
        <w:tabs>
          <w:tab w:val="left" w:pos="720"/>
          <w:tab w:val="left" w:pos="1080"/>
          <w:tab w:val="center" w:pos="6480"/>
        </w:tabs>
        <w:rPr>
          <w:rFonts w:ascii="Arial" w:hAnsi="Arial"/>
          <w:b/>
          <w:sz w:val="20"/>
        </w:rPr>
      </w:pPr>
    </w:p>
    <w:p w14:paraId="78433F36" w14:textId="77777777" w:rsidR="00097E2D" w:rsidRDefault="00097E2D" w:rsidP="00872850">
      <w:pPr>
        <w:tabs>
          <w:tab w:val="left" w:pos="720"/>
          <w:tab w:val="left" w:pos="1080"/>
          <w:tab w:val="center" w:pos="6480"/>
        </w:tabs>
        <w:rPr>
          <w:rFonts w:ascii="Arial" w:hAnsi="Arial"/>
          <w:b/>
          <w:sz w:val="20"/>
        </w:rPr>
      </w:pPr>
    </w:p>
    <w:p w14:paraId="46DD048F" w14:textId="77777777" w:rsidR="00097E2D" w:rsidRDefault="00097E2D" w:rsidP="00872850">
      <w:pPr>
        <w:tabs>
          <w:tab w:val="left" w:pos="720"/>
          <w:tab w:val="left" w:pos="1080"/>
          <w:tab w:val="center" w:pos="6480"/>
        </w:tabs>
        <w:rPr>
          <w:rFonts w:ascii="Arial" w:hAnsi="Arial"/>
          <w:b/>
          <w:sz w:val="20"/>
        </w:rPr>
      </w:pPr>
    </w:p>
    <w:p w14:paraId="2804CB3A" w14:textId="77777777" w:rsidR="00097E2D" w:rsidRDefault="00097E2D" w:rsidP="00872850">
      <w:pPr>
        <w:tabs>
          <w:tab w:val="left" w:pos="720"/>
          <w:tab w:val="left" w:pos="1080"/>
          <w:tab w:val="center" w:pos="6480"/>
        </w:tabs>
        <w:rPr>
          <w:rFonts w:ascii="Arial" w:hAnsi="Arial"/>
          <w:b/>
          <w:sz w:val="20"/>
        </w:rPr>
      </w:pPr>
    </w:p>
    <w:p w14:paraId="5AF52B6A" w14:textId="77777777" w:rsidR="00097E2D" w:rsidRDefault="00097E2D" w:rsidP="00872850">
      <w:pPr>
        <w:tabs>
          <w:tab w:val="left" w:pos="720"/>
          <w:tab w:val="left" w:pos="1080"/>
          <w:tab w:val="center" w:pos="6480"/>
        </w:tabs>
        <w:rPr>
          <w:rFonts w:ascii="Arial" w:hAnsi="Arial"/>
          <w:b/>
          <w:sz w:val="20"/>
        </w:rPr>
      </w:pPr>
    </w:p>
    <w:p w14:paraId="0A8F55F5" w14:textId="77777777" w:rsidR="00097E2D" w:rsidRDefault="00097E2D" w:rsidP="00872850">
      <w:pPr>
        <w:tabs>
          <w:tab w:val="left" w:pos="720"/>
          <w:tab w:val="left" w:pos="1080"/>
          <w:tab w:val="center" w:pos="6480"/>
        </w:tabs>
        <w:rPr>
          <w:rFonts w:ascii="Arial" w:hAnsi="Arial"/>
          <w:b/>
          <w:sz w:val="20"/>
        </w:rPr>
      </w:pPr>
    </w:p>
    <w:p w14:paraId="37E14051" w14:textId="77777777" w:rsidR="00097E2D" w:rsidRDefault="00097E2D" w:rsidP="00872850">
      <w:pPr>
        <w:tabs>
          <w:tab w:val="left" w:pos="720"/>
          <w:tab w:val="left" w:pos="1080"/>
          <w:tab w:val="center" w:pos="6480"/>
        </w:tabs>
        <w:rPr>
          <w:rFonts w:ascii="Arial" w:hAnsi="Arial"/>
          <w:b/>
          <w:sz w:val="20"/>
        </w:rPr>
      </w:pPr>
    </w:p>
    <w:p w14:paraId="576D32A0" w14:textId="77777777" w:rsidR="00097E2D" w:rsidRDefault="00097E2D" w:rsidP="00872850">
      <w:pPr>
        <w:tabs>
          <w:tab w:val="left" w:pos="720"/>
          <w:tab w:val="left" w:pos="1080"/>
          <w:tab w:val="center" w:pos="6480"/>
        </w:tabs>
        <w:rPr>
          <w:rFonts w:ascii="Arial" w:hAnsi="Arial"/>
          <w:b/>
          <w:sz w:val="20"/>
        </w:rPr>
      </w:pPr>
      <w:r>
        <w:rPr>
          <w:rFonts w:ascii="Arial" w:hAnsi="Arial"/>
          <w:b/>
          <w:sz w:val="20"/>
        </w:rPr>
        <w:lastRenderedPageBreak/>
        <w:t>1.6</w:t>
      </w:r>
      <w:r>
        <w:rPr>
          <w:rFonts w:ascii="Arial" w:hAnsi="Arial"/>
          <w:b/>
          <w:sz w:val="20"/>
        </w:rPr>
        <w:tab/>
        <w:t>Qualifications and experience of key personnel required for administration and execution of the Contract [Ref. Clause 4.5(B)(b)]. Attach biographical data. Refer also to Sub Clause 4.3 (e) of instructions to Bidders and Sub Clause 9.1 of the Conditions of Contract.</w:t>
      </w:r>
    </w:p>
    <w:p w14:paraId="133BFDBE" w14:textId="77777777" w:rsidR="00097E2D" w:rsidRDefault="00097E2D" w:rsidP="00872850">
      <w:pPr>
        <w:tabs>
          <w:tab w:val="left" w:pos="720"/>
          <w:tab w:val="left" w:pos="1080"/>
          <w:tab w:val="center" w:pos="6480"/>
        </w:tabs>
        <w:rPr>
          <w:rFonts w:ascii="Arial" w:hAnsi="Arial"/>
          <w:b/>
          <w:sz w:val="20"/>
        </w:rPr>
      </w:pPr>
    </w:p>
    <w:tbl>
      <w:tblPr>
        <w:tblW w:w="0" w:type="auto"/>
        <w:tblInd w:w="108" w:type="dxa"/>
        <w:tblLayout w:type="fixed"/>
        <w:tblLook w:val="0000" w:firstRow="0" w:lastRow="0" w:firstColumn="0" w:lastColumn="0" w:noHBand="0" w:noVBand="0"/>
      </w:tblPr>
      <w:tblGrid>
        <w:gridCol w:w="1800"/>
        <w:gridCol w:w="1980"/>
        <w:gridCol w:w="1440"/>
        <w:gridCol w:w="1620"/>
        <w:gridCol w:w="1980"/>
      </w:tblGrid>
      <w:tr w:rsidR="00097E2D" w14:paraId="25BAA50D" w14:textId="77777777">
        <w:trPr>
          <w:cantSplit/>
        </w:trPr>
        <w:tc>
          <w:tcPr>
            <w:tcW w:w="1800" w:type="dxa"/>
            <w:tcBorders>
              <w:top w:val="single" w:sz="4" w:space="0" w:color="auto"/>
              <w:right w:val="single" w:sz="4" w:space="0" w:color="auto"/>
            </w:tcBorders>
          </w:tcPr>
          <w:p w14:paraId="7F821EC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Position</w:t>
            </w:r>
          </w:p>
        </w:tc>
        <w:tc>
          <w:tcPr>
            <w:tcW w:w="1980" w:type="dxa"/>
            <w:tcBorders>
              <w:top w:val="single" w:sz="4" w:space="0" w:color="auto"/>
              <w:left w:val="single" w:sz="4" w:space="0" w:color="auto"/>
              <w:bottom w:val="single" w:sz="4" w:space="0" w:color="auto"/>
              <w:right w:val="single" w:sz="4" w:space="0" w:color="auto"/>
            </w:tcBorders>
          </w:tcPr>
          <w:p w14:paraId="3DE4112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w:t>
            </w:r>
          </w:p>
        </w:tc>
        <w:tc>
          <w:tcPr>
            <w:tcW w:w="1440" w:type="dxa"/>
            <w:tcBorders>
              <w:top w:val="single" w:sz="4" w:space="0" w:color="auto"/>
              <w:left w:val="single" w:sz="4" w:space="0" w:color="auto"/>
              <w:bottom w:val="single" w:sz="4" w:space="0" w:color="auto"/>
              <w:right w:val="single" w:sz="4" w:space="0" w:color="auto"/>
            </w:tcBorders>
          </w:tcPr>
          <w:p w14:paraId="717238F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Qualification</w:t>
            </w:r>
          </w:p>
        </w:tc>
        <w:tc>
          <w:tcPr>
            <w:tcW w:w="1620" w:type="dxa"/>
            <w:tcBorders>
              <w:top w:val="single" w:sz="4" w:space="0" w:color="auto"/>
              <w:left w:val="single" w:sz="4" w:space="0" w:color="auto"/>
              <w:bottom w:val="single" w:sz="4" w:space="0" w:color="auto"/>
              <w:right w:val="single" w:sz="4" w:space="0" w:color="auto"/>
            </w:tcBorders>
          </w:tcPr>
          <w:p w14:paraId="46003FFC"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Year of Experience (General)</w:t>
            </w:r>
          </w:p>
        </w:tc>
        <w:tc>
          <w:tcPr>
            <w:tcW w:w="1980" w:type="dxa"/>
            <w:tcBorders>
              <w:top w:val="single" w:sz="4" w:space="0" w:color="auto"/>
              <w:left w:val="single" w:sz="4" w:space="0" w:color="auto"/>
              <w:bottom w:val="single" w:sz="4" w:space="0" w:color="auto"/>
              <w:right w:val="single" w:sz="4" w:space="0" w:color="auto"/>
            </w:tcBorders>
          </w:tcPr>
          <w:p w14:paraId="12A381E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Years of experience in the proposed position</w:t>
            </w:r>
          </w:p>
        </w:tc>
      </w:tr>
      <w:tr w:rsidR="00097E2D" w14:paraId="3FB1C4FD" w14:textId="77777777">
        <w:trPr>
          <w:trHeight w:val="413"/>
        </w:trPr>
        <w:tc>
          <w:tcPr>
            <w:tcW w:w="1800" w:type="dxa"/>
            <w:tcBorders>
              <w:top w:val="single" w:sz="4" w:space="0" w:color="auto"/>
              <w:bottom w:val="single" w:sz="4" w:space="0" w:color="auto"/>
              <w:right w:val="single" w:sz="4" w:space="0" w:color="auto"/>
            </w:tcBorders>
          </w:tcPr>
          <w:p w14:paraId="045AB76C" w14:textId="77777777" w:rsidR="00097E2D" w:rsidRDefault="00097E2D" w:rsidP="001867E9">
            <w:pPr>
              <w:tabs>
                <w:tab w:val="left" w:pos="720"/>
                <w:tab w:val="left" w:pos="1080"/>
                <w:tab w:val="center" w:pos="6480"/>
              </w:tabs>
              <w:rPr>
                <w:rFonts w:ascii="Arial" w:hAnsi="Arial"/>
                <w:b/>
                <w:sz w:val="20"/>
              </w:rPr>
            </w:pPr>
            <w:r>
              <w:rPr>
                <w:rFonts w:ascii="Arial" w:hAnsi="Arial"/>
                <w:b/>
                <w:sz w:val="20"/>
              </w:rPr>
              <w:t>Project Manager</w:t>
            </w:r>
          </w:p>
        </w:tc>
        <w:tc>
          <w:tcPr>
            <w:tcW w:w="1980" w:type="dxa"/>
            <w:tcBorders>
              <w:top w:val="single" w:sz="4" w:space="0" w:color="auto"/>
              <w:left w:val="single" w:sz="4" w:space="0" w:color="auto"/>
              <w:bottom w:val="single" w:sz="4" w:space="0" w:color="auto"/>
              <w:right w:val="single" w:sz="4" w:space="0" w:color="auto"/>
            </w:tcBorders>
          </w:tcPr>
          <w:p w14:paraId="273B599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AE8C7E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3F49BEC9"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0B290502" w14:textId="77777777" w:rsidR="00097E2D" w:rsidRDefault="00097E2D" w:rsidP="001867E9">
            <w:pPr>
              <w:tabs>
                <w:tab w:val="left" w:pos="720"/>
                <w:tab w:val="left" w:pos="1080"/>
                <w:tab w:val="center" w:pos="6480"/>
              </w:tabs>
              <w:rPr>
                <w:rFonts w:ascii="Arial" w:hAnsi="Arial"/>
                <w:b/>
                <w:sz w:val="20"/>
              </w:rPr>
            </w:pPr>
          </w:p>
        </w:tc>
      </w:tr>
      <w:tr w:rsidR="00097E2D" w14:paraId="236AD572" w14:textId="77777777">
        <w:trPr>
          <w:trHeight w:val="413"/>
        </w:trPr>
        <w:tc>
          <w:tcPr>
            <w:tcW w:w="1800" w:type="dxa"/>
            <w:tcBorders>
              <w:top w:val="single" w:sz="4" w:space="0" w:color="auto"/>
              <w:bottom w:val="single" w:sz="4" w:space="0" w:color="auto"/>
              <w:right w:val="single" w:sz="4" w:space="0" w:color="auto"/>
            </w:tcBorders>
          </w:tcPr>
          <w:p w14:paraId="21DEFEA5"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02DBC68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445BE09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3C2E503"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36D84F66" w14:textId="77777777" w:rsidR="00097E2D" w:rsidRDefault="00097E2D" w:rsidP="001867E9">
            <w:pPr>
              <w:tabs>
                <w:tab w:val="left" w:pos="720"/>
                <w:tab w:val="left" w:pos="1080"/>
                <w:tab w:val="center" w:pos="6480"/>
              </w:tabs>
              <w:rPr>
                <w:rFonts w:ascii="Arial" w:hAnsi="Arial"/>
                <w:b/>
                <w:sz w:val="20"/>
              </w:rPr>
            </w:pPr>
          </w:p>
        </w:tc>
      </w:tr>
      <w:tr w:rsidR="00097E2D" w14:paraId="05182E57" w14:textId="77777777">
        <w:trPr>
          <w:trHeight w:val="413"/>
        </w:trPr>
        <w:tc>
          <w:tcPr>
            <w:tcW w:w="1800" w:type="dxa"/>
            <w:tcBorders>
              <w:top w:val="single" w:sz="4" w:space="0" w:color="auto"/>
              <w:bottom w:val="single" w:sz="4" w:space="0" w:color="auto"/>
              <w:right w:val="single" w:sz="4" w:space="0" w:color="auto"/>
            </w:tcBorders>
          </w:tcPr>
          <w:p w14:paraId="548B44A3"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7DD5135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2536FDA"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5F70598"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709E5462" w14:textId="77777777" w:rsidR="00097E2D" w:rsidRDefault="00097E2D" w:rsidP="001867E9">
            <w:pPr>
              <w:tabs>
                <w:tab w:val="left" w:pos="720"/>
                <w:tab w:val="left" w:pos="1080"/>
                <w:tab w:val="center" w:pos="6480"/>
              </w:tabs>
              <w:rPr>
                <w:rFonts w:ascii="Arial" w:hAnsi="Arial"/>
                <w:b/>
                <w:sz w:val="20"/>
              </w:rPr>
            </w:pPr>
          </w:p>
        </w:tc>
      </w:tr>
      <w:tr w:rsidR="00097E2D" w14:paraId="4D759BCA" w14:textId="77777777">
        <w:trPr>
          <w:trHeight w:val="413"/>
        </w:trPr>
        <w:tc>
          <w:tcPr>
            <w:tcW w:w="1800" w:type="dxa"/>
            <w:tcBorders>
              <w:top w:val="single" w:sz="4" w:space="0" w:color="auto"/>
              <w:bottom w:val="single" w:sz="4" w:space="0" w:color="auto"/>
              <w:right w:val="single" w:sz="4" w:space="0" w:color="auto"/>
            </w:tcBorders>
          </w:tcPr>
          <w:p w14:paraId="0BB6611A"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EB7DD5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1EB3239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5969B26C"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46EEAD27" w14:textId="77777777" w:rsidR="00097E2D" w:rsidRDefault="00097E2D" w:rsidP="001867E9">
            <w:pPr>
              <w:tabs>
                <w:tab w:val="left" w:pos="720"/>
                <w:tab w:val="left" w:pos="1080"/>
                <w:tab w:val="center" w:pos="6480"/>
              </w:tabs>
              <w:rPr>
                <w:rFonts w:ascii="Arial" w:hAnsi="Arial"/>
                <w:b/>
                <w:sz w:val="20"/>
              </w:rPr>
            </w:pPr>
          </w:p>
        </w:tc>
      </w:tr>
      <w:tr w:rsidR="00097E2D" w14:paraId="3F715E0A" w14:textId="77777777">
        <w:trPr>
          <w:trHeight w:val="413"/>
        </w:trPr>
        <w:tc>
          <w:tcPr>
            <w:tcW w:w="1800" w:type="dxa"/>
            <w:tcBorders>
              <w:top w:val="single" w:sz="4" w:space="0" w:color="auto"/>
              <w:bottom w:val="single" w:sz="4" w:space="0" w:color="auto"/>
              <w:right w:val="single" w:sz="4" w:space="0" w:color="auto"/>
            </w:tcBorders>
          </w:tcPr>
          <w:p w14:paraId="33E6806E"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2CD9D2F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B7EB00F"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6350BFD"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3C19A8E6" w14:textId="77777777" w:rsidR="00097E2D" w:rsidRDefault="00097E2D" w:rsidP="001867E9">
            <w:pPr>
              <w:tabs>
                <w:tab w:val="left" w:pos="720"/>
                <w:tab w:val="left" w:pos="1080"/>
                <w:tab w:val="center" w:pos="6480"/>
              </w:tabs>
              <w:rPr>
                <w:rFonts w:ascii="Arial" w:hAnsi="Arial"/>
                <w:b/>
                <w:sz w:val="20"/>
              </w:rPr>
            </w:pPr>
          </w:p>
        </w:tc>
      </w:tr>
      <w:tr w:rsidR="00097E2D" w14:paraId="3652ACF7" w14:textId="77777777">
        <w:trPr>
          <w:trHeight w:val="413"/>
        </w:trPr>
        <w:tc>
          <w:tcPr>
            <w:tcW w:w="1800" w:type="dxa"/>
            <w:tcBorders>
              <w:top w:val="single" w:sz="4" w:space="0" w:color="auto"/>
              <w:bottom w:val="single" w:sz="4" w:space="0" w:color="auto"/>
              <w:right w:val="single" w:sz="4" w:space="0" w:color="auto"/>
            </w:tcBorders>
          </w:tcPr>
          <w:p w14:paraId="7B318157"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353BF36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7F54F38"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78ECF5E6"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35A28199" w14:textId="77777777" w:rsidR="00097E2D" w:rsidRDefault="00097E2D" w:rsidP="001867E9">
            <w:pPr>
              <w:tabs>
                <w:tab w:val="left" w:pos="720"/>
                <w:tab w:val="left" w:pos="1080"/>
                <w:tab w:val="center" w:pos="6480"/>
              </w:tabs>
              <w:rPr>
                <w:rFonts w:ascii="Arial" w:hAnsi="Arial"/>
                <w:b/>
                <w:sz w:val="20"/>
              </w:rPr>
            </w:pPr>
          </w:p>
        </w:tc>
      </w:tr>
      <w:tr w:rsidR="00097E2D" w14:paraId="6AD67F67" w14:textId="77777777">
        <w:trPr>
          <w:trHeight w:val="413"/>
        </w:trPr>
        <w:tc>
          <w:tcPr>
            <w:tcW w:w="1800" w:type="dxa"/>
            <w:tcBorders>
              <w:top w:val="single" w:sz="4" w:space="0" w:color="auto"/>
              <w:bottom w:val="single" w:sz="4" w:space="0" w:color="auto"/>
              <w:right w:val="single" w:sz="4" w:space="0" w:color="auto"/>
            </w:tcBorders>
          </w:tcPr>
          <w:p w14:paraId="1CC2462A"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40A893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33E88D4"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113E6F0"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438F4853" w14:textId="77777777" w:rsidR="00097E2D" w:rsidRDefault="00097E2D" w:rsidP="001867E9">
            <w:pPr>
              <w:tabs>
                <w:tab w:val="left" w:pos="720"/>
                <w:tab w:val="left" w:pos="1080"/>
                <w:tab w:val="center" w:pos="6480"/>
              </w:tabs>
              <w:rPr>
                <w:rFonts w:ascii="Arial" w:hAnsi="Arial"/>
                <w:b/>
                <w:sz w:val="20"/>
              </w:rPr>
            </w:pPr>
          </w:p>
        </w:tc>
      </w:tr>
      <w:tr w:rsidR="00097E2D" w14:paraId="0E7BBD12" w14:textId="77777777">
        <w:trPr>
          <w:trHeight w:val="413"/>
        </w:trPr>
        <w:tc>
          <w:tcPr>
            <w:tcW w:w="1800" w:type="dxa"/>
            <w:tcBorders>
              <w:top w:val="single" w:sz="4" w:space="0" w:color="auto"/>
              <w:bottom w:val="single" w:sz="4" w:space="0" w:color="auto"/>
              <w:right w:val="single" w:sz="4" w:space="0" w:color="auto"/>
            </w:tcBorders>
          </w:tcPr>
          <w:p w14:paraId="41E277CC"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281A9DCF"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024D9B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0C1920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5D0B1D9B" w14:textId="77777777" w:rsidR="00097E2D" w:rsidRDefault="00097E2D" w:rsidP="001867E9">
            <w:pPr>
              <w:tabs>
                <w:tab w:val="left" w:pos="720"/>
                <w:tab w:val="left" w:pos="1080"/>
                <w:tab w:val="center" w:pos="6480"/>
              </w:tabs>
              <w:rPr>
                <w:rFonts w:ascii="Arial" w:hAnsi="Arial"/>
                <w:b/>
                <w:sz w:val="20"/>
              </w:rPr>
            </w:pPr>
          </w:p>
        </w:tc>
      </w:tr>
      <w:tr w:rsidR="00097E2D" w14:paraId="1F69B67C" w14:textId="77777777">
        <w:trPr>
          <w:trHeight w:val="413"/>
        </w:trPr>
        <w:tc>
          <w:tcPr>
            <w:tcW w:w="1800" w:type="dxa"/>
            <w:tcBorders>
              <w:top w:val="single" w:sz="4" w:space="0" w:color="auto"/>
              <w:bottom w:val="single" w:sz="4" w:space="0" w:color="auto"/>
              <w:right w:val="single" w:sz="4" w:space="0" w:color="auto"/>
            </w:tcBorders>
          </w:tcPr>
          <w:p w14:paraId="3C11156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766E3321"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CAC73B8"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7EE0480F"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7D396F24" w14:textId="77777777" w:rsidR="00097E2D" w:rsidRDefault="00097E2D" w:rsidP="001867E9">
            <w:pPr>
              <w:tabs>
                <w:tab w:val="left" w:pos="720"/>
                <w:tab w:val="left" w:pos="1080"/>
                <w:tab w:val="center" w:pos="6480"/>
              </w:tabs>
              <w:rPr>
                <w:rFonts w:ascii="Arial" w:hAnsi="Arial"/>
                <w:b/>
                <w:sz w:val="20"/>
              </w:rPr>
            </w:pPr>
          </w:p>
        </w:tc>
      </w:tr>
      <w:tr w:rsidR="00097E2D" w14:paraId="7EBCC679" w14:textId="77777777">
        <w:trPr>
          <w:trHeight w:val="413"/>
        </w:trPr>
        <w:tc>
          <w:tcPr>
            <w:tcW w:w="1800" w:type="dxa"/>
            <w:tcBorders>
              <w:top w:val="single" w:sz="4" w:space="0" w:color="auto"/>
              <w:bottom w:val="single" w:sz="4" w:space="0" w:color="auto"/>
              <w:right w:val="single" w:sz="4" w:space="0" w:color="auto"/>
            </w:tcBorders>
          </w:tcPr>
          <w:p w14:paraId="358A770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1C0457E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6DACFA0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2000D8D4"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5B8B0146" w14:textId="77777777" w:rsidR="00097E2D" w:rsidRDefault="00097E2D" w:rsidP="001867E9">
            <w:pPr>
              <w:tabs>
                <w:tab w:val="left" w:pos="720"/>
                <w:tab w:val="left" w:pos="1080"/>
                <w:tab w:val="center" w:pos="6480"/>
              </w:tabs>
              <w:rPr>
                <w:rFonts w:ascii="Arial" w:hAnsi="Arial"/>
                <w:b/>
                <w:sz w:val="20"/>
              </w:rPr>
            </w:pPr>
          </w:p>
        </w:tc>
      </w:tr>
      <w:tr w:rsidR="00097E2D" w14:paraId="5DE4EFE2" w14:textId="77777777">
        <w:trPr>
          <w:trHeight w:val="413"/>
        </w:trPr>
        <w:tc>
          <w:tcPr>
            <w:tcW w:w="1800" w:type="dxa"/>
            <w:tcBorders>
              <w:top w:val="single" w:sz="4" w:space="0" w:color="auto"/>
              <w:bottom w:val="single" w:sz="4" w:space="0" w:color="auto"/>
              <w:right w:val="single" w:sz="4" w:space="0" w:color="auto"/>
            </w:tcBorders>
          </w:tcPr>
          <w:p w14:paraId="2B170D50" w14:textId="77777777" w:rsidR="00097E2D" w:rsidRDefault="00097E2D" w:rsidP="001867E9">
            <w:pPr>
              <w:tabs>
                <w:tab w:val="left" w:pos="720"/>
                <w:tab w:val="left" w:pos="1080"/>
                <w:tab w:val="center" w:pos="6480"/>
              </w:tabs>
              <w:rPr>
                <w:rFonts w:ascii="Arial" w:hAnsi="Arial"/>
                <w:b/>
                <w:sz w:val="20"/>
              </w:rPr>
            </w:pPr>
            <w:r>
              <w:rPr>
                <w:rFonts w:ascii="Arial" w:hAnsi="Arial"/>
                <w:b/>
                <w:sz w:val="20"/>
              </w:rPr>
              <w:t>Etc.</w:t>
            </w:r>
          </w:p>
        </w:tc>
        <w:tc>
          <w:tcPr>
            <w:tcW w:w="1980" w:type="dxa"/>
            <w:tcBorders>
              <w:top w:val="single" w:sz="4" w:space="0" w:color="auto"/>
              <w:left w:val="single" w:sz="4" w:space="0" w:color="auto"/>
              <w:bottom w:val="single" w:sz="4" w:space="0" w:color="auto"/>
              <w:right w:val="single" w:sz="4" w:space="0" w:color="auto"/>
            </w:tcBorders>
          </w:tcPr>
          <w:p w14:paraId="2E668B8F"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F04AA18"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60FE1696"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0EB5575B" w14:textId="77777777" w:rsidR="00097E2D" w:rsidRDefault="00097E2D" w:rsidP="001867E9">
            <w:pPr>
              <w:tabs>
                <w:tab w:val="left" w:pos="720"/>
                <w:tab w:val="left" w:pos="1080"/>
                <w:tab w:val="center" w:pos="6480"/>
              </w:tabs>
              <w:rPr>
                <w:rFonts w:ascii="Arial" w:hAnsi="Arial"/>
                <w:b/>
                <w:sz w:val="20"/>
              </w:rPr>
            </w:pPr>
          </w:p>
        </w:tc>
      </w:tr>
    </w:tbl>
    <w:p w14:paraId="32D3A94A" w14:textId="77777777" w:rsidR="00097E2D" w:rsidRDefault="00097E2D" w:rsidP="00872850">
      <w:pPr>
        <w:tabs>
          <w:tab w:val="left" w:pos="720"/>
          <w:tab w:val="left" w:pos="1080"/>
          <w:tab w:val="center" w:pos="6480"/>
        </w:tabs>
        <w:rPr>
          <w:rFonts w:ascii="Arial" w:hAnsi="Arial"/>
          <w:b/>
          <w:sz w:val="20"/>
        </w:rPr>
      </w:pPr>
    </w:p>
    <w:p w14:paraId="7D123CD8" w14:textId="77777777" w:rsidR="00097E2D" w:rsidRDefault="00097E2D" w:rsidP="00872850">
      <w:pPr>
        <w:numPr>
          <w:ilvl w:val="1"/>
          <w:numId w:val="16"/>
        </w:numPr>
        <w:tabs>
          <w:tab w:val="left" w:pos="1080"/>
          <w:tab w:val="center" w:pos="6480"/>
        </w:tabs>
        <w:rPr>
          <w:rFonts w:ascii="Arial" w:hAnsi="Arial"/>
          <w:b/>
          <w:sz w:val="20"/>
        </w:rPr>
      </w:pPr>
      <w:r>
        <w:rPr>
          <w:rFonts w:ascii="Arial" w:hAnsi="Arial"/>
          <w:b/>
          <w:sz w:val="20"/>
        </w:rPr>
        <w:t>Proposed sub-contracts and firms involved. [Refer ITB Clause 4.3(k)]</w:t>
      </w:r>
    </w:p>
    <w:p w14:paraId="3FB516D1" w14:textId="77777777" w:rsidR="00097E2D" w:rsidRDefault="00097E2D" w:rsidP="00872850">
      <w:pPr>
        <w:tabs>
          <w:tab w:val="left" w:pos="1080"/>
          <w:tab w:val="center" w:pos="6480"/>
        </w:tabs>
        <w:rPr>
          <w:rFonts w:ascii="Arial" w:hAnsi="Arial"/>
          <w:b/>
          <w:sz w:val="20"/>
        </w:rPr>
      </w:pPr>
    </w:p>
    <w:tbl>
      <w:tblPr>
        <w:tblW w:w="0" w:type="auto"/>
        <w:tblInd w:w="108" w:type="dxa"/>
        <w:tblLayout w:type="fixed"/>
        <w:tblLook w:val="0000" w:firstRow="0" w:lastRow="0" w:firstColumn="0" w:lastColumn="0" w:noHBand="0" w:noVBand="0"/>
      </w:tblPr>
      <w:tblGrid>
        <w:gridCol w:w="1800"/>
        <w:gridCol w:w="1980"/>
        <w:gridCol w:w="1620"/>
        <w:gridCol w:w="3420"/>
      </w:tblGrid>
      <w:tr w:rsidR="00097E2D" w14:paraId="2BB932C6" w14:textId="77777777">
        <w:trPr>
          <w:cantSplit/>
        </w:trPr>
        <w:tc>
          <w:tcPr>
            <w:tcW w:w="1800" w:type="dxa"/>
            <w:tcBorders>
              <w:top w:val="single" w:sz="4" w:space="0" w:color="auto"/>
              <w:right w:val="single" w:sz="4" w:space="0" w:color="auto"/>
            </w:tcBorders>
          </w:tcPr>
          <w:p w14:paraId="21391C9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Sanction of the works</w:t>
            </w:r>
          </w:p>
        </w:tc>
        <w:tc>
          <w:tcPr>
            <w:tcW w:w="1980" w:type="dxa"/>
            <w:tcBorders>
              <w:top w:val="single" w:sz="4" w:space="0" w:color="auto"/>
              <w:left w:val="single" w:sz="4" w:space="0" w:color="auto"/>
              <w:bottom w:val="single" w:sz="4" w:space="0" w:color="auto"/>
              <w:right w:val="single" w:sz="4" w:space="0" w:color="auto"/>
            </w:tcBorders>
          </w:tcPr>
          <w:p w14:paraId="270A2CA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Sub-contract</w:t>
            </w:r>
          </w:p>
        </w:tc>
        <w:tc>
          <w:tcPr>
            <w:tcW w:w="1620" w:type="dxa"/>
            <w:tcBorders>
              <w:top w:val="single" w:sz="4" w:space="0" w:color="auto"/>
              <w:left w:val="single" w:sz="4" w:space="0" w:color="auto"/>
              <w:bottom w:val="single" w:sz="4" w:space="0" w:color="auto"/>
              <w:right w:val="single" w:sz="4" w:space="0" w:color="auto"/>
            </w:tcBorders>
          </w:tcPr>
          <w:p w14:paraId="4C5F3F02"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Sub-contractor (Name &amp; Address)</w:t>
            </w:r>
          </w:p>
        </w:tc>
        <w:tc>
          <w:tcPr>
            <w:tcW w:w="3420" w:type="dxa"/>
            <w:tcBorders>
              <w:top w:val="single" w:sz="4" w:space="0" w:color="auto"/>
              <w:left w:val="single" w:sz="4" w:space="0" w:color="auto"/>
              <w:bottom w:val="single" w:sz="4" w:space="0" w:color="auto"/>
            </w:tcBorders>
          </w:tcPr>
          <w:p w14:paraId="7D0108BD"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Experience in similar work</w:t>
            </w:r>
          </w:p>
        </w:tc>
      </w:tr>
      <w:tr w:rsidR="00097E2D" w14:paraId="565130DB" w14:textId="77777777">
        <w:tc>
          <w:tcPr>
            <w:tcW w:w="1800" w:type="dxa"/>
            <w:tcBorders>
              <w:top w:val="single" w:sz="4" w:space="0" w:color="auto"/>
              <w:bottom w:val="single" w:sz="4" w:space="0" w:color="auto"/>
              <w:right w:val="single" w:sz="4" w:space="0" w:color="auto"/>
            </w:tcBorders>
            <w:vAlign w:val="center"/>
          </w:tcPr>
          <w:p w14:paraId="7ADD8FF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1980" w:type="dxa"/>
            <w:tcBorders>
              <w:top w:val="single" w:sz="4" w:space="0" w:color="auto"/>
              <w:left w:val="single" w:sz="4" w:space="0" w:color="auto"/>
              <w:bottom w:val="single" w:sz="4" w:space="0" w:color="auto"/>
              <w:right w:val="single" w:sz="4" w:space="0" w:color="auto"/>
            </w:tcBorders>
            <w:vAlign w:val="center"/>
          </w:tcPr>
          <w:p w14:paraId="20EA211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620" w:type="dxa"/>
            <w:tcBorders>
              <w:top w:val="single" w:sz="4" w:space="0" w:color="auto"/>
              <w:left w:val="single" w:sz="4" w:space="0" w:color="auto"/>
              <w:bottom w:val="single" w:sz="4" w:space="0" w:color="auto"/>
              <w:right w:val="single" w:sz="4" w:space="0" w:color="auto"/>
            </w:tcBorders>
            <w:vAlign w:val="center"/>
          </w:tcPr>
          <w:p w14:paraId="51039E0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3420" w:type="dxa"/>
            <w:tcBorders>
              <w:top w:val="single" w:sz="4" w:space="0" w:color="auto"/>
              <w:left w:val="single" w:sz="4" w:space="0" w:color="auto"/>
              <w:bottom w:val="single" w:sz="4" w:space="0" w:color="auto"/>
            </w:tcBorders>
            <w:vAlign w:val="center"/>
          </w:tcPr>
          <w:p w14:paraId="12D37C3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4</w:t>
            </w:r>
          </w:p>
        </w:tc>
      </w:tr>
      <w:tr w:rsidR="00097E2D" w14:paraId="3D05D024" w14:textId="77777777">
        <w:trPr>
          <w:trHeight w:val="413"/>
        </w:trPr>
        <w:tc>
          <w:tcPr>
            <w:tcW w:w="1800" w:type="dxa"/>
            <w:tcBorders>
              <w:top w:val="single" w:sz="4" w:space="0" w:color="auto"/>
              <w:bottom w:val="single" w:sz="4" w:space="0" w:color="auto"/>
              <w:right w:val="single" w:sz="4" w:space="0" w:color="auto"/>
            </w:tcBorders>
          </w:tcPr>
          <w:p w14:paraId="03CC2A76"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A85AFB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5B381FD"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528E6D59" w14:textId="77777777" w:rsidR="00097E2D" w:rsidRDefault="00097E2D" w:rsidP="001867E9">
            <w:pPr>
              <w:tabs>
                <w:tab w:val="left" w:pos="720"/>
                <w:tab w:val="left" w:pos="1080"/>
                <w:tab w:val="center" w:pos="6480"/>
              </w:tabs>
              <w:rPr>
                <w:rFonts w:ascii="Arial" w:hAnsi="Arial"/>
                <w:b/>
                <w:sz w:val="20"/>
              </w:rPr>
            </w:pPr>
          </w:p>
        </w:tc>
      </w:tr>
      <w:tr w:rsidR="00097E2D" w14:paraId="5081D10A" w14:textId="77777777">
        <w:trPr>
          <w:trHeight w:val="413"/>
        </w:trPr>
        <w:tc>
          <w:tcPr>
            <w:tcW w:w="1800" w:type="dxa"/>
            <w:tcBorders>
              <w:top w:val="single" w:sz="4" w:space="0" w:color="auto"/>
              <w:bottom w:val="single" w:sz="4" w:space="0" w:color="auto"/>
              <w:right w:val="single" w:sz="4" w:space="0" w:color="auto"/>
            </w:tcBorders>
          </w:tcPr>
          <w:p w14:paraId="230EC2A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084D7442"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E71AC52"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09EC7CF1" w14:textId="77777777" w:rsidR="00097E2D" w:rsidRDefault="00097E2D" w:rsidP="001867E9">
            <w:pPr>
              <w:tabs>
                <w:tab w:val="left" w:pos="720"/>
                <w:tab w:val="left" w:pos="1080"/>
                <w:tab w:val="center" w:pos="6480"/>
              </w:tabs>
              <w:rPr>
                <w:rFonts w:ascii="Arial" w:hAnsi="Arial"/>
                <w:b/>
                <w:sz w:val="20"/>
              </w:rPr>
            </w:pPr>
          </w:p>
        </w:tc>
      </w:tr>
      <w:tr w:rsidR="00097E2D" w14:paraId="05BEE775" w14:textId="77777777">
        <w:trPr>
          <w:trHeight w:val="413"/>
        </w:trPr>
        <w:tc>
          <w:tcPr>
            <w:tcW w:w="1800" w:type="dxa"/>
            <w:tcBorders>
              <w:top w:val="single" w:sz="4" w:space="0" w:color="auto"/>
              <w:bottom w:val="single" w:sz="4" w:space="0" w:color="auto"/>
              <w:right w:val="single" w:sz="4" w:space="0" w:color="auto"/>
            </w:tcBorders>
          </w:tcPr>
          <w:p w14:paraId="1F3D3BE9"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0B3013DE"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E76E44B"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4220F760" w14:textId="77777777" w:rsidR="00097E2D" w:rsidRDefault="00097E2D" w:rsidP="001867E9">
            <w:pPr>
              <w:tabs>
                <w:tab w:val="left" w:pos="720"/>
                <w:tab w:val="left" w:pos="1080"/>
                <w:tab w:val="center" w:pos="6480"/>
              </w:tabs>
              <w:rPr>
                <w:rFonts w:ascii="Arial" w:hAnsi="Arial"/>
                <w:b/>
                <w:sz w:val="20"/>
              </w:rPr>
            </w:pPr>
          </w:p>
        </w:tc>
      </w:tr>
      <w:tr w:rsidR="00097E2D" w14:paraId="63C4F6B9" w14:textId="77777777">
        <w:trPr>
          <w:trHeight w:val="413"/>
        </w:trPr>
        <w:tc>
          <w:tcPr>
            <w:tcW w:w="1800" w:type="dxa"/>
            <w:tcBorders>
              <w:top w:val="single" w:sz="4" w:space="0" w:color="auto"/>
              <w:bottom w:val="single" w:sz="4" w:space="0" w:color="auto"/>
              <w:right w:val="single" w:sz="4" w:space="0" w:color="auto"/>
            </w:tcBorders>
          </w:tcPr>
          <w:p w14:paraId="07C23538"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0806449"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8940E2D"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02F09D08" w14:textId="77777777" w:rsidR="00097E2D" w:rsidRDefault="00097E2D" w:rsidP="001867E9">
            <w:pPr>
              <w:tabs>
                <w:tab w:val="left" w:pos="720"/>
                <w:tab w:val="left" w:pos="1080"/>
                <w:tab w:val="center" w:pos="6480"/>
              </w:tabs>
              <w:rPr>
                <w:rFonts w:ascii="Arial" w:hAnsi="Arial"/>
                <w:b/>
                <w:sz w:val="20"/>
              </w:rPr>
            </w:pPr>
          </w:p>
        </w:tc>
      </w:tr>
      <w:tr w:rsidR="00097E2D" w14:paraId="1CBF55D0" w14:textId="77777777">
        <w:trPr>
          <w:trHeight w:val="413"/>
        </w:trPr>
        <w:tc>
          <w:tcPr>
            <w:tcW w:w="1800" w:type="dxa"/>
            <w:tcBorders>
              <w:top w:val="single" w:sz="4" w:space="0" w:color="auto"/>
              <w:bottom w:val="single" w:sz="4" w:space="0" w:color="auto"/>
              <w:right w:val="single" w:sz="4" w:space="0" w:color="auto"/>
            </w:tcBorders>
          </w:tcPr>
          <w:p w14:paraId="163A079B"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B427B1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5079A4AE"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65AF9A4C" w14:textId="77777777" w:rsidR="00097E2D" w:rsidRDefault="00097E2D" w:rsidP="001867E9">
            <w:pPr>
              <w:tabs>
                <w:tab w:val="left" w:pos="720"/>
                <w:tab w:val="left" w:pos="1080"/>
                <w:tab w:val="center" w:pos="6480"/>
              </w:tabs>
              <w:rPr>
                <w:rFonts w:ascii="Arial" w:hAnsi="Arial"/>
                <w:b/>
                <w:sz w:val="20"/>
              </w:rPr>
            </w:pPr>
          </w:p>
        </w:tc>
      </w:tr>
      <w:tr w:rsidR="00097E2D" w14:paraId="0F299076" w14:textId="77777777">
        <w:trPr>
          <w:trHeight w:val="413"/>
        </w:trPr>
        <w:tc>
          <w:tcPr>
            <w:tcW w:w="1800" w:type="dxa"/>
            <w:tcBorders>
              <w:top w:val="single" w:sz="4" w:space="0" w:color="auto"/>
              <w:bottom w:val="single" w:sz="4" w:space="0" w:color="auto"/>
              <w:right w:val="single" w:sz="4" w:space="0" w:color="auto"/>
            </w:tcBorders>
          </w:tcPr>
          <w:p w14:paraId="734BDE3B"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0997D30"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5B6468BC"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3612ED62" w14:textId="77777777" w:rsidR="00097E2D" w:rsidRDefault="00097E2D" w:rsidP="001867E9">
            <w:pPr>
              <w:tabs>
                <w:tab w:val="left" w:pos="720"/>
                <w:tab w:val="left" w:pos="1080"/>
                <w:tab w:val="center" w:pos="6480"/>
              </w:tabs>
              <w:rPr>
                <w:rFonts w:ascii="Arial" w:hAnsi="Arial"/>
                <w:b/>
                <w:sz w:val="20"/>
              </w:rPr>
            </w:pPr>
          </w:p>
        </w:tc>
      </w:tr>
      <w:tr w:rsidR="00097E2D" w14:paraId="34219A13" w14:textId="77777777">
        <w:trPr>
          <w:trHeight w:val="413"/>
        </w:trPr>
        <w:tc>
          <w:tcPr>
            <w:tcW w:w="1800" w:type="dxa"/>
            <w:tcBorders>
              <w:top w:val="single" w:sz="4" w:space="0" w:color="auto"/>
              <w:bottom w:val="single" w:sz="4" w:space="0" w:color="auto"/>
              <w:right w:val="single" w:sz="4" w:space="0" w:color="auto"/>
            </w:tcBorders>
          </w:tcPr>
          <w:p w14:paraId="4897B9C3"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7FBE3ED5"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07D7F25"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29837B65" w14:textId="77777777" w:rsidR="00097E2D" w:rsidRDefault="00097E2D" w:rsidP="001867E9">
            <w:pPr>
              <w:tabs>
                <w:tab w:val="left" w:pos="720"/>
                <w:tab w:val="left" w:pos="1080"/>
                <w:tab w:val="center" w:pos="6480"/>
              </w:tabs>
              <w:rPr>
                <w:rFonts w:ascii="Arial" w:hAnsi="Arial"/>
                <w:b/>
                <w:sz w:val="20"/>
              </w:rPr>
            </w:pPr>
          </w:p>
        </w:tc>
      </w:tr>
      <w:tr w:rsidR="00097E2D" w14:paraId="13DCBCB7" w14:textId="77777777">
        <w:trPr>
          <w:trHeight w:val="413"/>
        </w:trPr>
        <w:tc>
          <w:tcPr>
            <w:tcW w:w="1800" w:type="dxa"/>
            <w:tcBorders>
              <w:top w:val="single" w:sz="4" w:space="0" w:color="auto"/>
              <w:bottom w:val="single" w:sz="4" w:space="0" w:color="auto"/>
              <w:right w:val="single" w:sz="4" w:space="0" w:color="auto"/>
            </w:tcBorders>
          </w:tcPr>
          <w:p w14:paraId="08209037"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449422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697AD602"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28710BC1" w14:textId="77777777" w:rsidR="00097E2D" w:rsidRDefault="00097E2D" w:rsidP="001867E9">
            <w:pPr>
              <w:tabs>
                <w:tab w:val="left" w:pos="720"/>
                <w:tab w:val="left" w:pos="1080"/>
                <w:tab w:val="center" w:pos="6480"/>
              </w:tabs>
              <w:rPr>
                <w:rFonts w:ascii="Arial" w:hAnsi="Arial"/>
                <w:b/>
                <w:sz w:val="20"/>
              </w:rPr>
            </w:pPr>
          </w:p>
        </w:tc>
      </w:tr>
      <w:tr w:rsidR="00097E2D" w14:paraId="1748BB31" w14:textId="77777777">
        <w:trPr>
          <w:trHeight w:val="413"/>
        </w:trPr>
        <w:tc>
          <w:tcPr>
            <w:tcW w:w="1800" w:type="dxa"/>
            <w:tcBorders>
              <w:top w:val="single" w:sz="4" w:space="0" w:color="auto"/>
              <w:bottom w:val="single" w:sz="4" w:space="0" w:color="auto"/>
              <w:right w:val="single" w:sz="4" w:space="0" w:color="auto"/>
            </w:tcBorders>
          </w:tcPr>
          <w:p w14:paraId="1640648B"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3F5DD47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DAD3E11"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4A32BB50" w14:textId="77777777" w:rsidR="00097E2D" w:rsidRDefault="00097E2D" w:rsidP="001867E9">
            <w:pPr>
              <w:tabs>
                <w:tab w:val="left" w:pos="720"/>
                <w:tab w:val="left" w:pos="1080"/>
                <w:tab w:val="center" w:pos="6480"/>
              </w:tabs>
              <w:rPr>
                <w:rFonts w:ascii="Arial" w:hAnsi="Arial"/>
                <w:b/>
                <w:sz w:val="20"/>
              </w:rPr>
            </w:pPr>
          </w:p>
        </w:tc>
      </w:tr>
      <w:tr w:rsidR="00097E2D" w14:paraId="15F3703E" w14:textId="77777777">
        <w:trPr>
          <w:trHeight w:val="413"/>
        </w:trPr>
        <w:tc>
          <w:tcPr>
            <w:tcW w:w="1800" w:type="dxa"/>
            <w:tcBorders>
              <w:top w:val="single" w:sz="4" w:space="0" w:color="auto"/>
              <w:bottom w:val="single" w:sz="4" w:space="0" w:color="auto"/>
              <w:right w:val="single" w:sz="4" w:space="0" w:color="auto"/>
            </w:tcBorders>
          </w:tcPr>
          <w:p w14:paraId="5C41F315"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91753E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3EF9C41E"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0EE58386" w14:textId="77777777" w:rsidR="00097E2D" w:rsidRDefault="00097E2D" w:rsidP="001867E9">
            <w:pPr>
              <w:tabs>
                <w:tab w:val="left" w:pos="720"/>
                <w:tab w:val="left" w:pos="1080"/>
                <w:tab w:val="center" w:pos="6480"/>
              </w:tabs>
              <w:rPr>
                <w:rFonts w:ascii="Arial" w:hAnsi="Arial"/>
                <w:b/>
                <w:sz w:val="20"/>
              </w:rPr>
            </w:pPr>
          </w:p>
        </w:tc>
      </w:tr>
      <w:tr w:rsidR="00097E2D" w14:paraId="39D003B4" w14:textId="77777777">
        <w:trPr>
          <w:trHeight w:val="413"/>
        </w:trPr>
        <w:tc>
          <w:tcPr>
            <w:tcW w:w="1800" w:type="dxa"/>
            <w:tcBorders>
              <w:top w:val="single" w:sz="4" w:space="0" w:color="auto"/>
              <w:bottom w:val="single" w:sz="4" w:space="0" w:color="auto"/>
              <w:right w:val="single" w:sz="4" w:space="0" w:color="auto"/>
            </w:tcBorders>
          </w:tcPr>
          <w:p w14:paraId="3725B5B8"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3CB91A5A"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2434C59D"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178DE67D" w14:textId="77777777" w:rsidR="00097E2D" w:rsidRDefault="00097E2D" w:rsidP="001867E9">
            <w:pPr>
              <w:tabs>
                <w:tab w:val="left" w:pos="720"/>
                <w:tab w:val="left" w:pos="1080"/>
                <w:tab w:val="center" w:pos="6480"/>
              </w:tabs>
              <w:rPr>
                <w:rFonts w:ascii="Arial" w:hAnsi="Arial"/>
                <w:b/>
                <w:sz w:val="20"/>
              </w:rPr>
            </w:pPr>
          </w:p>
        </w:tc>
      </w:tr>
    </w:tbl>
    <w:p w14:paraId="7C2AF65D" w14:textId="77777777" w:rsidR="00097E2D" w:rsidRDefault="00097E2D" w:rsidP="00872850">
      <w:pPr>
        <w:tabs>
          <w:tab w:val="left" w:pos="720"/>
          <w:tab w:val="left" w:pos="1080"/>
          <w:tab w:val="center" w:pos="6480"/>
        </w:tabs>
        <w:rPr>
          <w:rFonts w:ascii="Arial" w:hAnsi="Arial"/>
          <w:b/>
          <w:sz w:val="20"/>
        </w:rPr>
      </w:pPr>
    </w:p>
    <w:p w14:paraId="173A5628" w14:textId="77777777" w:rsidR="00097E2D" w:rsidRDefault="00097E2D" w:rsidP="00872850">
      <w:pPr>
        <w:pStyle w:val="BodyText2"/>
        <w:tabs>
          <w:tab w:val="center" w:pos="6480"/>
        </w:tabs>
        <w:rPr>
          <w:b/>
          <w:i/>
        </w:rPr>
      </w:pPr>
      <w:r>
        <w:rPr>
          <w:b/>
        </w:rPr>
        <w:t>Attach copies of certificates on possession of valid license for executing water supply/ sanitary work/ building electrification works [Reference Clause 4.5(d) &amp; Clause 4.5(e)]</w:t>
      </w:r>
    </w:p>
    <w:p w14:paraId="3408067D" w14:textId="77777777" w:rsidR="00097E2D" w:rsidRDefault="00097E2D" w:rsidP="00872850">
      <w:pPr>
        <w:tabs>
          <w:tab w:val="left" w:pos="720"/>
          <w:tab w:val="left" w:pos="1080"/>
          <w:tab w:val="center" w:pos="6480"/>
        </w:tabs>
        <w:rPr>
          <w:rFonts w:ascii="Arial" w:hAnsi="Arial"/>
          <w:b/>
          <w:i/>
          <w:sz w:val="20"/>
        </w:rPr>
      </w:pPr>
    </w:p>
    <w:p w14:paraId="32EDA79A" w14:textId="77777777" w:rsidR="00097E2D" w:rsidRDefault="00097E2D" w:rsidP="00872850">
      <w:pPr>
        <w:pStyle w:val="BodyText"/>
        <w:tabs>
          <w:tab w:val="left" w:pos="720"/>
          <w:tab w:val="center" w:pos="6480"/>
        </w:tabs>
        <w:rPr>
          <w:b/>
        </w:rPr>
      </w:pPr>
      <w:r>
        <w:rPr>
          <w:b/>
        </w:rPr>
        <w:t>*1.8</w:t>
      </w:r>
      <w:r>
        <w:rPr>
          <w:b/>
        </w:rPr>
        <w:tab/>
        <w:t>Financial reports for the last five years: balance sheets, profit and loss statements, auditors' reports (in case of companies/corporation), etc. List them below and attach copies.</w:t>
      </w:r>
    </w:p>
    <w:p w14:paraId="62438FA4" w14:textId="77777777" w:rsidR="00097E2D" w:rsidRDefault="00097E2D" w:rsidP="00872850">
      <w:pPr>
        <w:pStyle w:val="BodyText"/>
        <w:tabs>
          <w:tab w:val="left" w:pos="720"/>
          <w:tab w:val="center" w:pos="6480"/>
        </w:tabs>
        <w:rPr>
          <w:b/>
        </w:rPr>
      </w:pPr>
      <w:r>
        <w:rPr>
          <w:b/>
        </w:rPr>
        <w:lastRenderedPageBreak/>
        <w:t>1.9</w:t>
      </w:r>
      <w:r>
        <w:rPr>
          <w:b/>
        </w:rPr>
        <w:tab/>
        <w:t>Evidence of access to financial resources to meet the qualification requirements: cash in hand, lines of credit, etc. List them below and attach copies of support documents.</w:t>
      </w:r>
    </w:p>
    <w:p w14:paraId="54EA7878" w14:textId="77777777" w:rsidR="00097E2D" w:rsidRDefault="00097E2D" w:rsidP="00872850">
      <w:pPr>
        <w:pStyle w:val="BodyText"/>
        <w:tabs>
          <w:tab w:val="left" w:pos="720"/>
          <w:tab w:val="center" w:pos="6480"/>
        </w:tabs>
        <w:rPr>
          <w:b/>
        </w:rPr>
      </w:pPr>
    </w:p>
    <w:p w14:paraId="421C7108" w14:textId="77777777" w:rsidR="00097E2D" w:rsidRDefault="00097E2D" w:rsidP="00872850">
      <w:pPr>
        <w:pStyle w:val="BodyText"/>
        <w:numPr>
          <w:ilvl w:val="1"/>
          <w:numId w:val="17"/>
        </w:numPr>
        <w:tabs>
          <w:tab w:val="center" w:pos="6480"/>
        </w:tabs>
        <w:rPr>
          <w:b/>
        </w:rPr>
      </w:pPr>
      <w:r>
        <w:rPr>
          <w:b/>
        </w:rPr>
        <w:t>Name, address and telephone, telex and fax numbers of the Bidders' bankers who may provide references if contacted by the Employer.</w:t>
      </w:r>
    </w:p>
    <w:p w14:paraId="582906CA" w14:textId="77777777" w:rsidR="00097E2D" w:rsidRDefault="00097E2D" w:rsidP="00872850">
      <w:pPr>
        <w:pStyle w:val="BodyText"/>
        <w:numPr>
          <w:ilvl w:val="1"/>
          <w:numId w:val="17"/>
        </w:numPr>
        <w:tabs>
          <w:tab w:val="center" w:pos="6480"/>
        </w:tabs>
        <w:rPr>
          <w:b/>
        </w:rPr>
      </w:pPr>
      <w:r>
        <w:rPr>
          <w:b/>
        </w:rPr>
        <w:t>Information on litigation history in which the Bidder is involved.</w:t>
      </w:r>
    </w:p>
    <w:tbl>
      <w:tblPr>
        <w:tblW w:w="0" w:type="auto"/>
        <w:tblLayout w:type="fixed"/>
        <w:tblLook w:val="0000" w:firstRow="0" w:lastRow="0" w:firstColumn="0" w:lastColumn="0" w:noHBand="0" w:noVBand="0"/>
      </w:tblPr>
      <w:tblGrid>
        <w:gridCol w:w="1906"/>
        <w:gridCol w:w="1799"/>
        <w:gridCol w:w="1619"/>
        <w:gridCol w:w="1619"/>
        <w:gridCol w:w="2158"/>
      </w:tblGrid>
      <w:tr w:rsidR="00097E2D" w14:paraId="1D7AD4D3" w14:textId="77777777">
        <w:trPr>
          <w:cantSplit/>
        </w:trPr>
        <w:tc>
          <w:tcPr>
            <w:tcW w:w="1906" w:type="dxa"/>
            <w:tcBorders>
              <w:top w:val="single" w:sz="4" w:space="0" w:color="auto"/>
              <w:right w:val="single" w:sz="4" w:space="0" w:color="auto"/>
            </w:tcBorders>
          </w:tcPr>
          <w:p w14:paraId="38F646C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Other Party(</w:t>
            </w:r>
            <w:proofErr w:type="spellStart"/>
            <w:r>
              <w:rPr>
                <w:rFonts w:ascii="Arial Narrow" w:hAnsi="Arial Narrow"/>
                <w:b/>
                <w:sz w:val="20"/>
              </w:rPr>
              <w:t>ies</w:t>
            </w:r>
            <w:proofErr w:type="spellEnd"/>
            <w:r>
              <w:rPr>
                <w:rFonts w:ascii="Arial Narrow" w:hAnsi="Arial Narrow"/>
                <w:b/>
                <w:sz w:val="20"/>
              </w:rPr>
              <w:t>)</w:t>
            </w:r>
          </w:p>
        </w:tc>
        <w:tc>
          <w:tcPr>
            <w:tcW w:w="1799" w:type="dxa"/>
            <w:tcBorders>
              <w:top w:val="single" w:sz="4" w:space="0" w:color="auto"/>
              <w:left w:val="single" w:sz="4" w:space="0" w:color="auto"/>
              <w:bottom w:val="single" w:sz="4" w:space="0" w:color="auto"/>
              <w:right w:val="single" w:sz="4" w:space="0" w:color="auto"/>
            </w:tcBorders>
          </w:tcPr>
          <w:p w14:paraId="5B06208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Employer</w:t>
            </w:r>
          </w:p>
        </w:tc>
        <w:tc>
          <w:tcPr>
            <w:tcW w:w="1619" w:type="dxa"/>
            <w:tcBorders>
              <w:top w:val="single" w:sz="4" w:space="0" w:color="auto"/>
              <w:left w:val="single" w:sz="4" w:space="0" w:color="auto"/>
              <w:bottom w:val="single" w:sz="4" w:space="0" w:color="auto"/>
              <w:right w:val="single" w:sz="4" w:space="0" w:color="auto"/>
            </w:tcBorders>
          </w:tcPr>
          <w:p w14:paraId="1519B10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Cause of Dispute</w:t>
            </w:r>
          </w:p>
        </w:tc>
        <w:tc>
          <w:tcPr>
            <w:tcW w:w="1619" w:type="dxa"/>
            <w:tcBorders>
              <w:top w:val="single" w:sz="4" w:space="0" w:color="auto"/>
              <w:left w:val="single" w:sz="4" w:space="0" w:color="auto"/>
              <w:bottom w:val="single" w:sz="4" w:space="0" w:color="auto"/>
              <w:right w:val="single" w:sz="4" w:space="0" w:color="auto"/>
            </w:tcBorders>
          </w:tcPr>
          <w:p w14:paraId="15A9544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Amount involved</w:t>
            </w:r>
          </w:p>
        </w:tc>
        <w:tc>
          <w:tcPr>
            <w:tcW w:w="2158" w:type="dxa"/>
            <w:tcBorders>
              <w:top w:val="single" w:sz="4" w:space="0" w:color="auto"/>
              <w:left w:val="single" w:sz="4" w:space="0" w:color="auto"/>
              <w:bottom w:val="single" w:sz="4" w:space="0" w:color="auto"/>
            </w:tcBorders>
          </w:tcPr>
          <w:p w14:paraId="1C12EF8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showing Present Status</w:t>
            </w:r>
          </w:p>
        </w:tc>
      </w:tr>
      <w:tr w:rsidR="00097E2D" w14:paraId="02EC6428" w14:textId="77777777">
        <w:trPr>
          <w:trHeight w:val="413"/>
        </w:trPr>
        <w:tc>
          <w:tcPr>
            <w:tcW w:w="1906" w:type="dxa"/>
            <w:tcBorders>
              <w:top w:val="single" w:sz="4" w:space="0" w:color="auto"/>
              <w:bottom w:val="single" w:sz="4" w:space="0" w:color="auto"/>
              <w:right w:val="single" w:sz="4" w:space="0" w:color="auto"/>
            </w:tcBorders>
          </w:tcPr>
          <w:p w14:paraId="0C435588" w14:textId="77777777" w:rsidR="00097E2D" w:rsidRDefault="00097E2D" w:rsidP="001867E9">
            <w:pPr>
              <w:tabs>
                <w:tab w:val="left" w:pos="720"/>
                <w:tab w:val="left" w:pos="1080"/>
                <w:tab w:val="center" w:pos="6480"/>
              </w:tabs>
              <w:rPr>
                <w:rFonts w:ascii="Arial" w:hAnsi="Arial"/>
                <w:b/>
                <w:sz w:val="20"/>
              </w:rPr>
            </w:pPr>
          </w:p>
          <w:p w14:paraId="0E3502B3" w14:textId="77777777" w:rsidR="00097E2D" w:rsidRDefault="00097E2D" w:rsidP="001867E9">
            <w:pPr>
              <w:tabs>
                <w:tab w:val="left" w:pos="720"/>
                <w:tab w:val="left" w:pos="1080"/>
                <w:tab w:val="center" w:pos="6480"/>
              </w:tabs>
              <w:rPr>
                <w:rFonts w:ascii="Arial" w:hAnsi="Arial"/>
                <w:b/>
                <w:sz w:val="20"/>
              </w:rPr>
            </w:pPr>
          </w:p>
          <w:p w14:paraId="22B53AA9" w14:textId="77777777" w:rsidR="00097E2D" w:rsidRDefault="00097E2D" w:rsidP="001867E9">
            <w:pPr>
              <w:tabs>
                <w:tab w:val="left" w:pos="720"/>
                <w:tab w:val="left" w:pos="1080"/>
                <w:tab w:val="center" w:pos="6480"/>
              </w:tabs>
              <w:rPr>
                <w:rFonts w:ascii="Arial" w:hAnsi="Arial"/>
                <w:b/>
                <w:sz w:val="20"/>
              </w:rPr>
            </w:pPr>
          </w:p>
          <w:p w14:paraId="1D9830A0" w14:textId="77777777" w:rsidR="00097E2D" w:rsidRDefault="00097E2D" w:rsidP="001867E9">
            <w:pPr>
              <w:tabs>
                <w:tab w:val="left" w:pos="720"/>
                <w:tab w:val="left" w:pos="1080"/>
                <w:tab w:val="center" w:pos="6480"/>
              </w:tabs>
              <w:rPr>
                <w:rFonts w:ascii="Arial" w:hAnsi="Arial"/>
                <w:b/>
                <w:sz w:val="20"/>
              </w:rPr>
            </w:pPr>
          </w:p>
          <w:p w14:paraId="728E2BAF" w14:textId="77777777" w:rsidR="00097E2D" w:rsidRDefault="00097E2D" w:rsidP="001867E9">
            <w:pPr>
              <w:tabs>
                <w:tab w:val="left" w:pos="720"/>
                <w:tab w:val="left" w:pos="1080"/>
                <w:tab w:val="center" w:pos="6480"/>
              </w:tabs>
              <w:rPr>
                <w:rFonts w:ascii="Arial" w:hAnsi="Arial"/>
                <w:b/>
                <w:sz w:val="20"/>
              </w:rPr>
            </w:pPr>
          </w:p>
          <w:p w14:paraId="532ED64E" w14:textId="77777777" w:rsidR="00097E2D" w:rsidRDefault="00097E2D" w:rsidP="001867E9">
            <w:pPr>
              <w:tabs>
                <w:tab w:val="left" w:pos="720"/>
                <w:tab w:val="left" w:pos="1080"/>
                <w:tab w:val="center" w:pos="6480"/>
              </w:tabs>
              <w:rPr>
                <w:rFonts w:ascii="Arial" w:hAnsi="Arial"/>
                <w:b/>
                <w:sz w:val="20"/>
              </w:rPr>
            </w:pPr>
          </w:p>
          <w:p w14:paraId="46E04062" w14:textId="77777777" w:rsidR="00097E2D" w:rsidRDefault="00097E2D" w:rsidP="001867E9">
            <w:pPr>
              <w:tabs>
                <w:tab w:val="left" w:pos="720"/>
                <w:tab w:val="left" w:pos="1080"/>
                <w:tab w:val="center" w:pos="6480"/>
              </w:tabs>
              <w:rPr>
                <w:rFonts w:ascii="Arial" w:hAnsi="Arial"/>
                <w:b/>
                <w:sz w:val="20"/>
              </w:rPr>
            </w:pPr>
          </w:p>
          <w:p w14:paraId="2412C579" w14:textId="77777777" w:rsidR="00097E2D" w:rsidRDefault="00097E2D" w:rsidP="001867E9">
            <w:pPr>
              <w:tabs>
                <w:tab w:val="left" w:pos="720"/>
                <w:tab w:val="left" w:pos="1080"/>
                <w:tab w:val="center" w:pos="6480"/>
              </w:tabs>
              <w:rPr>
                <w:rFonts w:ascii="Arial" w:hAnsi="Arial"/>
                <w:b/>
                <w:sz w:val="20"/>
              </w:rPr>
            </w:pPr>
          </w:p>
          <w:p w14:paraId="7F2E6C93" w14:textId="77777777" w:rsidR="00097E2D" w:rsidRDefault="00097E2D" w:rsidP="001867E9">
            <w:pPr>
              <w:tabs>
                <w:tab w:val="left" w:pos="720"/>
                <w:tab w:val="left" w:pos="1080"/>
                <w:tab w:val="center" w:pos="6480"/>
              </w:tabs>
              <w:rPr>
                <w:rFonts w:ascii="Arial" w:hAnsi="Arial"/>
                <w:b/>
                <w:sz w:val="20"/>
              </w:rPr>
            </w:pPr>
          </w:p>
          <w:p w14:paraId="33083764" w14:textId="77777777" w:rsidR="00097E2D" w:rsidRDefault="00097E2D" w:rsidP="001867E9">
            <w:pPr>
              <w:tabs>
                <w:tab w:val="left" w:pos="720"/>
                <w:tab w:val="left" w:pos="1080"/>
                <w:tab w:val="center" w:pos="6480"/>
              </w:tabs>
              <w:rPr>
                <w:rFonts w:ascii="Arial" w:hAnsi="Arial"/>
                <w:b/>
                <w:sz w:val="20"/>
              </w:rPr>
            </w:pPr>
          </w:p>
          <w:p w14:paraId="5D41D80F" w14:textId="77777777" w:rsidR="00097E2D" w:rsidRDefault="00097E2D" w:rsidP="001867E9">
            <w:pPr>
              <w:tabs>
                <w:tab w:val="left" w:pos="720"/>
                <w:tab w:val="left" w:pos="1080"/>
                <w:tab w:val="center" w:pos="6480"/>
              </w:tabs>
              <w:rPr>
                <w:rFonts w:ascii="Arial" w:hAnsi="Arial"/>
                <w:b/>
                <w:sz w:val="20"/>
              </w:rPr>
            </w:pPr>
          </w:p>
          <w:p w14:paraId="420AA465" w14:textId="77777777" w:rsidR="00097E2D" w:rsidRDefault="00097E2D" w:rsidP="001867E9">
            <w:pPr>
              <w:tabs>
                <w:tab w:val="left" w:pos="720"/>
                <w:tab w:val="left" w:pos="1080"/>
                <w:tab w:val="center" w:pos="6480"/>
              </w:tabs>
              <w:rPr>
                <w:rFonts w:ascii="Arial" w:hAnsi="Arial"/>
                <w:b/>
                <w:sz w:val="20"/>
              </w:rPr>
            </w:pPr>
          </w:p>
          <w:p w14:paraId="2D519494" w14:textId="77777777" w:rsidR="00097E2D" w:rsidRDefault="00097E2D" w:rsidP="001867E9">
            <w:pPr>
              <w:tabs>
                <w:tab w:val="left" w:pos="720"/>
                <w:tab w:val="left" w:pos="1080"/>
                <w:tab w:val="center" w:pos="6480"/>
              </w:tabs>
              <w:rPr>
                <w:rFonts w:ascii="Arial" w:hAnsi="Arial"/>
                <w:b/>
                <w:sz w:val="20"/>
              </w:rPr>
            </w:pPr>
          </w:p>
          <w:p w14:paraId="2DBDBC19" w14:textId="77777777" w:rsidR="00097E2D" w:rsidRDefault="00097E2D" w:rsidP="001867E9">
            <w:pPr>
              <w:tabs>
                <w:tab w:val="left" w:pos="720"/>
                <w:tab w:val="left" w:pos="1080"/>
                <w:tab w:val="center" w:pos="6480"/>
              </w:tabs>
              <w:rPr>
                <w:rFonts w:ascii="Arial" w:hAnsi="Arial"/>
                <w:b/>
                <w:sz w:val="20"/>
              </w:rPr>
            </w:pPr>
          </w:p>
          <w:p w14:paraId="62E5C5C0" w14:textId="77777777" w:rsidR="00097E2D" w:rsidRDefault="00097E2D" w:rsidP="001867E9">
            <w:pPr>
              <w:tabs>
                <w:tab w:val="left" w:pos="720"/>
                <w:tab w:val="left" w:pos="1080"/>
                <w:tab w:val="center" w:pos="6480"/>
              </w:tabs>
              <w:rPr>
                <w:rFonts w:ascii="Arial" w:hAnsi="Arial"/>
                <w:b/>
                <w:sz w:val="20"/>
              </w:rPr>
            </w:pPr>
          </w:p>
          <w:p w14:paraId="23E03935" w14:textId="77777777" w:rsidR="00097E2D" w:rsidRDefault="00097E2D" w:rsidP="001867E9">
            <w:pPr>
              <w:tabs>
                <w:tab w:val="left" w:pos="720"/>
                <w:tab w:val="left" w:pos="1080"/>
                <w:tab w:val="center" w:pos="6480"/>
              </w:tabs>
              <w:rPr>
                <w:rFonts w:ascii="Arial" w:hAnsi="Arial"/>
                <w:b/>
                <w:sz w:val="20"/>
              </w:rPr>
            </w:pPr>
          </w:p>
          <w:p w14:paraId="6BFF73A7" w14:textId="77777777" w:rsidR="00097E2D" w:rsidRDefault="00097E2D" w:rsidP="001867E9">
            <w:pPr>
              <w:tabs>
                <w:tab w:val="left" w:pos="720"/>
                <w:tab w:val="left" w:pos="1080"/>
                <w:tab w:val="center" w:pos="6480"/>
              </w:tabs>
              <w:rPr>
                <w:rFonts w:ascii="Arial" w:hAnsi="Arial"/>
                <w:b/>
                <w:sz w:val="20"/>
              </w:rPr>
            </w:pPr>
          </w:p>
          <w:p w14:paraId="4204BFDC" w14:textId="77777777" w:rsidR="00097E2D" w:rsidRDefault="00097E2D" w:rsidP="001867E9">
            <w:pPr>
              <w:tabs>
                <w:tab w:val="left" w:pos="720"/>
                <w:tab w:val="left" w:pos="1080"/>
                <w:tab w:val="center" w:pos="6480"/>
              </w:tabs>
              <w:rPr>
                <w:rFonts w:ascii="Arial" w:hAnsi="Arial"/>
                <w:b/>
                <w:sz w:val="20"/>
              </w:rPr>
            </w:pPr>
          </w:p>
          <w:p w14:paraId="4B412DDE" w14:textId="77777777" w:rsidR="00097E2D" w:rsidRDefault="00097E2D" w:rsidP="001867E9">
            <w:pPr>
              <w:tabs>
                <w:tab w:val="left" w:pos="720"/>
                <w:tab w:val="left" w:pos="1080"/>
                <w:tab w:val="center" w:pos="6480"/>
              </w:tabs>
              <w:rPr>
                <w:rFonts w:ascii="Arial" w:hAnsi="Arial"/>
                <w:b/>
                <w:sz w:val="20"/>
              </w:rPr>
            </w:pPr>
          </w:p>
          <w:p w14:paraId="1E897A69" w14:textId="77777777" w:rsidR="00097E2D" w:rsidRDefault="00097E2D" w:rsidP="001867E9">
            <w:pPr>
              <w:tabs>
                <w:tab w:val="left" w:pos="720"/>
                <w:tab w:val="left" w:pos="1080"/>
                <w:tab w:val="center" w:pos="6480"/>
              </w:tabs>
              <w:rPr>
                <w:rFonts w:ascii="Arial" w:hAnsi="Arial"/>
                <w:b/>
                <w:sz w:val="20"/>
              </w:rPr>
            </w:pPr>
          </w:p>
          <w:p w14:paraId="1B29E30A" w14:textId="77777777" w:rsidR="00097E2D" w:rsidRDefault="00097E2D" w:rsidP="001867E9">
            <w:pPr>
              <w:tabs>
                <w:tab w:val="left" w:pos="720"/>
                <w:tab w:val="left" w:pos="1080"/>
                <w:tab w:val="center" w:pos="6480"/>
              </w:tabs>
              <w:rPr>
                <w:rFonts w:ascii="Arial" w:hAnsi="Arial"/>
                <w:b/>
                <w:sz w:val="20"/>
              </w:rPr>
            </w:pPr>
          </w:p>
          <w:p w14:paraId="30F7C8C1" w14:textId="77777777" w:rsidR="00097E2D" w:rsidRDefault="00097E2D" w:rsidP="001867E9">
            <w:pPr>
              <w:tabs>
                <w:tab w:val="left" w:pos="720"/>
                <w:tab w:val="left" w:pos="1080"/>
                <w:tab w:val="center" w:pos="6480"/>
              </w:tabs>
              <w:rPr>
                <w:rFonts w:ascii="Arial" w:hAnsi="Arial"/>
                <w:b/>
                <w:sz w:val="20"/>
              </w:rPr>
            </w:pPr>
          </w:p>
          <w:p w14:paraId="2CDD70F3" w14:textId="77777777" w:rsidR="00097E2D" w:rsidRDefault="00097E2D" w:rsidP="001867E9">
            <w:pPr>
              <w:tabs>
                <w:tab w:val="left" w:pos="720"/>
                <w:tab w:val="left" w:pos="1080"/>
                <w:tab w:val="center" w:pos="6480"/>
              </w:tabs>
              <w:rPr>
                <w:rFonts w:ascii="Arial" w:hAnsi="Arial"/>
                <w:b/>
                <w:sz w:val="20"/>
              </w:rPr>
            </w:pPr>
          </w:p>
        </w:tc>
        <w:tc>
          <w:tcPr>
            <w:tcW w:w="1799" w:type="dxa"/>
            <w:tcBorders>
              <w:top w:val="single" w:sz="4" w:space="0" w:color="auto"/>
              <w:left w:val="single" w:sz="4" w:space="0" w:color="auto"/>
              <w:bottom w:val="single" w:sz="4" w:space="0" w:color="auto"/>
              <w:right w:val="single" w:sz="4" w:space="0" w:color="auto"/>
            </w:tcBorders>
          </w:tcPr>
          <w:p w14:paraId="4642F624" w14:textId="77777777" w:rsidR="00097E2D" w:rsidRDefault="00097E2D" w:rsidP="001867E9">
            <w:pPr>
              <w:tabs>
                <w:tab w:val="left" w:pos="720"/>
                <w:tab w:val="left" w:pos="1080"/>
                <w:tab w:val="center" w:pos="6480"/>
              </w:tabs>
              <w:rPr>
                <w:rFonts w:ascii="Arial" w:hAnsi="Arial"/>
                <w:b/>
                <w:sz w:val="20"/>
              </w:rPr>
            </w:pPr>
          </w:p>
        </w:tc>
        <w:tc>
          <w:tcPr>
            <w:tcW w:w="1619" w:type="dxa"/>
            <w:tcBorders>
              <w:top w:val="single" w:sz="4" w:space="0" w:color="auto"/>
              <w:left w:val="single" w:sz="4" w:space="0" w:color="auto"/>
              <w:bottom w:val="single" w:sz="4" w:space="0" w:color="auto"/>
              <w:right w:val="single" w:sz="4" w:space="0" w:color="auto"/>
            </w:tcBorders>
          </w:tcPr>
          <w:p w14:paraId="11E99115" w14:textId="77777777" w:rsidR="00097E2D" w:rsidRDefault="00097E2D" w:rsidP="001867E9">
            <w:pPr>
              <w:tabs>
                <w:tab w:val="left" w:pos="720"/>
                <w:tab w:val="left" w:pos="1080"/>
                <w:tab w:val="center" w:pos="6480"/>
              </w:tabs>
              <w:rPr>
                <w:rFonts w:ascii="Arial" w:hAnsi="Arial"/>
                <w:b/>
                <w:sz w:val="20"/>
              </w:rPr>
            </w:pPr>
          </w:p>
        </w:tc>
        <w:tc>
          <w:tcPr>
            <w:tcW w:w="1619" w:type="dxa"/>
            <w:tcBorders>
              <w:top w:val="single" w:sz="4" w:space="0" w:color="auto"/>
              <w:left w:val="single" w:sz="4" w:space="0" w:color="auto"/>
              <w:bottom w:val="single" w:sz="4" w:space="0" w:color="auto"/>
              <w:right w:val="single" w:sz="4" w:space="0" w:color="auto"/>
            </w:tcBorders>
          </w:tcPr>
          <w:p w14:paraId="486F897A" w14:textId="77777777" w:rsidR="00097E2D" w:rsidRDefault="00097E2D" w:rsidP="001867E9">
            <w:pPr>
              <w:tabs>
                <w:tab w:val="left" w:pos="720"/>
                <w:tab w:val="left" w:pos="1080"/>
                <w:tab w:val="center" w:pos="6480"/>
              </w:tabs>
              <w:rPr>
                <w:rFonts w:ascii="Arial" w:hAnsi="Arial"/>
                <w:b/>
                <w:sz w:val="20"/>
              </w:rPr>
            </w:pPr>
          </w:p>
        </w:tc>
        <w:tc>
          <w:tcPr>
            <w:tcW w:w="2158" w:type="dxa"/>
            <w:tcBorders>
              <w:top w:val="single" w:sz="4" w:space="0" w:color="auto"/>
              <w:left w:val="single" w:sz="4" w:space="0" w:color="auto"/>
              <w:bottom w:val="single" w:sz="4" w:space="0" w:color="auto"/>
            </w:tcBorders>
          </w:tcPr>
          <w:p w14:paraId="79F9E5A8" w14:textId="77777777" w:rsidR="00097E2D" w:rsidRDefault="00097E2D" w:rsidP="001867E9">
            <w:pPr>
              <w:tabs>
                <w:tab w:val="left" w:pos="720"/>
                <w:tab w:val="left" w:pos="1080"/>
                <w:tab w:val="center" w:pos="6480"/>
              </w:tabs>
              <w:rPr>
                <w:rFonts w:ascii="Arial" w:hAnsi="Arial"/>
                <w:b/>
                <w:sz w:val="20"/>
              </w:rPr>
            </w:pPr>
          </w:p>
        </w:tc>
      </w:tr>
    </w:tbl>
    <w:p w14:paraId="41CB0B67" w14:textId="77777777" w:rsidR="00097E2D" w:rsidRDefault="00097E2D" w:rsidP="00872850">
      <w:pPr>
        <w:pStyle w:val="BodyText"/>
        <w:tabs>
          <w:tab w:val="left" w:pos="720"/>
          <w:tab w:val="center" w:pos="6480"/>
        </w:tabs>
        <w:rPr>
          <w:b/>
        </w:rPr>
      </w:pPr>
    </w:p>
    <w:p w14:paraId="25814317" w14:textId="77777777" w:rsidR="00097E2D" w:rsidRDefault="00097E2D" w:rsidP="00872850">
      <w:pPr>
        <w:pStyle w:val="BodyText3"/>
        <w:tabs>
          <w:tab w:val="center" w:pos="6480"/>
        </w:tabs>
        <w:spacing w:after="120"/>
        <w:rPr>
          <w:b/>
        </w:rPr>
      </w:pPr>
      <w:r>
        <w:rPr>
          <w:b/>
        </w:rPr>
        <w:t>1.12</w:t>
      </w:r>
      <w:r>
        <w:rPr>
          <w:b/>
        </w:rPr>
        <w:tab/>
        <w:t xml:space="preserve">Statement of compliance under the requirements of Sub Clause 3.2 of the instructions to Bidders. (Name of Consultant engaged for project preparation is ** ........................ …………….............................) </w:t>
      </w:r>
    </w:p>
    <w:p w14:paraId="6AF79D93"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_____________________________________________________________________________</w:t>
      </w:r>
    </w:p>
    <w:p w14:paraId="3864F089"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_____________________________________________________________________________</w:t>
      </w:r>
    </w:p>
    <w:p w14:paraId="136C9369" w14:textId="77777777" w:rsidR="00097E2D" w:rsidRDefault="00097E2D" w:rsidP="00872850">
      <w:pPr>
        <w:pStyle w:val="BodyText3"/>
        <w:tabs>
          <w:tab w:val="center" w:pos="6480"/>
        </w:tabs>
        <w:spacing w:after="120"/>
        <w:rPr>
          <w:b/>
        </w:rPr>
      </w:pPr>
      <w:r>
        <w:rPr>
          <w:b/>
        </w:rPr>
        <w:t>1.13</w:t>
      </w:r>
      <w:r>
        <w:rPr>
          <w:b/>
        </w:rPr>
        <w:tab/>
        <w:t>Proposed work method and schedule. The Bidder should attach descriptions, drawings and charts as necessary to comply with the requirements of the Bidding documents. [Refer ITB Clause 4.1 &amp; 4.3(1)]</w:t>
      </w:r>
    </w:p>
    <w:p w14:paraId="475FDC3D" w14:textId="77777777" w:rsidR="00097E2D" w:rsidRDefault="00097E2D" w:rsidP="00872850">
      <w:pPr>
        <w:numPr>
          <w:ilvl w:val="1"/>
          <w:numId w:val="18"/>
        </w:numPr>
        <w:tabs>
          <w:tab w:val="left" w:pos="1080"/>
          <w:tab w:val="center" w:pos="6480"/>
        </w:tabs>
        <w:spacing w:after="120"/>
        <w:jc w:val="both"/>
        <w:rPr>
          <w:rFonts w:ascii="Arial" w:hAnsi="Arial"/>
          <w:b/>
          <w:sz w:val="20"/>
        </w:rPr>
      </w:pPr>
      <w:proofErr w:type="spellStart"/>
      <w:r>
        <w:rPr>
          <w:rFonts w:ascii="Arial" w:hAnsi="Arial"/>
          <w:b/>
          <w:sz w:val="20"/>
        </w:rPr>
        <w:t>Programme</w:t>
      </w:r>
      <w:proofErr w:type="spellEnd"/>
    </w:p>
    <w:p w14:paraId="4390F9BC" w14:textId="77777777" w:rsidR="00097E2D" w:rsidRDefault="00097E2D" w:rsidP="00872850">
      <w:pPr>
        <w:numPr>
          <w:ilvl w:val="1"/>
          <w:numId w:val="18"/>
        </w:numPr>
        <w:tabs>
          <w:tab w:val="left" w:pos="1080"/>
          <w:tab w:val="center" w:pos="6480"/>
        </w:tabs>
        <w:spacing w:after="120"/>
        <w:jc w:val="both"/>
        <w:rPr>
          <w:rFonts w:ascii="Arial" w:hAnsi="Arial"/>
          <w:b/>
          <w:sz w:val="20"/>
        </w:rPr>
      </w:pPr>
      <w:r>
        <w:rPr>
          <w:rFonts w:ascii="Arial" w:hAnsi="Arial"/>
          <w:b/>
          <w:sz w:val="20"/>
        </w:rPr>
        <w:t xml:space="preserve">Quality Assurance </w:t>
      </w:r>
      <w:proofErr w:type="spellStart"/>
      <w:r>
        <w:rPr>
          <w:rFonts w:ascii="Arial" w:hAnsi="Arial"/>
          <w:b/>
          <w:sz w:val="20"/>
        </w:rPr>
        <w:t>Programme</w:t>
      </w:r>
      <w:proofErr w:type="spellEnd"/>
    </w:p>
    <w:p w14:paraId="2BC97884"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2.</w:t>
      </w:r>
      <w:r>
        <w:rPr>
          <w:rFonts w:ascii="Arial" w:hAnsi="Arial"/>
          <w:b/>
          <w:sz w:val="20"/>
        </w:rPr>
        <w:tab/>
        <w:t>Additional Requirements</w:t>
      </w:r>
    </w:p>
    <w:p w14:paraId="6B2123E9" w14:textId="77777777" w:rsidR="00097E2D" w:rsidRDefault="00097E2D" w:rsidP="00872850">
      <w:pPr>
        <w:pStyle w:val="BodyText3"/>
        <w:tabs>
          <w:tab w:val="center" w:pos="6480"/>
        </w:tabs>
        <w:spacing w:after="120"/>
        <w:rPr>
          <w:b/>
        </w:rPr>
      </w:pPr>
      <w:r>
        <w:rPr>
          <w:b/>
        </w:rPr>
        <w:t>2.1</w:t>
      </w:r>
      <w:r>
        <w:rPr>
          <w:b/>
        </w:rPr>
        <w:tab/>
        <w:t>Bidders should provide any additional information required to fulfill the requirements of Clause 4 of the Instructions to the Bidders, if applicable.</w:t>
      </w:r>
    </w:p>
    <w:p w14:paraId="716B982E" w14:textId="77777777" w:rsidR="00097E2D" w:rsidRDefault="00097E2D" w:rsidP="00872850">
      <w:pPr>
        <w:numPr>
          <w:ilvl w:val="0"/>
          <w:numId w:val="19"/>
        </w:numPr>
        <w:tabs>
          <w:tab w:val="left" w:pos="720"/>
          <w:tab w:val="left" w:pos="1080"/>
          <w:tab w:val="center" w:pos="6480"/>
        </w:tabs>
        <w:spacing w:after="120"/>
        <w:jc w:val="both"/>
        <w:rPr>
          <w:rFonts w:ascii="Arial" w:hAnsi="Arial"/>
          <w:b/>
          <w:sz w:val="20"/>
        </w:rPr>
      </w:pPr>
      <w:r>
        <w:rPr>
          <w:rFonts w:ascii="Arial" w:hAnsi="Arial"/>
          <w:b/>
          <w:sz w:val="20"/>
        </w:rPr>
        <w:t>Affidavit</w:t>
      </w:r>
    </w:p>
    <w:p w14:paraId="47BA0456" w14:textId="77777777" w:rsidR="00097E2D" w:rsidRDefault="00097E2D" w:rsidP="00872850">
      <w:pPr>
        <w:numPr>
          <w:ilvl w:val="0"/>
          <w:numId w:val="19"/>
        </w:numPr>
        <w:tabs>
          <w:tab w:val="left" w:pos="720"/>
          <w:tab w:val="left" w:pos="1080"/>
          <w:tab w:val="center" w:pos="6480"/>
        </w:tabs>
        <w:spacing w:after="120"/>
        <w:jc w:val="both"/>
        <w:rPr>
          <w:rFonts w:ascii="Arial" w:hAnsi="Arial"/>
          <w:b/>
          <w:sz w:val="20"/>
        </w:rPr>
      </w:pPr>
      <w:r>
        <w:rPr>
          <w:rFonts w:ascii="Arial" w:hAnsi="Arial"/>
          <w:b/>
          <w:sz w:val="20"/>
        </w:rPr>
        <w:t>Undertaking</w:t>
      </w:r>
    </w:p>
    <w:p w14:paraId="4645392C" w14:textId="77777777" w:rsidR="00097E2D" w:rsidRDefault="00097E2D" w:rsidP="00872850">
      <w:pPr>
        <w:tabs>
          <w:tab w:val="left" w:pos="720"/>
          <w:tab w:val="left" w:pos="1080"/>
          <w:tab w:val="num" w:pos="1620"/>
          <w:tab w:val="center" w:pos="6480"/>
        </w:tabs>
        <w:spacing w:after="120"/>
        <w:jc w:val="both"/>
        <w:rPr>
          <w:rFonts w:ascii="Arial" w:hAnsi="Arial"/>
          <w:b/>
          <w:sz w:val="20"/>
        </w:rPr>
      </w:pPr>
      <w:r>
        <w:rPr>
          <w:rFonts w:ascii="Arial" w:hAnsi="Arial"/>
          <w:b/>
          <w:sz w:val="20"/>
        </w:rPr>
        <w:tab/>
        <w:t>***</w:t>
      </w:r>
      <w:r>
        <w:rPr>
          <w:rFonts w:ascii="Arial" w:hAnsi="Arial"/>
          <w:b/>
          <w:sz w:val="20"/>
        </w:rPr>
        <w:tab/>
        <w:t>(iii)</w:t>
      </w:r>
      <w:r>
        <w:rPr>
          <w:rFonts w:ascii="Arial" w:hAnsi="Arial"/>
          <w:b/>
          <w:sz w:val="20"/>
        </w:rPr>
        <w:tab/>
        <w:t xml:space="preserve">   Update of original prequalification application</w:t>
      </w:r>
    </w:p>
    <w:p w14:paraId="68AF3655" w14:textId="77777777" w:rsidR="00097E2D" w:rsidRDefault="00097E2D" w:rsidP="00872850">
      <w:pPr>
        <w:tabs>
          <w:tab w:val="left" w:pos="720"/>
          <w:tab w:val="left" w:pos="1080"/>
          <w:tab w:val="num" w:pos="1620"/>
          <w:tab w:val="center" w:pos="6480"/>
        </w:tabs>
        <w:spacing w:after="120"/>
        <w:jc w:val="both"/>
        <w:rPr>
          <w:rFonts w:ascii="Arial" w:hAnsi="Arial"/>
          <w:b/>
          <w:sz w:val="20"/>
        </w:rPr>
      </w:pPr>
      <w:r>
        <w:rPr>
          <w:rFonts w:ascii="Arial" w:hAnsi="Arial"/>
          <w:b/>
          <w:sz w:val="20"/>
        </w:rPr>
        <w:tab/>
        <w:t xml:space="preserve">*** </w:t>
      </w:r>
      <w:r>
        <w:rPr>
          <w:rFonts w:ascii="Arial" w:hAnsi="Arial"/>
          <w:b/>
          <w:sz w:val="20"/>
        </w:rPr>
        <w:tab/>
        <w:t>(iv)</w:t>
      </w:r>
      <w:r>
        <w:rPr>
          <w:rFonts w:ascii="Arial" w:hAnsi="Arial"/>
          <w:b/>
          <w:sz w:val="20"/>
        </w:rPr>
        <w:tab/>
        <w:t xml:space="preserve">   Copy of original prequalification application</w:t>
      </w:r>
    </w:p>
    <w:p w14:paraId="24C4438E" w14:textId="77777777" w:rsidR="00097E2D" w:rsidRDefault="00097E2D" w:rsidP="00872850">
      <w:pPr>
        <w:tabs>
          <w:tab w:val="left" w:pos="720"/>
          <w:tab w:val="left" w:pos="1080"/>
          <w:tab w:val="num" w:pos="1620"/>
          <w:tab w:val="center" w:pos="6480"/>
        </w:tabs>
        <w:spacing w:after="120"/>
        <w:jc w:val="both"/>
        <w:rPr>
          <w:rFonts w:ascii="Arial" w:hAnsi="Arial"/>
          <w:b/>
          <w:sz w:val="20"/>
        </w:rPr>
      </w:pPr>
      <w:r>
        <w:rPr>
          <w:rFonts w:ascii="Arial" w:hAnsi="Arial"/>
          <w:b/>
          <w:sz w:val="20"/>
        </w:rPr>
        <w:tab/>
        <w:t>***</w:t>
      </w:r>
      <w:r>
        <w:rPr>
          <w:rFonts w:ascii="Arial" w:hAnsi="Arial"/>
          <w:b/>
          <w:sz w:val="20"/>
        </w:rPr>
        <w:tab/>
        <w:t>(v)</w:t>
      </w:r>
      <w:r>
        <w:rPr>
          <w:rFonts w:ascii="Arial" w:hAnsi="Arial"/>
          <w:b/>
          <w:sz w:val="20"/>
        </w:rPr>
        <w:tab/>
        <w:t xml:space="preserve">   Copy of prequalification letter</w:t>
      </w:r>
    </w:p>
    <w:p w14:paraId="18606EE9"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w:t>
      </w:r>
    </w:p>
    <w:p w14:paraId="468BAFB2" w14:textId="77777777" w:rsidR="00097E2D" w:rsidRDefault="00097E2D" w:rsidP="00872850">
      <w:pPr>
        <w:tabs>
          <w:tab w:val="left" w:pos="720"/>
          <w:tab w:val="left" w:pos="1080"/>
          <w:tab w:val="center" w:pos="6480"/>
        </w:tabs>
        <w:jc w:val="both"/>
        <w:rPr>
          <w:rFonts w:ascii="Arial" w:hAnsi="Arial"/>
          <w:b/>
          <w:i/>
          <w:sz w:val="20"/>
        </w:rPr>
      </w:pPr>
      <w:r>
        <w:rPr>
          <w:rFonts w:ascii="Arial" w:hAnsi="Arial"/>
          <w:b/>
          <w:sz w:val="20"/>
        </w:rPr>
        <w:t>*</w:t>
      </w:r>
      <w:r>
        <w:rPr>
          <w:rFonts w:ascii="Arial" w:hAnsi="Arial"/>
          <w:b/>
          <w:sz w:val="20"/>
        </w:rPr>
        <w:tab/>
      </w:r>
      <w:r>
        <w:rPr>
          <w:rFonts w:ascii="Arial" w:hAnsi="Arial"/>
          <w:b/>
          <w:i/>
          <w:sz w:val="20"/>
        </w:rPr>
        <w:t>Delete, if prequalification has been carried out.</w:t>
      </w:r>
    </w:p>
    <w:p w14:paraId="77E00B57" w14:textId="77777777" w:rsidR="00097E2D" w:rsidRDefault="00097E2D" w:rsidP="00872850">
      <w:pPr>
        <w:tabs>
          <w:tab w:val="left" w:pos="720"/>
          <w:tab w:val="left" w:pos="1080"/>
          <w:tab w:val="center" w:pos="6480"/>
        </w:tabs>
        <w:jc w:val="both"/>
        <w:rPr>
          <w:rFonts w:ascii="Arial" w:hAnsi="Arial"/>
          <w:b/>
          <w:i/>
          <w:sz w:val="20"/>
        </w:rPr>
      </w:pPr>
      <w:r>
        <w:rPr>
          <w:rFonts w:ascii="Arial" w:hAnsi="Arial"/>
          <w:b/>
          <w:i/>
          <w:sz w:val="20"/>
        </w:rPr>
        <w:t>**</w:t>
      </w:r>
      <w:r>
        <w:rPr>
          <w:rFonts w:ascii="Arial" w:hAnsi="Arial"/>
          <w:b/>
          <w:i/>
          <w:sz w:val="20"/>
        </w:rPr>
        <w:tab/>
        <w:t>Fill the Name of Consultant.</w:t>
      </w:r>
    </w:p>
    <w:p w14:paraId="691FF3FA"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i/>
          <w:sz w:val="20"/>
        </w:rPr>
        <w:t>***</w:t>
      </w:r>
      <w:r>
        <w:rPr>
          <w:rFonts w:ascii="Arial" w:hAnsi="Arial"/>
          <w:b/>
          <w:i/>
          <w:sz w:val="20"/>
        </w:rPr>
        <w:tab/>
        <w:t>Delete, if prequalification has not been carried out.</w:t>
      </w:r>
    </w:p>
    <w:p w14:paraId="09DFA2E7" w14:textId="77777777" w:rsidR="00097E2D" w:rsidRDefault="00097E2D" w:rsidP="00872850">
      <w:pPr>
        <w:pStyle w:val="Heading3"/>
        <w:tabs>
          <w:tab w:val="center" w:pos="6480"/>
        </w:tabs>
        <w:rPr>
          <w:bCs w:val="0"/>
          <w:sz w:val="28"/>
          <w:u w:val="none"/>
        </w:rPr>
        <w:sectPr w:rsidR="00097E2D">
          <w:pgSz w:w="11909" w:h="16992" w:code="9"/>
          <w:pgMar w:top="1267" w:right="806" w:bottom="994" w:left="2434" w:header="720" w:footer="720" w:gutter="0"/>
          <w:cols w:space="720"/>
          <w:docGrid w:linePitch="360"/>
        </w:sectPr>
      </w:pPr>
    </w:p>
    <w:p w14:paraId="63792CAA" w14:textId="77777777" w:rsidR="00097E2D" w:rsidRDefault="00097E2D" w:rsidP="00872850">
      <w:pPr>
        <w:pStyle w:val="Heading3"/>
        <w:tabs>
          <w:tab w:val="center" w:pos="6480"/>
        </w:tabs>
        <w:rPr>
          <w:bCs w:val="0"/>
          <w:sz w:val="28"/>
          <w:u w:val="none"/>
        </w:rPr>
      </w:pPr>
      <w:r>
        <w:rPr>
          <w:bCs w:val="0"/>
          <w:sz w:val="28"/>
          <w:u w:val="none"/>
        </w:rPr>
        <w:lastRenderedPageBreak/>
        <w:t>SAMPLE FORMAT FOR EVIDENCE OF ACCESS TO OR</w:t>
      </w:r>
    </w:p>
    <w:p w14:paraId="3AB3712A" w14:textId="77777777" w:rsidR="00097E2D" w:rsidRDefault="00097E2D" w:rsidP="00872850">
      <w:pPr>
        <w:tabs>
          <w:tab w:val="left" w:pos="720"/>
          <w:tab w:val="left" w:pos="1080"/>
          <w:tab w:val="center" w:pos="6480"/>
        </w:tabs>
        <w:spacing w:after="120"/>
        <w:jc w:val="center"/>
        <w:rPr>
          <w:rFonts w:ascii="Arial" w:hAnsi="Arial"/>
          <w:b/>
          <w:sz w:val="28"/>
        </w:rPr>
      </w:pPr>
      <w:r>
        <w:rPr>
          <w:rFonts w:ascii="Arial" w:hAnsi="Arial"/>
          <w:b/>
          <w:sz w:val="28"/>
        </w:rPr>
        <w:t>AVAILABILITY OF CREDIT FACILITIES</w:t>
      </w:r>
    </w:p>
    <w:p w14:paraId="11093852" w14:textId="77777777" w:rsidR="00097E2D" w:rsidRDefault="00097E2D" w:rsidP="00872850">
      <w:pPr>
        <w:tabs>
          <w:tab w:val="left" w:pos="720"/>
          <w:tab w:val="left" w:pos="1080"/>
          <w:tab w:val="center" w:pos="6480"/>
        </w:tabs>
        <w:spacing w:after="120"/>
        <w:jc w:val="center"/>
        <w:rPr>
          <w:rFonts w:ascii="Arial" w:hAnsi="Arial"/>
          <w:b/>
          <w:sz w:val="20"/>
        </w:rPr>
      </w:pPr>
    </w:p>
    <w:p w14:paraId="29C25006" w14:textId="77777777" w:rsidR="00097E2D" w:rsidRDefault="00097E2D" w:rsidP="00872850">
      <w:pPr>
        <w:tabs>
          <w:tab w:val="left" w:pos="720"/>
          <w:tab w:val="left" w:pos="1080"/>
          <w:tab w:val="center" w:pos="6480"/>
        </w:tabs>
        <w:spacing w:after="120"/>
        <w:jc w:val="center"/>
        <w:rPr>
          <w:rFonts w:ascii="Arial" w:hAnsi="Arial"/>
          <w:b/>
          <w:sz w:val="22"/>
        </w:rPr>
      </w:pPr>
      <w:r>
        <w:rPr>
          <w:rFonts w:ascii="Arial" w:hAnsi="Arial"/>
          <w:b/>
          <w:sz w:val="22"/>
        </w:rPr>
        <w:t>(CLAUSE 4.2 (</w:t>
      </w:r>
      <w:proofErr w:type="spellStart"/>
      <w:r>
        <w:rPr>
          <w:rFonts w:ascii="Arial" w:hAnsi="Arial"/>
          <w:b/>
          <w:sz w:val="22"/>
        </w:rPr>
        <w:t>i</w:t>
      </w:r>
      <w:proofErr w:type="spellEnd"/>
      <w:r>
        <w:rPr>
          <w:rFonts w:ascii="Arial" w:hAnsi="Arial"/>
          <w:b/>
          <w:sz w:val="22"/>
        </w:rPr>
        <w:t>) OF ITB)</w:t>
      </w:r>
    </w:p>
    <w:p w14:paraId="1E84AC6E" w14:textId="77777777" w:rsidR="00097E2D" w:rsidRDefault="00097E2D" w:rsidP="00872850">
      <w:pPr>
        <w:tabs>
          <w:tab w:val="left" w:pos="720"/>
          <w:tab w:val="left" w:pos="1080"/>
          <w:tab w:val="center" w:pos="6480"/>
        </w:tabs>
        <w:spacing w:after="120"/>
        <w:jc w:val="center"/>
        <w:rPr>
          <w:rFonts w:ascii="Arial" w:hAnsi="Arial"/>
          <w:b/>
          <w:sz w:val="22"/>
        </w:rPr>
      </w:pPr>
    </w:p>
    <w:p w14:paraId="62D7BEEB" w14:textId="77777777" w:rsidR="00097E2D" w:rsidRDefault="00097E2D" w:rsidP="00872850">
      <w:pPr>
        <w:tabs>
          <w:tab w:val="left" w:pos="720"/>
          <w:tab w:val="left" w:pos="1080"/>
          <w:tab w:val="center" w:pos="6480"/>
        </w:tabs>
        <w:spacing w:after="120"/>
        <w:jc w:val="center"/>
        <w:rPr>
          <w:rFonts w:ascii="Arial" w:hAnsi="Arial"/>
          <w:b/>
          <w:sz w:val="22"/>
        </w:rPr>
      </w:pPr>
    </w:p>
    <w:p w14:paraId="09C417BD" w14:textId="77777777" w:rsidR="00097E2D" w:rsidRDefault="00097E2D" w:rsidP="00872850">
      <w:pPr>
        <w:tabs>
          <w:tab w:val="left" w:pos="720"/>
          <w:tab w:val="left" w:pos="1080"/>
          <w:tab w:val="center" w:pos="6480"/>
        </w:tabs>
        <w:spacing w:after="120"/>
        <w:jc w:val="center"/>
        <w:rPr>
          <w:rFonts w:ascii="Arial" w:hAnsi="Arial"/>
          <w:b/>
          <w:sz w:val="20"/>
        </w:rPr>
      </w:pPr>
    </w:p>
    <w:p w14:paraId="42CF6362" w14:textId="77777777" w:rsidR="00097E2D" w:rsidRDefault="00097E2D" w:rsidP="00872850">
      <w:pPr>
        <w:pStyle w:val="Heading3"/>
        <w:tabs>
          <w:tab w:val="center" w:pos="6480"/>
        </w:tabs>
        <w:rPr>
          <w:bCs w:val="0"/>
          <w:u w:val="none"/>
        </w:rPr>
      </w:pPr>
      <w:r>
        <w:rPr>
          <w:bCs w:val="0"/>
          <w:u w:val="none"/>
        </w:rPr>
        <w:t>BANK CERTIFICATE</w:t>
      </w:r>
    </w:p>
    <w:p w14:paraId="29248982" w14:textId="77777777" w:rsidR="00097E2D" w:rsidRDefault="00097E2D" w:rsidP="00872850">
      <w:pPr>
        <w:tabs>
          <w:tab w:val="left" w:pos="720"/>
          <w:tab w:val="left" w:pos="1080"/>
          <w:tab w:val="center" w:pos="6480"/>
        </w:tabs>
        <w:spacing w:after="120"/>
        <w:jc w:val="center"/>
        <w:rPr>
          <w:rFonts w:ascii="Arial" w:hAnsi="Arial"/>
          <w:b/>
          <w:sz w:val="20"/>
        </w:rPr>
      </w:pPr>
    </w:p>
    <w:p w14:paraId="79BC1112" w14:textId="77777777" w:rsidR="00097E2D" w:rsidRDefault="00097E2D" w:rsidP="00872850">
      <w:pPr>
        <w:tabs>
          <w:tab w:val="left" w:pos="720"/>
          <w:tab w:val="left" w:pos="1080"/>
          <w:tab w:val="center" w:pos="6480"/>
        </w:tabs>
        <w:spacing w:after="120"/>
        <w:jc w:val="center"/>
        <w:rPr>
          <w:rFonts w:ascii="Arial" w:hAnsi="Arial"/>
          <w:b/>
          <w:sz w:val="20"/>
        </w:rPr>
      </w:pPr>
    </w:p>
    <w:p w14:paraId="3EE7DF5E" w14:textId="77777777" w:rsidR="00097E2D" w:rsidRDefault="00097E2D" w:rsidP="00872850">
      <w:pPr>
        <w:pStyle w:val="BodyText3"/>
        <w:tabs>
          <w:tab w:val="center" w:pos="6480"/>
        </w:tabs>
        <w:spacing w:after="240" w:line="288" w:lineRule="auto"/>
        <w:rPr>
          <w:b/>
        </w:rPr>
      </w:pPr>
      <w:r>
        <w:rPr>
          <w:b/>
        </w:rPr>
        <w:t>This is to certify that M/s. _______________________________________________ is a reputed company with a good financial standing.</w:t>
      </w:r>
    </w:p>
    <w:p w14:paraId="6070EE7D" w14:textId="77777777" w:rsidR="00097E2D" w:rsidRDefault="00097E2D" w:rsidP="00872850">
      <w:pPr>
        <w:pStyle w:val="BodyText3"/>
        <w:tabs>
          <w:tab w:val="center" w:pos="6480"/>
        </w:tabs>
        <w:spacing w:after="240" w:line="288" w:lineRule="auto"/>
        <w:rPr>
          <w:b/>
        </w:rPr>
      </w:pPr>
      <w:r>
        <w:rPr>
          <w:b/>
        </w:rPr>
        <w:t xml:space="preserve">If the contract for the work, namely ___________________________________________is awarded to the above firm, we shall be able to provide overdraft/credit facilities to the extent of </w:t>
      </w:r>
      <w:proofErr w:type="spellStart"/>
      <w:r>
        <w:rPr>
          <w:b/>
        </w:rPr>
        <w:t>Rs</w:t>
      </w:r>
      <w:proofErr w:type="spellEnd"/>
      <w:r>
        <w:rPr>
          <w:b/>
        </w:rPr>
        <w:t>.________________________________ to meet their working capital requirements for executing to the above contract during the contract period.</w:t>
      </w:r>
    </w:p>
    <w:p w14:paraId="677A2D57" w14:textId="77777777" w:rsidR="00097E2D" w:rsidRDefault="00097E2D" w:rsidP="00872850">
      <w:pPr>
        <w:tabs>
          <w:tab w:val="left" w:pos="720"/>
          <w:tab w:val="left" w:pos="1080"/>
          <w:tab w:val="center" w:pos="6480"/>
        </w:tabs>
        <w:spacing w:after="120"/>
        <w:jc w:val="both"/>
        <w:rPr>
          <w:rFonts w:ascii="Arial" w:hAnsi="Arial"/>
          <w:b/>
          <w:sz w:val="20"/>
        </w:rPr>
      </w:pPr>
    </w:p>
    <w:p w14:paraId="552A4D14" w14:textId="77777777" w:rsidR="00097E2D" w:rsidRDefault="00097E2D" w:rsidP="00872850">
      <w:pPr>
        <w:tabs>
          <w:tab w:val="left" w:pos="720"/>
          <w:tab w:val="left" w:pos="1080"/>
          <w:tab w:val="center" w:pos="6480"/>
        </w:tabs>
        <w:spacing w:after="120"/>
        <w:jc w:val="both"/>
        <w:rPr>
          <w:rFonts w:ascii="Arial" w:hAnsi="Arial"/>
          <w:b/>
          <w:sz w:val="20"/>
        </w:rPr>
      </w:pPr>
    </w:p>
    <w:p w14:paraId="52DBD660" w14:textId="77777777" w:rsidR="00097E2D" w:rsidRDefault="00097E2D" w:rsidP="00872850">
      <w:pPr>
        <w:tabs>
          <w:tab w:val="left" w:pos="720"/>
          <w:tab w:val="left" w:pos="1080"/>
          <w:tab w:val="center" w:pos="6480"/>
        </w:tabs>
        <w:spacing w:after="120"/>
        <w:jc w:val="both"/>
        <w:rPr>
          <w:rFonts w:ascii="Arial" w:hAnsi="Arial"/>
          <w:b/>
          <w:sz w:val="20"/>
        </w:rPr>
      </w:pPr>
    </w:p>
    <w:p w14:paraId="56BC001C" w14:textId="77777777" w:rsidR="00097E2D" w:rsidRDefault="00097E2D" w:rsidP="00872850">
      <w:pPr>
        <w:tabs>
          <w:tab w:val="left" w:pos="720"/>
          <w:tab w:val="left" w:pos="1080"/>
          <w:tab w:val="center" w:pos="6480"/>
        </w:tabs>
        <w:spacing w:after="120"/>
        <w:jc w:val="both"/>
        <w:rPr>
          <w:rFonts w:ascii="Arial" w:hAnsi="Arial"/>
          <w:b/>
          <w:sz w:val="20"/>
        </w:rPr>
      </w:pPr>
    </w:p>
    <w:p w14:paraId="055D06D8" w14:textId="77777777" w:rsidR="00097E2D" w:rsidRDefault="00097E2D" w:rsidP="00872850">
      <w:pPr>
        <w:tabs>
          <w:tab w:val="left" w:pos="720"/>
          <w:tab w:val="left" w:pos="1080"/>
          <w:tab w:val="center" w:pos="6480"/>
        </w:tabs>
        <w:spacing w:after="120"/>
        <w:jc w:val="both"/>
        <w:rPr>
          <w:rFonts w:ascii="Arial" w:hAnsi="Arial"/>
          <w:b/>
          <w:sz w:val="20"/>
        </w:rPr>
      </w:pPr>
    </w:p>
    <w:p w14:paraId="5CDC49AF" w14:textId="77777777" w:rsidR="00097E2D" w:rsidRDefault="00097E2D" w:rsidP="00872850">
      <w:pPr>
        <w:tabs>
          <w:tab w:val="left" w:pos="720"/>
          <w:tab w:val="left" w:pos="1080"/>
          <w:tab w:val="center" w:pos="6480"/>
        </w:tabs>
        <w:spacing w:after="120"/>
        <w:jc w:val="both"/>
        <w:rPr>
          <w:rFonts w:ascii="Arial" w:hAnsi="Arial"/>
          <w:b/>
          <w:sz w:val="20"/>
        </w:rPr>
      </w:pPr>
    </w:p>
    <w:p w14:paraId="0A03A7C7"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494831AB"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(Signature)</w:t>
      </w:r>
    </w:p>
    <w:p w14:paraId="71A645AF"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Bank</w:t>
      </w:r>
    </w:p>
    <w:p w14:paraId="12CC3F3E"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Senior Bank Manager</w:t>
      </w:r>
    </w:p>
    <w:p w14:paraId="40A2D9F5"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Address of the Bank</w:t>
      </w:r>
    </w:p>
    <w:p w14:paraId="42905AD4" w14:textId="77777777" w:rsidR="00097E2D" w:rsidRDefault="00097E2D" w:rsidP="00872850">
      <w:pPr>
        <w:tabs>
          <w:tab w:val="left" w:pos="720"/>
          <w:tab w:val="left" w:pos="1080"/>
          <w:tab w:val="center" w:pos="6480"/>
        </w:tabs>
        <w:spacing w:after="120"/>
        <w:jc w:val="both"/>
        <w:rPr>
          <w:rFonts w:ascii="Arial" w:hAnsi="Arial"/>
          <w:b/>
          <w:sz w:val="20"/>
        </w:rPr>
      </w:pPr>
    </w:p>
    <w:p w14:paraId="36F95427" w14:textId="77777777" w:rsidR="00097E2D" w:rsidRDefault="00097E2D" w:rsidP="00872850">
      <w:pPr>
        <w:tabs>
          <w:tab w:val="left" w:pos="720"/>
          <w:tab w:val="left" w:pos="1080"/>
          <w:tab w:val="center" w:pos="6480"/>
        </w:tabs>
        <w:spacing w:after="120"/>
        <w:jc w:val="both"/>
        <w:rPr>
          <w:rFonts w:ascii="Arial" w:hAnsi="Arial"/>
          <w:b/>
          <w:sz w:val="20"/>
        </w:rPr>
      </w:pPr>
    </w:p>
    <w:p w14:paraId="161E2D8B" w14:textId="77777777" w:rsidR="00097E2D" w:rsidRDefault="00097E2D" w:rsidP="00872850">
      <w:pPr>
        <w:tabs>
          <w:tab w:val="left" w:pos="720"/>
          <w:tab w:val="left" w:pos="1080"/>
          <w:tab w:val="center" w:pos="6480"/>
        </w:tabs>
        <w:spacing w:after="120"/>
        <w:jc w:val="both"/>
        <w:rPr>
          <w:rFonts w:ascii="Arial" w:hAnsi="Arial"/>
          <w:b/>
          <w:sz w:val="20"/>
        </w:rPr>
      </w:pPr>
    </w:p>
    <w:p w14:paraId="1EC5EB04" w14:textId="77777777" w:rsidR="00097E2D" w:rsidRDefault="00097E2D" w:rsidP="00872850">
      <w:pPr>
        <w:tabs>
          <w:tab w:val="left" w:pos="720"/>
          <w:tab w:val="left" w:pos="1080"/>
          <w:tab w:val="center" w:pos="6480"/>
        </w:tabs>
        <w:spacing w:after="120"/>
        <w:jc w:val="both"/>
        <w:rPr>
          <w:rFonts w:ascii="Arial" w:hAnsi="Arial"/>
          <w:b/>
          <w:sz w:val="20"/>
        </w:rPr>
      </w:pPr>
    </w:p>
    <w:p w14:paraId="29D5B0CD" w14:textId="77777777" w:rsidR="00097E2D" w:rsidRDefault="00097E2D" w:rsidP="00872850">
      <w:pPr>
        <w:tabs>
          <w:tab w:val="left" w:pos="720"/>
          <w:tab w:val="left" w:pos="1080"/>
          <w:tab w:val="center" w:pos="6480"/>
        </w:tabs>
        <w:spacing w:after="120"/>
        <w:jc w:val="both"/>
        <w:rPr>
          <w:rFonts w:ascii="Arial" w:hAnsi="Arial"/>
          <w:b/>
          <w:sz w:val="20"/>
        </w:rPr>
      </w:pPr>
    </w:p>
    <w:p w14:paraId="05EC72BB" w14:textId="77777777" w:rsidR="00097E2D" w:rsidRDefault="00097E2D" w:rsidP="00872850">
      <w:pPr>
        <w:tabs>
          <w:tab w:val="left" w:pos="720"/>
          <w:tab w:val="left" w:pos="1080"/>
          <w:tab w:val="center" w:pos="6480"/>
        </w:tabs>
        <w:spacing w:after="120"/>
        <w:jc w:val="both"/>
        <w:rPr>
          <w:rFonts w:ascii="Arial" w:hAnsi="Arial"/>
          <w:b/>
          <w:sz w:val="20"/>
        </w:rPr>
      </w:pPr>
    </w:p>
    <w:p w14:paraId="5AFA23A2" w14:textId="77777777" w:rsidR="00097E2D" w:rsidRDefault="00097E2D" w:rsidP="00872850">
      <w:pPr>
        <w:tabs>
          <w:tab w:val="left" w:pos="720"/>
          <w:tab w:val="left" w:pos="1080"/>
          <w:tab w:val="center" w:pos="6480"/>
        </w:tabs>
        <w:spacing w:after="120"/>
        <w:jc w:val="both"/>
        <w:rPr>
          <w:rFonts w:ascii="Arial" w:hAnsi="Arial"/>
          <w:b/>
          <w:sz w:val="20"/>
        </w:rPr>
      </w:pPr>
    </w:p>
    <w:p w14:paraId="4935E46E" w14:textId="77777777" w:rsidR="00097E2D" w:rsidRDefault="00097E2D" w:rsidP="00872850">
      <w:pPr>
        <w:tabs>
          <w:tab w:val="left" w:pos="720"/>
          <w:tab w:val="left" w:pos="1080"/>
          <w:tab w:val="center" w:pos="6480"/>
        </w:tabs>
        <w:spacing w:after="120"/>
        <w:jc w:val="both"/>
        <w:rPr>
          <w:rFonts w:ascii="Arial" w:hAnsi="Arial"/>
          <w:b/>
          <w:sz w:val="20"/>
        </w:rPr>
      </w:pPr>
    </w:p>
    <w:p w14:paraId="33891CFD" w14:textId="77777777" w:rsidR="00097E2D" w:rsidRDefault="00097E2D" w:rsidP="00872850">
      <w:pPr>
        <w:tabs>
          <w:tab w:val="left" w:pos="720"/>
          <w:tab w:val="left" w:pos="1080"/>
          <w:tab w:val="center" w:pos="6480"/>
        </w:tabs>
        <w:spacing w:after="120"/>
        <w:jc w:val="both"/>
        <w:rPr>
          <w:rFonts w:ascii="Arial" w:hAnsi="Arial"/>
          <w:b/>
          <w:sz w:val="20"/>
        </w:rPr>
      </w:pPr>
    </w:p>
    <w:p w14:paraId="2E29E543" w14:textId="77777777" w:rsidR="00097E2D" w:rsidRDefault="00097E2D" w:rsidP="00872850">
      <w:pPr>
        <w:tabs>
          <w:tab w:val="left" w:pos="720"/>
          <w:tab w:val="left" w:pos="1080"/>
          <w:tab w:val="center" w:pos="6480"/>
        </w:tabs>
        <w:spacing w:after="120"/>
        <w:jc w:val="both"/>
        <w:rPr>
          <w:rFonts w:ascii="Arial" w:hAnsi="Arial"/>
          <w:b/>
          <w:sz w:val="20"/>
        </w:rPr>
      </w:pPr>
    </w:p>
    <w:p w14:paraId="184CFC88" w14:textId="77777777" w:rsidR="00097E2D" w:rsidRDefault="00097E2D" w:rsidP="00872850">
      <w:pPr>
        <w:tabs>
          <w:tab w:val="left" w:pos="720"/>
          <w:tab w:val="left" w:pos="1080"/>
          <w:tab w:val="center" w:pos="6480"/>
        </w:tabs>
        <w:spacing w:after="120"/>
        <w:jc w:val="both"/>
        <w:rPr>
          <w:rFonts w:ascii="Arial" w:hAnsi="Arial"/>
          <w:b/>
          <w:sz w:val="20"/>
        </w:rPr>
      </w:pPr>
    </w:p>
    <w:p w14:paraId="5C80A1EE" w14:textId="77777777" w:rsidR="00097E2D" w:rsidRDefault="00097E2D" w:rsidP="00872850">
      <w:pPr>
        <w:tabs>
          <w:tab w:val="left" w:pos="720"/>
          <w:tab w:val="left" w:pos="1080"/>
          <w:tab w:val="center" w:pos="6480"/>
        </w:tabs>
        <w:spacing w:after="120"/>
        <w:jc w:val="both"/>
        <w:rPr>
          <w:rFonts w:ascii="Arial" w:hAnsi="Arial"/>
          <w:b/>
          <w:sz w:val="20"/>
        </w:rPr>
      </w:pPr>
    </w:p>
    <w:p w14:paraId="4DD10DF6" w14:textId="77777777" w:rsidR="00097E2D" w:rsidRDefault="00097E2D" w:rsidP="00872850">
      <w:pPr>
        <w:tabs>
          <w:tab w:val="left" w:pos="720"/>
          <w:tab w:val="left" w:pos="1080"/>
          <w:tab w:val="center" w:pos="6480"/>
        </w:tabs>
        <w:spacing w:after="120"/>
        <w:jc w:val="both"/>
        <w:rPr>
          <w:rFonts w:ascii="Arial" w:hAnsi="Arial"/>
          <w:b/>
          <w:sz w:val="20"/>
        </w:rPr>
      </w:pPr>
    </w:p>
    <w:p w14:paraId="681182C9" w14:textId="77777777" w:rsidR="00097E2D" w:rsidRDefault="00097E2D" w:rsidP="00872850">
      <w:pPr>
        <w:pStyle w:val="Heading3"/>
        <w:tabs>
          <w:tab w:val="center" w:pos="6480"/>
        </w:tabs>
        <w:rPr>
          <w:bCs w:val="0"/>
          <w:sz w:val="26"/>
          <w:u w:val="none"/>
        </w:rPr>
      </w:pPr>
      <w:r>
        <w:rPr>
          <w:bCs w:val="0"/>
          <w:sz w:val="26"/>
          <w:u w:val="none"/>
        </w:rPr>
        <w:lastRenderedPageBreak/>
        <w:t>AFFIDAVIT</w:t>
      </w:r>
    </w:p>
    <w:p w14:paraId="02D352DB" w14:textId="77777777" w:rsidR="00097E2D" w:rsidRDefault="00097E2D" w:rsidP="00872850">
      <w:pPr>
        <w:tabs>
          <w:tab w:val="left" w:pos="720"/>
          <w:tab w:val="left" w:pos="1080"/>
          <w:tab w:val="center" w:pos="6480"/>
        </w:tabs>
        <w:rPr>
          <w:rFonts w:ascii="Arial" w:hAnsi="Arial"/>
          <w:b/>
        </w:rPr>
      </w:pPr>
    </w:p>
    <w:p w14:paraId="001E5C60"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rPr>
        <w:t>1.</w:t>
      </w:r>
      <w:r>
        <w:rPr>
          <w:rFonts w:ascii="Arial" w:hAnsi="Arial"/>
          <w:b/>
        </w:rPr>
        <w:tab/>
      </w:r>
      <w:r>
        <w:rPr>
          <w:rFonts w:ascii="Arial" w:hAnsi="Arial"/>
          <w:b/>
          <w:sz w:val="20"/>
        </w:rPr>
        <w:t>I, the undersigned, do hereby certify that all the statements made in the required attachments are true and correct.</w:t>
      </w:r>
    </w:p>
    <w:p w14:paraId="27CA86ED"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2.</w:t>
      </w:r>
      <w:r>
        <w:rPr>
          <w:rFonts w:ascii="Arial" w:hAnsi="Arial"/>
          <w:b/>
          <w:sz w:val="20"/>
        </w:rPr>
        <w:tab/>
        <w:t>The undersigned also hereby certifies that neither our firm M/s__________________ _____________________________________ has been blacklisted nor has abandoned any work in any government department, India nor any contract awarded to us for such works have been rescinded, during last five years prior to the date of this bid.</w:t>
      </w:r>
    </w:p>
    <w:p w14:paraId="1FA6F77A"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3.</w:t>
      </w:r>
      <w:r>
        <w:rPr>
          <w:rFonts w:ascii="Arial" w:hAnsi="Arial"/>
          <w:b/>
          <w:sz w:val="20"/>
        </w:rPr>
        <w:tab/>
        <w:t xml:space="preserve">The undersigned hereby </w:t>
      </w:r>
      <w:proofErr w:type="spellStart"/>
      <w:r>
        <w:rPr>
          <w:rFonts w:ascii="Arial" w:hAnsi="Arial"/>
          <w:b/>
          <w:sz w:val="20"/>
        </w:rPr>
        <w:t>authorises</w:t>
      </w:r>
      <w:proofErr w:type="spellEnd"/>
      <w:r>
        <w:rPr>
          <w:rFonts w:ascii="Arial" w:hAnsi="Arial"/>
          <w:b/>
          <w:sz w:val="20"/>
        </w:rPr>
        <w:t xml:space="preserve"> and request(s) any bank, person, firm or corporation to furnish pertinent information deemed necessary and requested by the Department to verify this statement or regarding my (our) competence and general reputation.</w:t>
      </w:r>
    </w:p>
    <w:p w14:paraId="6370D48A"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4.</w:t>
      </w:r>
      <w:r>
        <w:rPr>
          <w:rFonts w:ascii="Arial" w:hAnsi="Arial"/>
          <w:b/>
          <w:sz w:val="20"/>
        </w:rPr>
        <w:tab/>
        <w:t>The undersigned understand and agrees that further qualifying information may be requested, and agrees to furnish any such information at the request of the Department Project implementing agency.</w:t>
      </w:r>
    </w:p>
    <w:p w14:paraId="7A96AE70"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p>
    <w:p w14:paraId="01AEE5A5" w14:textId="77777777" w:rsidR="00097E2D" w:rsidRDefault="00097E2D" w:rsidP="00872850">
      <w:pPr>
        <w:pStyle w:val="Header"/>
        <w:tabs>
          <w:tab w:val="clear" w:pos="4320"/>
          <w:tab w:val="clear" w:pos="8640"/>
          <w:tab w:val="left" w:pos="720"/>
          <w:tab w:val="left" w:pos="1080"/>
          <w:tab w:val="center" w:pos="6480"/>
        </w:tabs>
        <w:spacing w:after="120"/>
        <w:jc w:val="both"/>
        <w:rPr>
          <w:rFonts w:ascii="Arial" w:hAnsi="Arial"/>
          <w:b/>
          <w:sz w:val="20"/>
        </w:rPr>
      </w:pPr>
    </w:p>
    <w:p w14:paraId="2DAC8E3C" w14:textId="77777777" w:rsidR="00097E2D" w:rsidRDefault="00097E2D" w:rsidP="00872850">
      <w:pPr>
        <w:pStyle w:val="Header"/>
        <w:tabs>
          <w:tab w:val="clear" w:pos="4320"/>
          <w:tab w:val="clear" w:pos="8640"/>
          <w:tab w:val="left" w:pos="720"/>
          <w:tab w:val="left" w:pos="1080"/>
          <w:tab w:val="center" w:pos="6480"/>
        </w:tabs>
        <w:spacing w:after="120"/>
        <w:jc w:val="both"/>
        <w:rPr>
          <w:rFonts w:ascii="Arial" w:hAnsi="Arial"/>
          <w:b/>
          <w:sz w:val="20"/>
        </w:rPr>
      </w:pPr>
    </w:p>
    <w:p w14:paraId="4FD95C7B" w14:textId="77777777" w:rsidR="00097E2D" w:rsidRDefault="00097E2D" w:rsidP="00872850">
      <w:pPr>
        <w:pStyle w:val="Header"/>
        <w:tabs>
          <w:tab w:val="clear" w:pos="4320"/>
          <w:tab w:val="clear" w:pos="8640"/>
          <w:tab w:val="left" w:pos="720"/>
          <w:tab w:val="left" w:pos="1080"/>
          <w:tab w:val="center" w:pos="6480"/>
        </w:tabs>
        <w:spacing w:after="120"/>
        <w:jc w:val="both"/>
        <w:rPr>
          <w:rFonts w:ascii="Arial" w:hAnsi="Arial"/>
          <w:b/>
          <w:sz w:val="20"/>
        </w:rPr>
      </w:pPr>
    </w:p>
    <w:p w14:paraId="60BDAC81"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______________________________________</w:t>
      </w:r>
    </w:p>
    <w:p w14:paraId="678FB830"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t xml:space="preserve"> </w:t>
      </w:r>
      <w:r>
        <w:rPr>
          <w:rFonts w:ascii="Arial" w:hAnsi="Arial"/>
          <w:b/>
          <w:sz w:val="20"/>
        </w:rPr>
        <w:tab/>
      </w:r>
      <w:r>
        <w:rPr>
          <w:rFonts w:ascii="Arial" w:hAnsi="Arial"/>
          <w:b/>
          <w:sz w:val="20"/>
        </w:rPr>
        <w:tab/>
        <w:t>(Signed by an Authorized Officer of the Firm)</w:t>
      </w:r>
    </w:p>
    <w:p w14:paraId="0F99F5C9"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r>
    </w:p>
    <w:p w14:paraId="2076EC86"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5C959E"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33E4861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0F838CE"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2DA80FA1"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Title of Officer</w:t>
      </w:r>
    </w:p>
    <w:p w14:paraId="236C5055"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52933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33E75424"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4C93BFC5"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Firm</w:t>
      </w:r>
    </w:p>
    <w:p w14:paraId="5B30C87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987B6F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68379AC"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5CDFA834"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DATE</w:t>
      </w:r>
    </w:p>
    <w:p w14:paraId="0B44C23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7DC4E7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9BBF15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A259D73"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0160344"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47883446" w14:textId="77777777" w:rsidR="00097E2D" w:rsidRDefault="00097E2D" w:rsidP="00872850">
      <w:pPr>
        <w:pStyle w:val="Header"/>
        <w:tabs>
          <w:tab w:val="clear" w:pos="4320"/>
          <w:tab w:val="left" w:pos="720"/>
          <w:tab w:val="left" w:pos="1080"/>
        </w:tabs>
        <w:spacing w:after="120"/>
        <w:jc w:val="center"/>
        <w:rPr>
          <w:rFonts w:ascii="Arial" w:hAnsi="Arial"/>
          <w:b/>
          <w:sz w:val="28"/>
        </w:rPr>
      </w:pPr>
      <w:r>
        <w:rPr>
          <w:rFonts w:ascii="Arial" w:hAnsi="Arial"/>
          <w:b/>
          <w:sz w:val="28"/>
        </w:rPr>
        <w:lastRenderedPageBreak/>
        <w:t>UNDERTAKING</w:t>
      </w:r>
    </w:p>
    <w:p w14:paraId="4F4A42D6" w14:textId="77777777" w:rsidR="00097E2D" w:rsidRDefault="00097E2D" w:rsidP="00872850">
      <w:pPr>
        <w:pStyle w:val="Header"/>
        <w:tabs>
          <w:tab w:val="clear" w:pos="4320"/>
          <w:tab w:val="left" w:pos="720"/>
          <w:tab w:val="left" w:pos="1080"/>
        </w:tabs>
        <w:spacing w:after="120"/>
        <w:jc w:val="center"/>
        <w:rPr>
          <w:rFonts w:ascii="Arial" w:hAnsi="Arial"/>
          <w:b/>
          <w:sz w:val="20"/>
        </w:rPr>
      </w:pPr>
    </w:p>
    <w:p w14:paraId="6EF2EAAC" w14:textId="77777777" w:rsidR="00097E2D" w:rsidRDefault="00097E2D" w:rsidP="00872850">
      <w:pPr>
        <w:pStyle w:val="Header"/>
        <w:tabs>
          <w:tab w:val="clear" w:pos="4320"/>
          <w:tab w:val="left" w:pos="720"/>
          <w:tab w:val="left" w:pos="1080"/>
        </w:tabs>
        <w:spacing w:after="120"/>
        <w:jc w:val="center"/>
        <w:rPr>
          <w:rFonts w:ascii="Arial" w:hAnsi="Arial"/>
          <w:b/>
          <w:sz w:val="20"/>
        </w:rPr>
      </w:pPr>
    </w:p>
    <w:p w14:paraId="7821CE01" w14:textId="77777777" w:rsidR="00097E2D" w:rsidRDefault="00097E2D" w:rsidP="00872850">
      <w:pPr>
        <w:pStyle w:val="Header"/>
        <w:tabs>
          <w:tab w:val="clear" w:pos="4320"/>
          <w:tab w:val="left" w:pos="720"/>
          <w:tab w:val="left" w:pos="1080"/>
        </w:tabs>
        <w:spacing w:after="120" w:line="288" w:lineRule="auto"/>
        <w:jc w:val="both"/>
        <w:rPr>
          <w:rFonts w:ascii="Arial" w:hAnsi="Arial"/>
          <w:b/>
          <w:sz w:val="20"/>
        </w:rPr>
      </w:pPr>
      <w:r>
        <w:rPr>
          <w:rFonts w:ascii="Arial" w:hAnsi="Arial"/>
          <w:b/>
          <w:sz w:val="20"/>
        </w:rPr>
        <w:t>I, the undersigned do hereby undertake that our firm M/s ______________________ ___________________________ would invest a minimum cash up to 25% of the value of the work during implementation of the Contract.</w:t>
      </w:r>
    </w:p>
    <w:p w14:paraId="43E8F094"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A622D1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369991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522BBE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08E8D3E"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_____________________________________</w:t>
      </w:r>
    </w:p>
    <w:p w14:paraId="17CD4996"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 xml:space="preserve">(Signed by an </w:t>
      </w:r>
      <w:proofErr w:type="spellStart"/>
      <w:r>
        <w:rPr>
          <w:rFonts w:ascii="Arial" w:hAnsi="Arial"/>
          <w:b/>
          <w:sz w:val="20"/>
        </w:rPr>
        <w:t>Authorised</w:t>
      </w:r>
      <w:proofErr w:type="spellEnd"/>
      <w:r>
        <w:rPr>
          <w:rFonts w:ascii="Arial" w:hAnsi="Arial"/>
          <w:b/>
          <w:sz w:val="20"/>
        </w:rPr>
        <w:t xml:space="preserve"> Officer of the Firm)</w:t>
      </w:r>
    </w:p>
    <w:p w14:paraId="398CAC9A"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4C650C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71500E3"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BCFD935"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w:t>
      </w:r>
    </w:p>
    <w:p w14:paraId="1FCCB0CE"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Title of Officer</w:t>
      </w:r>
    </w:p>
    <w:p w14:paraId="0AA78DB4"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8F3F513"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20DCD1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680E5FD"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1A03C21A"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Firm</w:t>
      </w:r>
    </w:p>
    <w:p w14:paraId="1D3A12D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7F1D98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4333A4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C4FAA01"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4739DE13"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DATE</w:t>
      </w:r>
    </w:p>
    <w:p w14:paraId="12096688"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AF2AE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140D9BF0"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9240C9E"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704FFB6"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5D2BBB1"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0772F3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75B60D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79F0EB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C047C8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32A8FDA"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2DD703E"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427D065"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6726C50"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EB206B1"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EB76EAB" w14:textId="77777777" w:rsidR="00097E2D" w:rsidRPr="00E43807" w:rsidRDefault="00097E2D" w:rsidP="00872850">
      <w:pPr>
        <w:spacing w:after="120"/>
        <w:jc w:val="center"/>
        <w:rPr>
          <w:rFonts w:ascii="Arial" w:hAnsi="Arial"/>
          <w:b/>
          <w:sz w:val="32"/>
          <w:szCs w:val="32"/>
        </w:rPr>
      </w:pPr>
      <w:r w:rsidRPr="00E43807">
        <w:rPr>
          <w:rFonts w:ascii="Arial" w:hAnsi="Arial"/>
          <w:b/>
          <w:sz w:val="32"/>
          <w:szCs w:val="32"/>
        </w:rPr>
        <w:lastRenderedPageBreak/>
        <w:t>SECTION 3: GENERAL CONDITIONS OF CONTRACT</w:t>
      </w:r>
    </w:p>
    <w:p w14:paraId="3E1D8311"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3A0110" w14:textId="77777777" w:rsidR="00097E2D" w:rsidRDefault="00097E2D" w:rsidP="00872850">
      <w:pPr>
        <w:spacing w:after="120"/>
        <w:jc w:val="center"/>
        <w:rPr>
          <w:rFonts w:ascii="Arial" w:hAnsi="Arial"/>
          <w:b/>
          <w:sz w:val="28"/>
        </w:rPr>
      </w:pPr>
      <w:r>
        <w:rPr>
          <w:rFonts w:ascii="Arial" w:hAnsi="Arial"/>
          <w:b/>
          <w:sz w:val="36"/>
        </w:rPr>
        <w:t>Table of Contents</w:t>
      </w:r>
    </w:p>
    <w:tbl>
      <w:tblPr>
        <w:tblW w:w="0" w:type="auto"/>
        <w:tblLook w:val="0000" w:firstRow="0" w:lastRow="0" w:firstColumn="0" w:lastColumn="0" w:noHBand="0" w:noVBand="0"/>
      </w:tblPr>
      <w:tblGrid>
        <w:gridCol w:w="1008"/>
        <w:gridCol w:w="6840"/>
        <w:gridCol w:w="1037"/>
      </w:tblGrid>
      <w:tr w:rsidR="00097E2D" w14:paraId="29E5E8E4" w14:textId="77777777">
        <w:tc>
          <w:tcPr>
            <w:tcW w:w="1008" w:type="dxa"/>
          </w:tcPr>
          <w:p w14:paraId="05478D25" w14:textId="77777777" w:rsidR="00097E2D" w:rsidRDefault="00097E2D" w:rsidP="001867E9">
            <w:pPr>
              <w:spacing w:after="120"/>
              <w:jc w:val="center"/>
              <w:rPr>
                <w:rFonts w:ascii="Arial" w:hAnsi="Arial"/>
                <w:b/>
                <w:sz w:val="20"/>
              </w:rPr>
            </w:pPr>
            <w:r>
              <w:rPr>
                <w:rFonts w:ascii="Arial" w:hAnsi="Arial"/>
                <w:b/>
                <w:sz w:val="20"/>
              </w:rPr>
              <w:t>Clause</w:t>
            </w:r>
          </w:p>
        </w:tc>
        <w:tc>
          <w:tcPr>
            <w:tcW w:w="6840" w:type="dxa"/>
          </w:tcPr>
          <w:p w14:paraId="24FE7F1D" w14:textId="77777777" w:rsidR="00097E2D" w:rsidRDefault="00097E2D" w:rsidP="001867E9">
            <w:pPr>
              <w:spacing w:after="120"/>
              <w:jc w:val="center"/>
              <w:rPr>
                <w:rFonts w:ascii="Arial" w:hAnsi="Arial"/>
                <w:b/>
                <w:sz w:val="20"/>
              </w:rPr>
            </w:pPr>
            <w:r>
              <w:rPr>
                <w:rFonts w:ascii="Arial" w:hAnsi="Arial"/>
                <w:b/>
                <w:sz w:val="20"/>
              </w:rPr>
              <w:t>Details</w:t>
            </w:r>
          </w:p>
        </w:tc>
        <w:tc>
          <w:tcPr>
            <w:tcW w:w="1037" w:type="dxa"/>
          </w:tcPr>
          <w:p w14:paraId="525F37A0" w14:textId="77777777" w:rsidR="00097E2D" w:rsidRDefault="00097E2D" w:rsidP="001867E9">
            <w:pPr>
              <w:spacing w:after="120"/>
              <w:jc w:val="center"/>
              <w:rPr>
                <w:rFonts w:ascii="Arial" w:hAnsi="Arial"/>
                <w:b/>
                <w:sz w:val="20"/>
              </w:rPr>
            </w:pPr>
            <w:r>
              <w:rPr>
                <w:rFonts w:ascii="Arial" w:hAnsi="Arial"/>
                <w:b/>
                <w:sz w:val="20"/>
              </w:rPr>
              <w:t>Page</w:t>
            </w:r>
          </w:p>
        </w:tc>
      </w:tr>
      <w:tr w:rsidR="00097E2D" w14:paraId="42FD9CE5" w14:textId="77777777">
        <w:tc>
          <w:tcPr>
            <w:tcW w:w="1008" w:type="dxa"/>
          </w:tcPr>
          <w:p w14:paraId="74243EA7" w14:textId="77777777" w:rsidR="00097E2D" w:rsidRDefault="00097E2D" w:rsidP="001867E9">
            <w:pPr>
              <w:spacing w:after="120"/>
              <w:jc w:val="center"/>
              <w:rPr>
                <w:rFonts w:ascii="Arial" w:hAnsi="Arial"/>
                <w:b/>
                <w:sz w:val="20"/>
              </w:rPr>
            </w:pPr>
          </w:p>
        </w:tc>
        <w:tc>
          <w:tcPr>
            <w:tcW w:w="6840" w:type="dxa"/>
          </w:tcPr>
          <w:p w14:paraId="2D8485FA" w14:textId="77777777" w:rsidR="00097E2D" w:rsidRDefault="00097E2D" w:rsidP="001867E9">
            <w:pPr>
              <w:spacing w:after="120"/>
              <w:jc w:val="both"/>
              <w:rPr>
                <w:rFonts w:ascii="Arial" w:hAnsi="Arial"/>
                <w:b/>
                <w:sz w:val="20"/>
                <w:u w:val="single"/>
              </w:rPr>
            </w:pPr>
            <w:r>
              <w:rPr>
                <w:rFonts w:ascii="Arial" w:hAnsi="Arial"/>
                <w:b/>
                <w:u w:val="single"/>
              </w:rPr>
              <w:t xml:space="preserve">General </w:t>
            </w:r>
          </w:p>
        </w:tc>
        <w:tc>
          <w:tcPr>
            <w:tcW w:w="1037" w:type="dxa"/>
          </w:tcPr>
          <w:p w14:paraId="5014A4A8" w14:textId="77777777" w:rsidR="00097E2D" w:rsidRDefault="00097E2D" w:rsidP="001867E9">
            <w:pPr>
              <w:spacing w:after="120"/>
              <w:jc w:val="center"/>
              <w:rPr>
                <w:rFonts w:ascii="Arial" w:hAnsi="Arial"/>
                <w:b/>
                <w:sz w:val="20"/>
              </w:rPr>
            </w:pPr>
          </w:p>
        </w:tc>
      </w:tr>
      <w:tr w:rsidR="00097E2D" w14:paraId="41062EB8" w14:textId="77777777">
        <w:tc>
          <w:tcPr>
            <w:tcW w:w="1008" w:type="dxa"/>
          </w:tcPr>
          <w:p w14:paraId="1678CB32" w14:textId="77777777" w:rsidR="00097E2D" w:rsidRDefault="00097E2D" w:rsidP="001867E9">
            <w:pPr>
              <w:spacing w:after="120"/>
              <w:jc w:val="center"/>
              <w:rPr>
                <w:rFonts w:ascii="Arial" w:hAnsi="Arial"/>
                <w:b/>
                <w:sz w:val="20"/>
              </w:rPr>
            </w:pPr>
            <w:r>
              <w:rPr>
                <w:rFonts w:ascii="Arial" w:hAnsi="Arial"/>
                <w:b/>
                <w:sz w:val="20"/>
              </w:rPr>
              <w:t>1</w:t>
            </w:r>
          </w:p>
        </w:tc>
        <w:tc>
          <w:tcPr>
            <w:tcW w:w="6840" w:type="dxa"/>
          </w:tcPr>
          <w:p w14:paraId="3317F403" w14:textId="77777777" w:rsidR="00097E2D" w:rsidRDefault="00097E2D" w:rsidP="001867E9">
            <w:pPr>
              <w:spacing w:after="120"/>
              <w:jc w:val="both"/>
              <w:rPr>
                <w:rFonts w:ascii="Arial" w:hAnsi="Arial"/>
                <w:b/>
                <w:sz w:val="20"/>
              </w:rPr>
            </w:pPr>
            <w:r>
              <w:rPr>
                <w:rFonts w:ascii="Arial" w:hAnsi="Arial"/>
                <w:b/>
                <w:sz w:val="20"/>
              </w:rPr>
              <w:t>Performance guarantee</w:t>
            </w:r>
          </w:p>
        </w:tc>
        <w:tc>
          <w:tcPr>
            <w:tcW w:w="1037" w:type="dxa"/>
          </w:tcPr>
          <w:p w14:paraId="38F8EF6E" w14:textId="77777777" w:rsidR="00097E2D" w:rsidRDefault="00097E2D" w:rsidP="001867E9">
            <w:pPr>
              <w:spacing w:after="120"/>
              <w:jc w:val="center"/>
              <w:rPr>
                <w:rFonts w:ascii="Arial" w:hAnsi="Arial"/>
                <w:b/>
                <w:sz w:val="20"/>
              </w:rPr>
            </w:pPr>
            <w:r>
              <w:rPr>
                <w:rFonts w:ascii="Arial" w:hAnsi="Arial"/>
                <w:b/>
                <w:sz w:val="20"/>
              </w:rPr>
              <w:t>47</w:t>
            </w:r>
          </w:p>
        </w:tc>
      </w:tr>
      <w:tr w:rsidR="00097E2D" w14:paraId="74888F35" w14:textId="77777777">
        <w:tc>
          <w:tcPr>
            <w:tcW w:w="1008" w:type="dxa"/>
          </w:tcPr>
          <w:p w14:paraId="253B27EE" w14:textId="77777777" w:rsidR="00097E2D" w:rsidRDefault="00097E2D" w:rsidP="001867E9">
            <w:pPr>
              <w:spacing w:after="120"/>
              <w:jc w:val="center"/>
              <w:rPr>
                <w:rFonts w:ascii="Arial" w:hAnsi="Arial"/>
                <w:b/>
                <w:sz w:val="20"/>
              </w:rPr>
            </w:pPr>
            <w:r>
              <w:rPr>
                <w:rFonts w:ascii="Arial" w:hAnsi="Arial"/>
                <w:b/>
                <w:sz w:val="20"/>
              </w:rPr>
              <w:t>1A</w:t>
            </w:r>
          </w:p>
        </w:tc>
        <w:tc>
          <w:tcPr>
            <w:tcW w:w="6840" w:type="dxa"/>
          </w:tcPr>
          <w:p w14:paraId="69779C31" w14:textId="77777777" w:rsidR="00097E2D" w:rsidRDefault="00097E2D" w:rsidP="001867E9">
            <w:pPr>
              <w:spacing w:after="120"/>
              <w:jc w:val="both"/>
              <w:rPr>
                <w:rFonts w:ascii="Arial" w:hAnsi="Arial"/>
                <w:b/>
                <w:sz w:val="20"/>
              </w:rPr>
            </w:pPr>
            <w:r>
              <w:rPr>
                <w:rFonts w:ascii="Arial" w:hAnsi="Arial"/>
                <w:b/>
                <w:sz w:val="20"/>
              </w:rPr>
              <w:t>Recovery of Security deposit</w:t>
            </w:r>
          </w:p>
        </w:tc>
        <w:tc>
          <w:tcPr>
            <w:tcW w:w="1037" w:type="dxa"/>
          </w:tcPr>
          <w:p w14:paraId="2CAFEFA0" w14:textId="77777777" w:rsidR="00097E2D" w:rsidRDefault="00097E2D" w:rsidP="001867E9">
            <w:pPr>
              <w:spacing w:after="120"/>
              <w:jc w:val="center"/>
              <w:rPr>
                <w:rFonts w:ascii="Arial" w:hAnsi="Arial"/>
                <w:b/>
                <w:sz w:val="20"/>
              </w:rPr>
            </w:pPr>
          </w:p>
        </w:tc>
      </w:tr>
      <w:tr w:rsidR="00097E2D" w14:paraId="7A8DB944" w14:textId="77777777">
        <w:tc>
          <w:tcPr>
            <w:tcW w:w="1008" w:type="dxa"/>
          </w:tcPr>
          <w:p w14:paraId="35EAEC66" w14:textId="77777777" w:rsidR="00097E2D" w:rsidRDefault="00097E2D" w:rsidP="001867E9">
            <w:pPr>
              <w:spacing w:after="120"/>
              <w:jc w:val="center"/>
              <w:rPr>
                <w:rFonts w:ascii="Arial" w:hAnsi="Arial"/>
                <w:b/>
                <w:sz w:val="20"/>
              </w:rPr>
            </w:pPr>
            <w:r>
              <w:rPr>
                <w:rFonts w:ascii="Arial" w:hAnsi="Arial"/>
                <w:b/>
                <w:sz w:val="20"/>
              </w:rPr>
              <w:t>2</w:t>
            </w:r>
          </w:p>
        </w:tc>
        <w:tc>
          <w:tcPr>
            <w:tcW w:w="6840" w:type="dxa"/>
          </w:tcPr>
          <w:p w14:paraId="107BE08C" w14:textId="77777777" w:rsidR="00097E2D" w:rsidRDefault="00097E2D" w:rsidP="001867E9">
            <w:pPr>
              <w:spacing w:after="120"/>
              <w:jc w:val="both"/>
              <w:rPr>
                <w:rFonts w:ascii="Arial" w:hAnsi="Arial"/>
                <w:b/>
                <w:sz w:val="20"/>
              </w:rPr>
            </w:pPr>
            <w:r>
              <w:rPr>
                <w:rFonts w:ascii="Arial" w:hAnsi="Arial"/>
                <w:b/>
                <w:sz w:val="20"/>
              </w:rPr>
              <w:t>Compensation for delay (Liquidated Damage)</w:t>
            </w:r>
          </w:p>
        </w:tc>
        <w:tc>
          <w:tcPr>
            <w:tcW w:w="1037" w:type="dxa"/>
          </w:tcPr>
          <w:p w14:paraId="7B620604" w14:textId="77777777" w:rsidR="00097E2D" w:rsidRDefault="00097E2D" w:rsidP="001867E9">
            <w:pPr>
              <w:spacing w:after="120"/>
              <w:jc w:val="center"/>
              <w:rPr>
                <w:rFonts w:ascii="Arial" w:hAnsi="Arial"/>
                <w:b/>
                <w:sz w:val="20"/>
              </w:rPr>
            </w:pPr>
          </w:p>
        </w:tc>
      </w:tr>
      <w:tr w:rsidR="00097E2D" w14:paraId="3B5A1A1A" w14:textId="77777777">
        <w:tc>
          <w:tcPr>
            <w:tcW w:w="1008" w:type="dxa"/>
          </w:tcPr>
          <w:p w14:paraId="2A09629C" w14:textId="77777777" w:rsidR="00097E2D" w:rsidRDefault="00097E2D" w:rsidP="001867E9">
            <w:pPr>
              <w:spacing w:after="120"/>
              <w:jc w:val="center"/>
              <w:rPr>
                <w:rFonts w:ascii="Arial" w:hAnsi="Arial"/>
                <w:b/>
                <w:sz w:val="20"/>
              </w:rPr>
            </w:pPr>
            <w:r>
              <w:rPr>
                <w:rFonts w:ascii="Arial" w:hAnsi="Arial"/>
                <w:b/>
                <w:sz w:val="20"/>
              </w:rPr>
              <w:t>2A</w:t>
            </w:r>
          </w:p>
        </w:tc>
        <w:tc>
          <w:tcPr>
            <w:tcW w:w="6840" w:type="dxa"/>
          </w:tcPr>
          <w:p w14:paraId="4518CCB8" w14:textId="77777777" w:rsidR="00097E2D" w:rsidRDefault="00097E2D" w:rsidP="001867E9">
            <w:pPr>
              <w:spacing w:after="120"/>
              <w:jc w:val="both"/>
              <w:rPr>
                <w:rFonts w:ascii="Arial" w:hAnsi="Arial"/>
                <w:b/>
                <w:sz w:val="20"/>
              </w:rPr>
            </w:pPr>
            <w:r>
              <w:rPr>
                <w:rFonts w:ascii="Arial" w:hAnsi="Arial"/>
                <w:b/>
                <w:sz w:val="20"/>
              </w:rPr>
              <w:t>Incentive for early completion</w:t>
            </w:r>
          </w:p>
        </w:tc>
        <w:tc>
          <w:tcPr>
            <w:tcW w:w="1037" w:type="dxa"/>
          </w:tcPr>
          <w:p w14:paraId="637284B6" w14:textId="77777777" w:rsidR="00097E2D" w:rsidRDefault="00097E2D" w:rsidP="001867E9">
            <w:pPr>
              <w:spacing w:after="120"/>
              <w:jc w:val="center"/>
              <w:rPr>
                <w:rFonts w:ascii="Arial" w:hAnsi="Arial"/>
                <w:b/>
                <w:sz w:val="20"/>
              </w:rPr>
            </w:pPr>
          </w:p>
        </w:tc>
      </w:tr>
      <w:tr w:rsidR="00097E2D" w14:paraId="638B291F" w14:textId="77777777">
        <w:tc>
          <w:tcPr>
            <w:tcW w:w="1008" w:type="dxa"/>
          </w:tcPr>
          <w:p w14:paraId="0AA82513" w14:textId="77777777" w:rsidR="00097E2D" w:rsidRDefault="00097E2D" w:rsidP="001867E9">
            <w:pPr>
              <w:spacing w:after="120"/>
              <w:jc w:val="center"/>
              <w:rPr>
                <w:rFonts w:ascii="Arial" w:hAnsi="Arial"/>
                <w:b/>
                <w:sz w:val="20"/>
              </w:rPr>
            </w:pPr>
            <w:r>
              <w:rPr>
                <w:rFonts w:ascii="Arial" w:hAnsi="Arial"/>
                <w:b/>
                <w:sz w:val="20"/>
              </w:rPr>
              <w:t>3</w:t>
            </w:r>
          </w:p>
        </w:tc>
        <w:tc>
          <w:tcPr>
            <w:tcW w:w="6840" w:type="dxa"/>
          </w:tcPr>
          <w:p w14:paraId="6FA30445" w14:textId="77777777" w:rsidR="00097E2D" w:rsidRDefault="00097E2D" w:rsidP="001867E9">
            <w:pPr>
              <w:spacing w:after="120"/>
              <w:jc w:val="both"/>
              <w:rPr>
                <w:rFonts w:ascii="Arial" w:hAnsi="Arial"/>
                <w:b/>
                <w:sz w:val="20"/>
              </w:rPr>
            </w:pPr>
            <w:r>
              <w:rPr>
                <w:rFonts w:ascii="Arial" w:hAnsi="Arial"/>
                <w:b/>
                <w:sz w:val="20"/>
              </w:rPr>
              <w:t xml:space="preserve">When contract can be determined / Rescinded </w:t>
            </w:r>
          </w:p>
        </w:tc>
        <w:tc>
          <w:tcPr>
            <w:tcW w:w="1037" w:type="dxa"/>
          </w:tcPr>
          <w:p w14:paraId="5BE7B803" w14:textId="77777777" w:rsidR="00097E2D" w:rsidRDefault="00097E2D" w:rsidP="001867E9">
            <w:pPr>
              <w:spacing w:after="120"/>
              <w:jc w:val="center"/>
              <w:rPr>
                <w:rFonts w:ascii="Arial" w:hAnsi="Arial"/>
                <w:b/>
                <w:sz w:val="20"/>
              </w:rPr>
            </w:pPr>
          </w:p>
        </w:tc>
      </w:tr>
      <w:tr w:rsidR="00097E2D" w14:paraId="38BB338A" w14:textId="77777777">
        <w:tc>
          <w:tcPr>
            <w:tcW w:w="1008" w:type="dxa"/>
          </w:tcPr>
          <w:p w14:paraId="6CB588E3" w14:textId="77777777" w:rsidR="00097E2D" w:rsidRDefault="00097E2D" w:rsidP="001867E9">
            <w:pPr>
              <w:spacing w:after="120"/>
              <w:jc w:val="center"/>
              <w:rPr>
                <w:rFonts w:ascii="Arial" w:hAnsi="Arial"/>
                <w:b/>
                <w:sz w:val="20"/>
              </w:rPr>
            </w:pPr>
            <w:r>
              <w:rPr>
                <w:rFonts w:ascii="Arial" w:hAnsi="Arial"/>
                <w:b/>
                <w:sz w:val="20"/>
              </w:rPr>
              <w:t>4</w:t>
            </w:r>
          </w:p>
        </w:tc>
        <w:tc>
          <w:tcPr>
            <w:tcW w:w="6840" w:type="dxa"/>
          </w:tcPr>
          <w:p w14:paraId="0B516B9F" w14:textId="77777777" w:rsidR="00097E2D" w:rsidRDefault="00097E2D" w:rsidP="001867E9">
            <w:pPr>
              <w:spacing w:after="120"/>
              <w:jc w:val="both"/>
              <w:rPr>
                <w:rFonts w:ascii="Arial" w:hAnsi="Arial"/>
                <w:b/>
                <w:sz w:val="20"/>
              </w:rPr>
            </w:pPr>
            <w:r>
              <w:rPr>
                <w:rFonts w:ascii="Arial" w:hAnsi="Arial"/>
                <w:b/>
                <w:sz w:val="20"/>
              </w:rPr>
              <w:t>Contractor liable to pay compensation even if action not taken under clause 3</w:t>
            </w:r>
          </w:p>
        </w:tc>
        <w:tc>
          <w:tcPr>
            <w:tcW w:w="1037" w:type="dxa"/>
          </w:tcPr>
          <w:p w14:paraId="4D9A6FAE" w14:textId="77777777" w:rsidR="00097E2D" w:rsidRDefault="00097E2D" w:rsidP="001867E9">
            <w:pPr>
              <w:spacing w:after="120"/>
              <w:jc w:val="center"/>
              <w:rPr>
                <w:rFonts w:ascii="Arial" w:hAnsi="Arial"/>
                <w:b/>
                <w:sz w:val="20"/>
              </w:rPr>
            </w:pPr>
          </w:p>
        </w:tc>
      </w:tr>
      <w:tr w:rsidR="00097E2D" w14:paraId="352C6127" w14:textId="77777777">
        <w:tc>
          <w:tcPr>
            <w:tcW w:w="1008" w:type="dxa"/>
          </w:tcPr>
          <w:p w14:paraId="00B4F9FF" w14:textId="77777777" w:rsidR="00097E2D" w:rsidRDefault="00097E2D" w:rsidP="001867E9">
            <w:pPr>
              <w:spacing w:after="120"/>
              <w:jc w:val="center"/>
              <w:rPr>
                <w:rFonts w:ascii="Arial" w:hAnsi="Arial"/>
                <w:b/>
                <w:sz w:val="20"/>
              </w:rPr>
            </w:pPr>
            <w:r>
              <w:rPr>
                <w:rFonts w:ascii="Arial" w:hAnsi="Arial"/>
                <w:b/>
                <w:sz w:val="20"/>
              </w:rPr>
              <w:t>18</w:t>
            </w:r>
          </w:p>
        </w:tc>
        <w:tc>
          <w:tcPr>
            <w:tcW w:w="6840" w:type="dxa"/>
          </w:tcPr>
          <w:p w14:paraId="39E75C57" w14:textId="77777777" w:rsidR="00097E2D" w:rsidRDefault="00097E2D" w:rsidP="001867E9">
            <w:pPr>
              <w:spacing w:after="120"/>
              <w:jc w:val="both"/>
              <w:rPr>
                <w:rFonts w:ascii="Arial" w:hAnsi="Arial"/>
                <w:b/>
                <w:sz w:val="20"/>
              </w:rPr>
            </w:pPr>
            <w:r>
              <w:rPr>
                <w:rFonts w:ascii="Arial" w:hAnsi="Arial"/>
                <w:b/>
                <w:sz w:val="20"/>
              </w:rPr>
              <w:t xml:space="preserve">Contractor to supply tools &amp; plants etc. </w:t>
            </w:r>
          </w:p>
        </w:tc>
        <w:tc>
          <w:tcPr>
            <w:tcW w:w="1037" w:type="dxa"/>
          </w:tcPr>
          <w:p w14:paraId="7BCE51FD" w14:textId="77777777" w:rsidR="00097E2D" w:rsidRDefault="00097E2D" w:rsidP="001867E9">
            <w:pPr>
              <w:spacing w:after="120"/>
              <w:jc w:val="center"/>
              <w:rPr>
                <w:rFonts w:ascii="Arial" w:hAnsi="Arial"/>
                <w:b/>
                <w:sz w:val="20"/>
              </w:rPr>
            </w:pPr>
          </w:p>
        </w:tc>
      </w:tr>
      <w:tr w:rsidR="00097E2D" w14:paraId="06313B07" w14:textId="77777777">
        <w:tc>
          <w:tcPr>
            <w:tcW w:w="1008" w:type="dxa"/>
          </w:tcPr>
          <w:p w14:paraId="0297F3F5" w14:textId="77777777" w:rsidR="00097E2D" w:rsidRDefault="00097E2D" w:rsidP="001867E9">
            <w:pPr>
              <w:spacing w:after="120"/>
              <w:jc w:val="center"/>
              <w:rPr>
                <w:rFonts w:ascii="Arial" w:hAnsi="Arial"/>
                <w:b/>
                <w:sz w:val="20"/>
              </w:rPr>
            </w:pPr>
            <w:r>
              <w:rPr>
                <w:rFonts w:ascii="Arial" w:hAnsi="Arial"/>
                <w:b/>
                <w:sz w:val="20"/>
              </w:rPr>
              <w:t>20</w:t>
            </w:r>
          </w:p>
        </w:tc>
        <w:tc>
          <w:tcPr>
            <w:tcW w:w="6840" w:type="dxa"/>
          </w:tcPr>
          <w:p w14:paraId="1A76A8DE" w14:textId="77777777" w:rsidR="00097E2D" w:rsidRDefault="00097E2D" w:rsidP="001867E9">
            <w:pPr>
              <w:spacing w:after="120"/>
              <w:jc w:val="both"/>
              <w:rPr>
                <w:rFonts w:ascii="Arial" w:hAnsi="Arial"/>
                <w:b/>
                <w:sz w:val="20"/>
              </w:rPr>
            </w:pPr>
            <w:r>
              <w:rPr>
                <w:rFonts w:ascii="Arial" w:hAnsi="Arial"/>
                <w:b/>
                <w:sz w:val="20"/>
              </w:rPr>
              <w:t>Min. Wages Act to be complied with</w:t>
            </w:r>
          </w:p>
        </w:tc>
        <w:tc>
          <w:tcPr>
            <w:tcW w:w="1037" w:type="dxa"/>
          </w:tcPr>
          <w:p w14:paraId="5538FC3B" w14:textId="77777777" w:rsidR="00097E2D" w:rsidRDefault="00097E2D" w:rsidP="001867E9">
            <w:pPr>
              <w:spacing w:after="120"/>
              <w:jc w:val="center"/>
              <w:rPr>
                <w:rFonts w:ascii="Arial" w:hAnsi="Arial"/>
                <w:b/>
                <w:sz w:val="20"/>
              </w:rPr>
            </w:pPr>
          </w:p>
        </w:tc>
      </w:tr>
      <w:tr w:rsidR="00097E2D" w14:paraId="131541C8" w14:textId="77777777">
        <w:tc>
          <w:tcPr>
            <w:tcW w:w="1008" w:type="dxa"/>
          </w:tcPr>
          <w:p w14:paraId="29B23BFC" w14:textId="77777777" w:rsidR="00097E2D" w:rsidRDefault="00097E2D" w:rsidP="001867E9">
            <w:pPr>
              <w:spacing w:after="120"/>
              <w:jc w:val="center"/>
              <w:rPr>
                <w:rFonts w:ascii="Arial" w:hAnsi="Arial"/>
                <w:b/>
                <w:sz w:val="20"/>
              </w:rPr>
            </w:pPr>
            <w:r>
              <w:rPr>
                <w:rFonts w:ascii="Arial" w:hAnsi="Arial"/>
                <w:b/>
                <w:sz w:val="20"/>
              </w:rPr>
              <w:t>21</w:t>
            </w:r>
          </w:p>
        </w:tc>
        <w:tc>
          <w:tcPr>
            <w:tcW w:w="6840" w:type="dxa"/>
          </w:tcPr>
          <w:p w14:paraId="35B3EE1E" w14:textId="77777777" w:rsidR="00097E2D" w:rsidRDefault="00097E2D" w:rsidP="001867E9">
            <w:pPr>
              <w:spacing w:after="120"/>
              <w:jc w:val="both"/>
              <w:rPr>
                <w:rFonts w:ascii="Arial" w:hAnsi="Arial"/>
                <w:b/>
                <w:sz w:val="20"/>
              </w:rPr>
            </w:pPr>
            <w:r>
              <w:rPr>
                <w:rFonts w:ascii="Arial" w:hAnsi="Arial"/>
                <w:b/>
                <w:sz w:val="20"/>
              </w:rPr>
              <w:t>Work not to be sublet/ Action in case of insolvency</w:t>
            </w:r>
          </w:p>
        </w:tc>
        <w:tc>
          <w:tcPr>
            <w:tcW w:w="1037" w:type="dxa"/>
          </w:tcPr>
          <w:p w14:paraId="52C2B7E2" w14:textId="77777777" w:rsidR="00097E2D" w:rsidRDefault="00097E2D" w:rsidP="001867E9">
            <w:pPr>
              <w:spacing w:after="120"/>
              <w:jc w:val="center"/>
              <w:rPr>
                <w:rFonts w:ascii="Arial" w:hAnsi="Arial"/>
                <w:b/>
                <w:sz w:val="20"/>
              </w:rPr>
            </w:pPr>
          </w:p>
        </w:tc>
      </w:tr>
      <w:tr w:rsidR="00097E2D" w14:paraId="4B286FAA" w14:textId="77777777">
        <w:tc>
          <w:tcPr>
            <w:tcW w:w="1008" w:type="dxa"/>
          </w:tcPr>
          <w:p w14:paraId="31893F9E" w14:textId="77777777" w:rsidR="00097E2D" w:rsidRDefault="00097E2D" w:rsidP="001867E9">
            <w:pPr>
              <w:spacing w:after="120"/>
              <w:jc w:val="center"/>
              <w:rPr>
                <w:rFonts w:ascii="Arial" w:hAnsi="Arial"/>
                <w:b/>
                <w:sz w:val="20"/>
              </w:rPr>
            </w:pPr>
            <w:r>
              <w:rPr>
                <w:rFonts w:ascii="Arial" w:hAnsi="Arial"/>
                <w:b/>
                <w:sz w:val="20"/>
              </w:rPr>
              <w:t>23</w:t>
            </w:r>
          </w:p>
        </w:tc>
        <w:tc>
          <w:tcPr>
            <w:tcW w:w="6840" w:type="dxa"/>
          </w:tcPr>
          <w:p w14:paraId="795A5F72" w14:textId="77777777" w:rsidR="00097E2D" w:rsidRDefault="00097E2D" w:rsidP="001867E9">
            <w:pPr>
              <w:spacing w:after="120"/>
              <w:jc w:val="both"/>
              <w:rPr>
                <w:rFonts w:ascii="Arial" w:hAnsi="Arial"/>
                <w:b/>
                <w:sz w:val="20"/>
              </w:rPr>
            </w:pPr>
            <w:r>
              <w:rPr>
                <w:rFonts w:ascii="Arial" w:hAnsi="Arial"/>
                <w:b/>
                <w:sz w:val="20"/>
              </w:rPr>
              <w:t>Changes in firm’s constitution to be intimated</w:t>
            </w:r>
          </w:p>
        </w:tc>
        <w:tc>
          <w:tcPr>
            <w:tcW w:w="1037" w:type="dxa"/>
          </w:tcPr>
          <w:p w14:paraId="1B0C8A75" w14:textId="77777777" w:rsidR="00097E2D" w:rsidRDefault="00097E2D" w:rsidP="001867E9">
            <w:pPr>
              <w:spacing w:after="120"/>
              <w:jc w:val="center"/>
              <w:rPr>
                <w:rFonts w:ascii="Arial" w:hAnsi="Arial"/>
                <w:b/>
                <w:sz w:val="20"/>
              </w:rPr>
            </w:pPr>
          </w:p>
        </w:tc>
      </w:tr>
      <w:tr w:rsidR="00097E2D" w14:paraId="1B3F90B4" w14:textId="77777777">
        <w:tc>
          <w:tcPr>
            <w:tcW w:w="1008" w:type="dxa"/>
          </w:tcPr>
          <w:p w14:paraId="69509955" w14:textId="77777777" w:rsidR="00097E2D" w:rsidRDefault="00097E2D" w:rsidP="001867E9">
            <w:pPr>
              <w:spacing w:after="120"/>
              <w:jc w:val="center"/>
              <w:rPr>
                <w:rFonts w:ascii="Arial" w:hAnsi="Arial"/>
                <w:b/>
                <w:sz w:val="20"/>
              </w:rPr>
            </w:pPr>
            <w:r>
              <w:rPr>
                <w:rFonts w:ascii="Arial" w:hAnsi="Arial"/>
                <w:b/>
                <w:sz w:val="20"/>
              </w:rPr>
              <w:t>24</w:t>
            </w:r>
          </w:p>
        </w:tc>
        <w:tc>
          <w:tcPr>
            <w:tcW w:w="6840" w:type="dxa"/>
          </w:tcPr>
          <w:p w14:paraId="54174425" w14:textId="77777777" w:rsidR="00097E2D" w:rsidRDefault="00097E2D" w:rsidP="001867E9">
            <w:pPr>
              <w:spacing w:after="120"/>
              <w:jc w:val="both"/>
              <w:rPr>
                <w:rFonts w:ascii="Arial" w:hAnsi="Arial"/>
                <w:b/>
                <w:sz w:val="20"/>
              </w:rPr>
            </w:pPr>
            <w:r>
              <w:rPr>
                <w:rFonts w:ascii="Arial" w:hAnsi="Arial"/>
                <w:b/>
                <w:sz w:val="20"/>
              </w:rPr>
              <w:t>Approval of Engineer In charge</w:t>
            </w:r>
          </w:p>
        </w:tc>
        <w:tc>
          <w:tcPr>
            <w:tcW w:w="1037" w:type="dxa"/>
          </w:tcPr>
          <w:p w14:paraId="1B9E195C" w14:textId="77777777" w:rsidR="00097E2D" w:rsidRDefault="00097E2D" w:rsidP="001867E9">
            <w:pPr>
              <w:spacing w:after="120"/>
              <w:jc w:val="center"/>
              <w:rPr>
                <w:rFonts w:ascii="Arial" w:hAnsi="Arial"/>
                <w:b/>
                <w:sz w:val="20"/>
              </w:rPr>
            </w:pPr>
          </w:p>
        </w:tc>
      </w:tr>
      <w:tr w:rsidR="00097E2D" w14:paraId="48A35F70" w14:textId="77777777">
        <w:tc>
          <w:tcPr>
            <w:tcW w:w="1008" w:type="dxa"/>
          </w:tcPr>
          <w:p w14:paraId="709EF84B" w14:textId="77777777" w:rsidR="00097E2D" w:rsidRDefault="00097E2D" w:rsidP="001867E9">
            <w:pPr>
              <w:spacing w:after="120"/>
              <w:jc w:val="center"/>
              <w:rPr>
                <w:rFonts w:ascii="Arial" w:hAnsi="Arial"/>
                <w:b/>
                <w:sz w:val="20"/>
              </w:rPr>
            </w:pPr>
            <w:r>
              <w:rPr>
                <w:rFonts w:ascii="Arial" w:hAnsi="Arial"/>
                <w:b/>
                <w:sz w:val="20"/>
              </w:rPr>
              <w:t>32</w:t>
            </w:r>
          </w:p>
        </w:tc>
        <w:tc>
          <w:tcPr>
            <w:tcW w:w="6840" w:type="dxa"/>
          </w:tcPr>
          <w:p w14:paraId="1DA84A36" w14:textId="77777777" w:rsidR="00097E2D" w:rsidRDefault="00097E2D" w:rsidP="001867E9">
            <w:pPr>
              <w:spacing w:after="120"/>
              <w:jc w:val="both"/>
              <w:rPr>
                <w:rFonts w:ascii="Arial" w:hAnsi="Arial"/>
                <w:b/>
                <w:sz w:val="20"/>
              </w:rPr>
            </w:pPr>
            <w:r>
              <w:rPr>
                <w:rFonts w:ascii="Arial" w:hAnsi="Arial"/>
                <w:b/>
                <w:sz w:val="20"/>
              </w:rPr>
              <w:t>Hire of Plant &amp; Machinery</w:t>
            </w:r>
          </w:p>
        </w:tc>
        <w:tc>
          <w:tcPr>
            <w:tcW w:w="1037" w:type="dxa"/>
          </w:tcPr>
          <w:p w14:paraId="5C33C1EC" w14:textId="77777777" w:rsidR="00097E2D" w:rsidRDefault="00097E2D" w:rsidP="001867E9">
            <w:pPr>
              <w:spacing w:after="120"/>
              <w:jc w:val="center"/>
              <w:rPr>
                <w:rFonts w:ascii="Arial" w:hAnsi="Arial"/>
                <w:b/>
                <w:sz w:val="20"/>
              </w:rPr>
            </w:pPr>
          </w:p>
        </w:tc>
      </w:tr>
      <w:tr w:rsidR="00097E2D" w14:paraId="09AD7C38" w14:textId="77777777">
        <w:tc>
          <w:tcPr>
            <w:tcW w:w="1008" w:type="dxa"/>
          </w:tcPr>
          <w:p w14:paraId="3E912A53" w14:textId="77777777" w:rsidR="00097E2D" w:rsidRDefault="00097E2D" w:rsidP="001867E9">
            <w:pPr>
              <w:spacing w:after="120"/>
              <w:jc w:val="center"/>
              <w:rPr>
                <w:rFonts w:ascii="Arial" w:hAnsi="Arial"/>
                <w:b/>
                <w:sz w:val="20"/>
              </w:rPr>
            </w:pPr>
            <w:r>
              <w:rPr>
                <w:rFonts w:ascii="Arial" w:hAnsi="Arial"/>
                <w:b/>
                <w:sz w:val="20"/>
              </w:rPr>
              <w:t>33</w:t>
            </w:r>
          </w:p>
        </w:tc>
        <w:tc>
          <w:tcPr>
            <w:tcW w:w="6840" w:type="dxa"/>
          </w:tcPr>
          <w:p w14:paraId="62117570" w14:textId="77777777" w:rsidR="00097E2D" w:rsidRDefault="00097E2D" w:rsidP="001867E9">
            <w:pPr>
              <w:spacing w:after="120"/>
              <w:jc w:val="both"/>
              <w:rPr>
                <w:rFonts w:ascii="Arial" w:hAnsi="Arial"/>
                <w:b/>
                <w:sz w:val="20"/>
              </w:rPr>
            </w:pPr>
            <w:r>
              <w:rPr>
                <w:rFonts w:ascii="Arial" w:hAnsi="Arial"/>
                <w:b/>
                <w:sz w:val="20"/>
              </w:rPr>
              <w:t>Employment of Technical Staff and employees</w:t>
            </w:r>
          </w:p>
        </w:tc>
        <w:tc>
          <w:tcPr>
            <w:tcW w:w="1037" w:type="dxa"/>
          </w:tcPr>
          <w:p w14:paraId="52D327DF" w14:textId="77777777" w:rsidR="00097E2D" w:rsidRDefault="00097E2D" w:rsidP="001867E9">
            <w:pPr>
              <w:spacing w:after="120"/>
              <w:jc w:val="center"/>
              <w:rPr>
                <w:rFonts w:ascii="Arial" w:hAnsi="Arial"/>
                <w:b/>
                <w:sz w:val="20"/>
              </w:rPr>
            </w:pPr>
          </w:p>
        </w:tc>
      </w:tr>
      <w:tr w:rsidR="00097E2D" w14:paraId="6CD8258E" w14:textId="77777777">
        <w:tc>
          <w:tcPr>
            <w:tcW w:w="1008" w:type="dxa"/>
          </w:tcPr>
          <w:p w14:paraId="5F831A87" w14:textId="77777777" w:rsidR="00097E2D" w:rsidRDefault="00097E2D" w:rsidP="001867E9">
            <w:pPr>
              <w:spacing w:after="120"/>
              <w:jc w:val="center"/>
              <w:rPr>
                <w:rFonts w:ascii="Arial" w:hAnsi="Arial"/>
                <w:b/>
                <w:sz w:val="20"/>
              </w:rPr>
            </w:pPr>
            <w:r>
              <w:rPr>
                <w:rFonts w:ascii="Arial" w:hAnsi="Arial"/>
                <w:b/>
                <w:sz w:val="20"/>
              </w:rPr>
              <w:t>34</w:t>
            </w:r>
          </w:p>
        </w:tc>
        <w:tc>
          <w:tcPr>
            <w:tcW w:w="6840" w:type="dxa"/>
          </w:tcPr>
          <w:p w14:paraId="439D90FF" w14:textId="77777777" w:rsidR="00097E2D" w:rsidRDefault="00097E2D" w:rsidP="001867E9">
            <w:pPr>
              <w:spacing w:after="120"/>
              <w:jc w:val="both"/>
              <w:rPr>
                <w:rFonts w:ascii="Arial" w:hAnsi="Arial"/>
                <w:b/>
                <w:sz w:val="20"/>
              </w:rPr>
            </w:pPr>
            <w:r>
              <w:rPr>
                <w:rFonts w:ascii="Arial" w:hAnsi="Arial"/>
                <w:b/>
                <w:sz w:val="20"/>
              </w:rPr>
              <w:t>Levy/ Taxes payable by Contractor</w:t>
            </w:r>
          </w:p>
        </w:tc>
        <w:tc>
          <w:tcPr>
            <w:tcW w:w="1037" w:type="dxa"/>
          </w:tcPr>
          <w:p w14:paraId="0ED06C51" w14:textId="77777777" w:rsidR="00097E2D" w:rsidRDefault="00097E2D" w:rsidP="001867E9">
            <w:pPr>
              <w:spacing w:after="120"/>
              <w:jc w:val="center"/>
              <w:rPr>
                <w:rFonts w:ascii="Arial" w:hAnsi="Arial"/>
                <w:b/>
                <w:sz w:val="20"/>
              </w:rPr>
            </w:pPr>
          </w:p>
        </w:tc>
      </w:tr>
      <w:tr w:rsidR="00097E2D" w14:paraId="456E930F" w14:textId="77777777">
        <w:tc>
          <w:tcPr>
            <w:tcW w:w="1008" w:type="dxa"/>
          </w:tcPr>
          <w:p w14:paraId="3B25B963" w14:textId="77777777" w:rsidR="00097E2D" w:rsidRDefault="00097E2D" w:rsidP="001867E9">
            <w:pPr>
              <w:spacing w:after="120"/>
              <w:jc w:val="center"/>
              <w:rPr>
                <w:rFonts w:ascii="Arial" w:hAnsi="Arial"/>
                <w:b/>
                <w:sz w:val="20"/>
              </w:rPr>
            </w:pPr>
            <w:r>
              <w:rPr>
                <w:rFonts w:ascii="Arial" w:hAnsi="Arial"/>
                <w:b/>
                <w:sz w:val="20"/>
              </w:rPr>
              <w:t>37</w:t>
            </w:r>
          </w:p>
        </w:tc>
        <w:tc>
          <w:tcPr>
            <w:tcW w:w="6840" w:type="dxa"/>
          </w:tcPr>
          <w:p w14:paraId="3145EE19" w14:textId="77777777" w:rsidR="00097E2D" w:rsidRDefault="00097E2D" w:rsidP="001867E9">
            <w:pPr>
              <w:spacing w:after="120"/>
              <w:jc w:val="both"/>
              <w:rPr>
                <w:rFonts w:ascii="Arial" w:hAnsi="Arial"/>
                <w:b/>
                <w:sz w:val="20"/>
              </w:rPr>
            </w:pPr>
            <w:r>
              <w:rPr>
                <w:rFonts w:ascii="Arial" w:hAnsi="Arial"/>
                <w:b/>
                <w:sz w:val="20"/>
              </w:rPr>
              <w:t>Termination of Contract on death of contractor</w:t>
            </w:r>
          </w:p>
        </w:tc>
        <w:tc>
          <w:tcPr>
            <w:tcW w:w="1037" w:type="dxa"/>
          </w:tcPr>
          <w:p w14:paraId="62CBF478" w14:textId="77777777" w:rsidR="00097E2D" w:rsidRDefault="00097E2D" w:rsidP="001867E9">
            <w:pPr>
              <w:spacing w:after="120"/>
              <w:jc w:val="center"/>
              <w:rPr>
                <w:rFonts w:ascii="Arial" w:hAnsi="Arial"/>
                <w:b/>
                <w:sz w:val="20"/>
              </w:rPr>
            </w:pPr>
          </w:p>
        </w:tc>
      </w:tr>
      <w:tr w:rsidR="00097E2D" w14:paraId="6AA0D384" w14:textId="77777777">
        <w:tc>
          <w:tcPr>
            <w:tcW w:w="1008" w:type="dxa"/>
          </w:tcPr>
          <w:p w14:paraId="3E0C7CC4" w14:textId="77777777" w:rsidR="00097E2D" w:rsidRDefault="00097E2D" w:rsidP="001867E9">
            <w:pPr>
              <w:spacing w:after="120"/>
              <w:jc w:val="center"/>
              <w:rPr>
                <w:rFonts w:ascii="Arial" w:hAnsi="Arial"/>
                <w:b/>
                <w:sz w:val="20"/>
              </w:rPr>
            </w:pPr>
            <w:r>
              <w:rPr>
                <w:rFonts w:ascii="Arial" w:hAnsi="Arial"/>
                <w:b/>
                <w:sz w:val="20"/>
              </w:rPr>
              <w:t>38</w:t>
            </w:r>
          </w:p>
        </w:tc>
        <w:tc>
          <w:tcPr>
            <w:tcW w:w="6840" w:type="dxa"/>
          </w:tcPr>
          <w:p w14:paraId="001B4EA3" w14:textId="77777777" w:rsidR="00097E2D" w:rsidRDefault="00097E2D" w:rsidP="001867E9">
            <w:pPr>
              <w:spacing w:after="120"/>
              <w:jc w:val="both"/>
              <w:rPr>
                <w:rFonts w:ascii="Arial" w:hAnsi="Arial"/>
                <w:b/>
                <w:sz w:val="20"/>
              </w:rPr>
            </w:pPr>
            <w:r>
              <w:rPr>
                <w:rFonts w:ascii="Arial" w:hAnsi="Arial"/>
                <w:b/>
                <w:sz w:val="20"/>
              </w:rPr>
              <w:t>If relation working in B.P.B.C.C than contractor not allowed to tender</w:t>
            </w:r>
          </w:p>
        </w:tc>
        <w:tc>
          <w:tcPr>
            <w:tcW w:w="1037" w:type="dxa"/>
          </w:tcPr>
          <w:p w14:paraId="32A4781E" w14:textId="77777777" w:rsidR="00097E2D" w:rsidRDefault="00097E2D" w:rsidP="001867E9">
            <w:pPr>
              <w:spacing w:after="120"/>
              <w:jc w:val="center"/>
              <w:rPr>
                <w:rFonts w:ascii="Arial" w:hAnsi="Arial"/>
                <w:b/>
                <w:sz w:val="20"/>
              </w:rPr>
            </w:pPr>
          </w:p>
        </w:tc>
      </w:tr>
      <w:tr w:rsidR="00097E2D" w14:paraId="7CE8F105" w14:textId="77777777">
        <w:tc>
          <w:tcPr>
            <w:tcW w:w="1008" w:type="dxa"/>
          </w:tcPr>
          <w:p w14:paraId="36DF5528" w14:textId="77777777" w:rsidR="00097E2D" w:rsidRDefault="00097E2D" w:rsidP="001867E9">
            <w:pPr>
              <w:spacing w:after="120"/>
              <w:jc w:val="center"/>
              <w:rPr>
                <w:rFonts w:ascii="Arial" w:hAnsi="Arial"/>
                <w:b/>
                <w:sz w:val="20"/>
                <w:lang w:val="it-IT"/>
              </w:rPr>
            </w:pPr>
            <w:r>
              <w:rPr>
                <w:rFonts w:ascii="Arial" w:hAnsi="Arial"/>
                <w:b/>
                <w:sz w:val="20"/>
                <w:lang w:val="it-IT"/>
              </w:rPr>
              <w:t>39</w:t>
            </w:r>
          </w:p>
        </w:tc>
        <w:tc>
          <w:tcPr>
            <w:tcW w:w="6840" w:type="dxa"/>
          </w:tcPr>
          <w:p w14:paraId="30D2B015" w14:textId="77777777" w:rsidR="00097E2D" w:rsidRDefault="00097E2D" w:rsidP="001867E9">
            <w:pPr>
              <w:spacing w:after="120"/>
              <w:jc w:val="both"/>
              <w:rPr>
                <w:rFonts w:ascii="Arial" w:hAnsi="Arial"/>
                <w:b/>
                <w:sz w:val="20"/>
              </w:rPr>
            </w:pPr>
            <w:r>
              <w:rPr>
                <w:rFonts w:ascii="Arial" w:hAnsi="Arial"/>
                <w:b/>
                <w:sz w:val="20"/>
              </w:rPr>
              <w:t xml:space="preserve">No Gazette Engineer to work as contractor within two years of retirement. </w:t>
            </w:r>
          </w:p>
        </w:tc>
        <w:tc>
          <w:tcPr>
            <w:tcW w:w="1037" w:type="dxa"/>
          </w:tcPr>
          <w:p w14:paraId="1DB9D339" w14:textId="77777777" w:rsidR="00097E2D" w:rsidRDefault="00097E2D" w:rsidP="001867E9">
            <w:pPr>
              <w:spacing w:after="120"/>
              <w:jc w:val="center"/>
              <w:rPr>
                <w:rFonts w:ascii="Arial" w:hAnsi="Arial"/>
                <w:b/>
                <w:sz w:val="20"/>
              </w:rPr>
            </w:pPr>
          </w:p>
        </w:tc>
      </w:tr>
      <w:tr w:rsidR="00097E2D" w14:paraId="0B523F60" w14:textId="77777777">
        <w:tc>
          <w:tcPr>
            <w:tcW w:w="1008" w:type="dxa"/>
          </w:tcPr>
          <w:p w14:paraId="0F733951" w14:textId="77777777" w:rsidR="00097E2D" w:rsidRDefault="00097E2D" w:rsidP="001867E9">
            <w:pPr>
              <w:spacing w:after="120"/>
              <w:jc w:val="center"/>
              <w:rPr>
                <w:rFonts w:ascii="Arial" w:hAnsi="Arial"/>
                <w:b/>
                <w:sz w:val="20"/>
              </w:rPr>
            </w:pPr>
            <w:r>
              <w:rPr>
                <w:rFonts w:ascii="Arial" w:hAnsi="Arial"/>
                <w:b/>
                <w:sz w:val="20"/>
              </w:rPr>
              <w:t>41</w:t>
            </w:r>
          </w:p>
        </w:tc>
        <w:tc>
          <w:tcPr>
            <w:tcW w:w="6840" w:type="dxa"/>
          </w:tcPr>
          <w:p w14:paraId="526A8C80" w14:textId="77777777" w:rsidR="00097E2D" w:rsidRDefault="00097E2D" w:rsidP="001867E9">
            <w:pPr>
              <w:spacing w:after="120"/>
              <w:jc w:val="both"/>
              <w:rPr>
                <w:rFonts w:ascii="Arial" w:hAnsi="Arial"/>
                <w:b/>
                <w:sz w:val="20"/>
              </w:rPr>
            </w:pPr>
            <w:r>
              <w:rPr>
                <w:rFonts w:ascii="Arial" w:hAnsi="Arial"/>
                <w:b/>
                <w:sz w:val="20"/>
              </w:rPr>
              <w:t xml:space="preserve">Release of Security Deposit. </w:t>
            </w:r>
          </w:p>
        </w:tc>
        <w:tc>
          <w:tcPr>
            <w:tcW w:w="1037" w:type="dxa"/>
          </w:tcPr>
          <w:p w14:paraId="5C9CED8E" w14:textId="77777777" w:rsidR="00097E2D" w:rsidRDefault="00097E2D" w:rsidP="001867E9">
            <w:pPr>
              <w:spacing w:after="120"/>
              <w:jc w:val="center"/>
              <w:rPr>
                <w:rFonts w:ascii="Arial" w:hAnsi="Arial"/>
                <w:b/>
                <w:sz w:val="20"/>
              </w:rPr>
            </w:pPr>
          </w:p>
        </w:tc>
      </w:tr>
      <w:tr w:rsidR="00097E2D" w14:paraId="659242E9" w14:textId="77777777">
        <w:tc>
          <w:tcPr>
            <w:tcW w:w="1008" w:type="dxa"/>
          </w:tcPr>
          <w:p w14:paraId="6D55F0BB" w14:textId="77777777" w:rsidR="00097E2D" w:rsidRDefault="00097E2D" w:rsidP="001867E9">
            <w:pPr>
              <w:spacing w:after="120"/>
              <w:jc w:val="center"/>
              <w:rPr>
                <w:rFonts w:ascii="Arial" w:hAnsi="Arial"/>
                <w:b/>
                <w:sz w:val="20"/>
              </w:rPr>
            </w:pPr>
            <w:r>
              <w:rPr>
                <w:rFonts w:ascii="Arial" w:hAnsi="Arial"/>
                <w:b/>
                <w:sz w:val="20"/>
              </w:rPr>
              <w:t>46</w:t>
            </w:r>
          </w:p>
        </w:tc>
        <w:tc>
          <w:tcPr>
            <w:tcW w:w="6840" w:type="dxa"/>
          </w:tcPr>
          <w:p w14:paraId="1501323E" w14:textId="77777777" w:rsidR="00097E2D" w:rsidRDefault="00097E2D" w:rsidP="001867E9">
            <w:pPr>
              <w:spacing w:after="120"/>
              <w:jc w:val="both"/>
              <w:rPr>
                <w:rFonts w:ascii="Arial" w:hAnsi="Arial"/>
                <w:b/>
                <w:sz w:val="20"/>
              </w:rPr>
            </w:pPr>
            <w:r>
              <w:rPr>
                <w:rFonts w:ascii="Arial" w:hAnsi="Arial"/>
                <w:b/>
                <w:sz w:val="20"/>
              </w:rPr>
              <w:t>Safety, Security and Protection of the Environment</w:t>
            </w:r>
          </w:p>
        </w:tc>
        <w:tc>
          <w:tcPr>
            <w:tcW w:w="1037" w:type="dxa"/>
          </w:tcPr>
          <w:p w14:paraId="69F1352F" w14:textId="77777777" w:rsidR="00097E2D" w:rsidRDefault="00097E2D" w:rsidP="001867E9">
            <w:pPr>
              <w:spacing w:after="120"/>
              <w:jc w:val="center"/>
              <w:rPr>
                <w:rFonts w:ascii="Arial" w:hAnsi="Arial"/>
                <w:b/>
                <w:sz w:val="20"/>
              </w:rPr>
            </w:pPr>
          </w:p>
        </w:tc>
      </w:tr>
      <w:tr w:rsidR="00097E2D" w14:paraId="014BFC8B" w14:textId="77777777">
        <w:tc>
          <w:tcPr>
            <w:tcW w:w="1008" w:type="dxa"/>
          </w:tcPr>
          <w:p w14:paraId="371DC1A2" w14:textId="77777777" w:rsidR="00097E2D" w:rsidRDefault="00097E2D" w:rsidP="001867E9">
            <w:pPr>
              <w:spacing w:after="120"/>
              <w:jc w:val="center"/>
              <w:rPr>
                <w:rFonts w:ascii="Arial" w:hAnsi="Arial"/>
                <w:b/>
                <w:sz w:val="20"/>
              </w:rPr>
            </w:pPr>
            <w:r>
              <w:rPr>
                <w:rFonts w:ascii="Arial" w:hAnsi="Arial"/>
                <w:b/>
                <w:sz w:val="20"/>
              </w:rPr>
              <w:t>50</w:t>
            </w:r>
          </w:p>
        </w:tc>
        <w:tc>
          <w:tcPr>
            <w:tcW w:w="6840" w:type="dxa"/>
          </w:tcPr>
          <w:p w14:paraId="0B9A274A" w14:textId="77777777" w:rsidR="00097E2D" w:rsidRDefault="00097E2D" w:rsidP="001867E9">
            <w:pPr>
              <w:spacing w:after="120"/>
              <w:jc w:val="both"/>
              <w:rPr>
                <w:rFonts w:ascii="Arial" w:hAnsi="Arial"/>
                <w:b/>
                <w:sz w:val="20"/>
              </w:rPr>
            </w:pPr>
            <w:r>
              <w:rPr>
                <w:rFonts w:ascii="Arial" w:hAnsi="Arial"/>
                <w:b/>
                <w:sz w:val="20"/>
              </w:rPr>
              <w:t>Commencement of Works</w:t>
            </w:r>
          </w:p>
        </w:tc>
        <w:tc>
          <w:tcPr>
            <w:tcW w:w="1037" w:type="dxa"/>
          </w:tcPr>
          <w:p w14:paraId="33E207A4" w14:textId="77777777" w:rsidR="00097E2D" w:rsidRDefault="00097E2D" w:rsidP="001867E9">
            <w:pPr>
              <w:spacing w:after="120"/>
              <w:jc w:val="center"/>
              <w:rPr>
                <w:rFonts w:ascii="Arial" w:hAnsi="Arial"/>
                <w:b/>
                <w:sz w:val="20"/>
              </w:rPr>
            </w:pPr>
          </w:p>
        </w:tc>
      </w:tr>
    </w:tbl>
    <w:p w14:paraId="5B240B6E"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Time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54E72D30" w14:textId="77777777">
        <w:tc>
          <w:tcPr>
            <w:tcW w:w="1008" w:type="dxa"/>
          </w:tcPr>
          <w:p w14:paraId="10D757E0" w14:textId="77777777" w:rsidR="00097E2D" w:rsidRDefault="00097E2D" w:rsidP="001867E9">
            <w:pPr>
              <w:spacing w:after="120"/>
              <w:jc w:val="center"/>
              <w:rPr>
                <w:rFonts w:ascii="Arial" w:hAnsi="Arial"/>
                <w:b/>
                <w:sz w:val="20"/>
              </w:rPr>
            </w:pPr>
            <w:r>
              <w:rPr>
                <w:rFonts w:ascii="Arial" w:hAnsi="Arial"/>
                <w:b/>
                <w:sz w:val="20"/>
              </w:rPr>
              <w:t>5</w:t>
            </w:r>
          </w:p>
        </w:tc>
        <w:tc>
          <w:tcPr>
            <w:tcW w:w="6840" w:type="dxa"/>
          </w:tcPr>
          <w:p w14:paraId="3052F44F" w14:textId="77777777" w:rsidR="00097E2D" w:rsidRDefault="00097E2D" w:rsidP="001867E9">
            <w:pPr>
              <w:spacing w:after="120"/>
              <w:jc w:val="both"/>
              <w:rPr>
                <w:rFonts w:ascii="Arial" w:hAnsi="Arial"/>
                <w:b/>
                <w:sz w:val="20"/>
              </w:rPr>
            </w:pPr>
            <w:r>
              <w:rPr>
                <w:rFonts w:ascii="Arial" w:hAnsi="Arial"/>
                <w:b/>
                <w:sz w:val="20"/>
              </w:rPr>
              <w:t>Time and Extension for delay</w:t>
            </w:r>
          </w:p>
        </w:tc>
        <w:tc>
          <w:tcPr>
            <w:tcW w:w="1037" w:type="dxa"/>
          </w:tcPr>
          <w:p w14:paraId="79733C8F" w14:textId="77777777" w:rsidR="00097E2D" w:rsidRDefault="00097E2D" w:rsidP="001867E9">
            <w:pPr>
              <w:spacing w:after="120"/>
              <w:jc w:val="center"/>
              <w:rPr>
                <w:rFonts w:ascii="Arial" w:hAnsi="Arial"/>
                <w:b/>
                <w:sz w:val="20"/>
              </w:rPr>
            </w:pPr>
          </w:p>
        </w:tc>
      </w:tr>
      <w:tr w:rsidR="00097E2D" w14:paraId="05C78F1C" w14:textId="77777777">
        <w:tc>
          <w:tcPr>
            <w:tcW w:w="1008" w:type="dxa"/>
          </w:tcPr>
          <w:p w14:paraId="43BD725D" w14:textId="77777777" w:rsidR="00097E2D" w:rsidRDefault="00097E2D" w:rsidP="001867E9">
            <w:pPr>
              <w:spacing w:after="120"/>
              <w:jc w:val="center"/>
              <w:rPr>
                <w:rFonts w:ascii="Arial" w:hAnsi="Arial"/>
                <w:b/>
                <w:sz w:val="20"/>
              </w:rPr>
            </w:pPr>
            <w:r>
              <w:rPr>
                <w:rFonts w:ascii="Arial" w:hAnsi="Arial"/>
                <w:b/>
                <w:sz w:val="20"/>
              </w:rPr>
              <w:t>45</w:t>
            </w:r>
          </w:p>
        </w:tc>
        <w:tc>
          <w:tcPr>
            <w:tcW w:w="6840" w:type="dxa"/>
          </w:tcPr>
          <w:p w14:paraId="55D93127" w14:textId="77777777" w:rsidR="00097E2D" w:rsidRDefault="00097E2D" w:rsidP="001867E9">
            <w:pPr>
              <w:spacing w:after="120"/>
              <w:jc w:val="both"/>
              <w:rPr>
                <w:rFonts w:ascii="Arial" w:hAnsi="Arial"/>
                <w:b/>
                <w:sz w:val="20"/>
              </w:rPr>
            </w:pPr>
            <w:r>
              <w:rPr>
                <w:rFonts w:ascii="Arial" w:hAnsi="Arial"/>
                <w:b/>
                <w:sz w:val="20"/>
              </w:rPr>
              <w:t>Cash flow estimate to be submitted.</w:t>
            </w:r>
          </w:p>
        </w:tc>
        <w:tc>
          <w:tcPr>
            <w:tcW w:w="1037" w:type="dxa"/>
          </w:tcPr>
          <w:p w14:paraId="083F7711" w14:textId="77777777" w:rsidR="00097E2D" w:rsidRDefault="00097E2D" w:rsidP="001867E9">
            <w:pPr>
              <w:spacing w:after="120"/>
              <w:jc w:val="center"/>
              <w:rPr>
                <w:rFonts w:ascii="Arial" w:hAnsi="Arial"/>
                <w:b/>
                <w:sz w:val="20"/>
              </w:rPr>
            </w:pPr>
          </w:p>
        </w:tc>
      </w:tr>
    </w:tbl>
    <w:p w14:paraId="53C9E708"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Cost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2EAA7F12" w14:textId="77777777">
        <w:tc>
          <w:tcPr>
            <w:tcW w:w="1008" w:type="dxa"/>
          </w:tcPr>
          <w:p w14:paraId="03B11126" w14:textId="77777777" w:rsidR="00097E2D" w:rsidRDefault="00097E2D" w:rsidP="001867E9">
            <w:pPr>
              <w:spacing w:after="120"/>
              <w:jc w:val="center"/>
              <w:rPr>
                <w:rFonts w:ascii="Arial" w:hAnsi="Arial"/>
                <w:b/>
                <w:sz w:val="20"/>
              </w:rPr>
            </w:pPr>
            <w:r>
              <w:rPr>
                <w:rFonts w:ascii="Arial" w:hAnsi="Arial"/>
                <w:b/>
                <w:sz w:val="20"/>
              </w:rPr>
              <w:t>6</w:t>
            </w:r>
          </w:p>
        </w:tc>
        <w:tc>
          <w:tcPr>
            <w:tcW w:w="6840" w:type="dxa"/>
          </w:tcPr>
          <w:p w14:paraId="3AEBA038" w14:textId="77777777" w:rsidR="00097E2D" w:rsidRDefault="00097E2D" w:rsidP="001867E9">
            <w:pPr>
              <w:spacing w:after="120"/>
              <w:jc w:val="both"/>
              <w:rPr>
                <w:rFonts w:ascii="Arial" w:hAnsi="Arial"/>
                <w:b/>
                <w:sz w:val="20"/>
              </w:rPr>
            </w:pPr>
            <w:r>
              <w:rPr>
                <w:rFonts w:ascii="Arial" w:hAnsi="Arial"/>
                <w:b/>
                <w:sz w:val="20"/>
              </w:rPr>
              <w:t>Measurement of work done</w:t>
            </w:r>
          </w:p>
        </w:tc>
        <w:tc>
          <w:tcPr>
            <w:tcW w:w="1037" w:type="dxa"/>
          </w:tcPr>
          <w:p w14:paraId="7C6E4DC5" w14:textId="77777777" w:rsidR="00097E2D" w:rsidRDefault="00097E2D" w:rsidP="001867E9">
            <w:pPr>
              <w:spacing w:after="120"/>
              <w:jc w:val="center"/>
              <w:rPr>
                <w:rFonts w:ascii="Arial" w:hAnsi="Arial"/>
                <w:b/>
                <w:sz w:val="20"/>
              </w:rPr>
            </w:pPr>
          </w:p>
        </w:tc>
      </w:tr>
      <w:tr w:rsidR="00097E2D" w14:paraId="2376BE36" w14:textId="77777777">
        <w:tc>
          <w:tcPr>
            <w:tcW w:w="1008" w:type="dxa"/>
          </w:tcPr>
          <w:p w14:paraId="5DD99CCB" w14:textId="77777777" w:rsidR="00097E2D" w:rsidRDefault="00097E2D" w:rsidP="001867E9">
            <w:pPr>
              <w:spacing w:after="120"/>
              <w:jc w:val="center"/>
              <w:rPr>
                <w:rFonts w:ascii="Arial" w:hAnsi="Arial"/>
                <w:b/>
                <w:sz w:val="20"/>
              </w:rPr>
            </w:pPr>
            <w:r>
              <w:rPr>
                <w:rFonts w:ascii="Arial" w:hAnsi="Arial"/>
                <w:b/>
                <w:sz w:val="20"/>
              </w:rPr>
              <w:t>7</w:t>
            </w:r>
          </w:p>
        </w:tc>
        <w:tc>
          <w:tcPr>
            <w:tcW w:w="6840" w:type="dxa"/>
          </w:tcPr>
          <w:p w14:paraId="00610DFD" w14:textId="77777777" w:rsidR="00097E2D" w:rsidRDefault="00097E2D" w:rsidP="001867E9">
            <w:pPr>
              <w:spacing w:after="120"/>
              <w:jc w:val="both"/>
              <w:rPr>
                <w:rFonts w:ascii="Arial" w:hAnsi="Arial"/>
                <w:b/>
                <w:sz w:val="20"/>
              </w:rPr>
            </w:pPr>
            <w:r>
              <w:rPr>
                <w:rFonts w:ascii="Arial" w:hAnsi="Arial"/>
                <w:b/>
                <w:sz w:val="20"/>
              </w:rPr>
              <w:t xml:space="preserve">Payment on Intermediate certificate to be regarded as advances </w:t>
            </w:r>
          </w:p>
        </w:tc>
        <w:tc>
          <w:tcPr>
            <w:tcW w:w="1037" w:type="dxa"/>
          </w:tcPr>
          <w:p w14:paraId="26624827" w14:textId="77777777" w:rsidR="00097E2D" w:rsidRDefault="00097E2D" w:rsidP="001867E9">
            <w:pPr>
              <w:spacing w:after="120"/>
              <w:jc w:val="center"/>
              <w:rPr>
                <w:rFonts w:ascii="Arial" w:hAnsi="Arial"/>
                <w:b/>
                <w:sz w:val="20"/>
              </w:rPr>
            </w:pPr>
          </w:p>
        </w:tc>
      </w:tr>
      <w:tr w:rsidR="00097E2D" w14:paraId="3577215E" w14:textId="77777777">
        <w:tc>
          <w:tcPr>
            <w:tcW w:w="1008" w:type="dxa"/>
          </w:tcPr>
          <w:p w14:paraId="1D6BEEC4" w14:textId="77777777" w:rsidR="00097E2D" w:rsidRDefault="00097E2D" w:rsidP="001867E9">
            <w:pPr>
              <w:spacing w:after="120"/>
              <w:jc w:val="center"/>
              <w:rPr>
                <w:rFonts w:ascii="Arial" w:hAnsi="Arial"/>
                <w:b/>
                <w:sz w:val="20"/>
              </w:rPr>
            </w:pPr>
            <w:r>
              <w:rPr>
                <w:rFonts w:ascii="Arial" w:hAnsi="Arial"/>
                <w:b/>
                <w:sz w:val="20"/>
              </w:rPr>
              <w:t>9</w:t>
            </w:r>
          </w:p>
        </w:tc>
        <w:tc>
          <w:tcPr>
            <w:tcW w:w="6840" w:type="dxa"/>
          </w:tcPr>
          <w:p w14:paraId="50B3A42D" w14:textId="77777777" w:rsidR="00097E2D" w:rsidRDefault="00097E2D" w:rsidP="001867E9">
            <w:pPr>
              <w:spacing w:after="120"/>
              <w:jc w:val="both"/>
              <w:rPr>
                <w:rFonts w:ascii="Arial" w:hAnsi="Arial"/>
                <w:b/>
                <w:sz w:val="20"/>
              </w:rPr>
            </w:pPr>
            <w:r>
              <w:rPr>
                <w:rFonts w:ascii="Arial" w:hAnsi="Arial"/>
                <w:b/>
                <w:sz w:val="20"/>
              </w:rPr>
              <w:t>Payment of final bill</w:t>
            </w:r>
          </w:p>
        </w:tc>
        <w:tc>
          <w:tcPr>
            <w:tcW w:w="1037" w:type="dxa"/>
          </w:tcPr>
          <w:p w14:paraId="16AE3D6C" w14:textId="77777777" w:rsidR="00097E2D" w:rsidRDefault="00097E2D" w:rsidP="001867E9">
            <w:pPr>
              <w:spacing w:after="120"/>
              <w:jc w:val="center"/>
              <w:rPr>
                <w:rFonts w:ascii="Arial" w:hAnsi="Arial"/>
                <w:b/>
                <w:sz w:val="20"/>
              </w:rPr>
            </w:pPr>
          </w:p>
        </w:tc>
      </w:tr>
      <w:tr w:rsidR="00097E2D" w14:paraId="098E3A01" w14:textId="77777777">
        <w:tc>
          <w:tcPr>
            <w:tcW w:w="1008" w:type="dxa"/>
          </w:tcPr>
          <w:p w14:paraId="3647D16A" w14:textId="77777777" w:rsidR="00097E2D" w:rsidRDefault="00097E2D" w:rsidP="001867E9">
            <w:pPr>
              <w:spacing w:after="120"/>
              <w:jc w:val="center"/>
              <w:rPr>
                <w:rFonts w:ascii="Arial" w:hAnsi="Arial"/>
                <w:b/>
                <w:sz w:val="20"/>
              </w:rPr>
            </w:pPr>
            <w:r>
              <w:rPr>
                <w:rFonts w:ascii="Arial" w:hAnsi="Arial"/>
                <w:b/>
                <w:sz w:val="20"/>
              </w:rPr>
              <w:t>9A</w:t>
            </w:r>
          </w:p>
        </w:tc>
        <w:tc>
          <w:tcPr>
            <w:tcW w:w="6840" w:type="dxa"/>
          </w:tcPr>
          <w:p w14:paraId="7C39A72C" w14:textId="77777777" w:rsidR="00097E2D" w:rsidRDefault="00097E2D" w:rsidP="001867E9">
            <w:pPr>
              <w:spacing w:after="120"/>
              <w:jc w:val="both"/>
              <w:rPr>
                <w:rFonts w:ascii="Arial" w:hAnsi="Arial"/>
                <w:b/>
                <w:sz w:val="20"/>
              </w:rPr>
            </w:pPr>
            <w:r>
              <w:rPr>
                <w:rFonts w:ascii="Arial" w:hAnsi="Arial"/>
                <w:b/>
                <w:sz w:val="20"/>
              </w:rPr>
              <w:t>Payment of contractor’s Bills to Banks</w:t>
            </w:r>
          </w:p>
        </w:tc>
        <w:tc>
          <w:tcPr>
            <w:tcW w:w="1037" w:type="dxa"/>
          </w:tcPr>
          <w:p w14:paraId="4ACF30C1" w14:textId="77777777" w:rsidR="00097E2D" w:rsidRDefault="00097E2D" w:rsidP="001867E9">
            <w:pPr>
              <w:spacing w:after="120"/>
              <w:jc w:val="center"/>
              <w:rPr>
                <w:rFonts w:ascii="Arial" w:hAnsi="Arial"/>
                <w:b/>
                <w:sz w:val="20"/>
              </w:rPr>
            </w:pPr>
          </w:p>
        </w:tc>
      </w:tr>
      <w:tr w:rsidR="00097E2D" w14:paraId="2390F4D4" w14:textId="77777777">
        <w:tc>
          <w:tcPr>
            <w:tcW w:w="1008" w:type="dxa"/>
          </w:tcPr>
          <w:p w14:paraId="3053DC55" w14:textId="77777777" w:rsidR="00097E2D" w:rsidRDefault="00097E2D" w:rsidP="001867E9">
            <w:pPr>
              <w:spacing w:after="120"/>
              <w:jc w:val="center"/>
              <w:rPr>
                <w:rFonts w:ascii="Arial" w:hAnsi="Arial"/>
                <w:b/>
                <w:sz w:val="20"/>
              </w:rPr>
            </w:pPr>
            <w:r>
              <w:rPr>
                <w:rFonts w:ascii="Arial" w:hAnsi="Arial"/>
                <w:b/>
                <w:sz w:val="20"/>
              </w:rPr>
              <w:t>10B</w:t>
            </w:r>
          </w:p>
        </w:tc>
        <w:tc>
          <w:tcPr>
            <w:tcW w:w="6840" w:type="dxa"/>
          </w:tcPr>
          <w:p w14:paraId="1C38638D" w14:textId="77777777" w:rsidR="00097E2D" w:rsidRDefault="00097E2D" w:rsidP="001867E9">
            <w:pPr>
              <w:spacing w:after="120"/>
              <w:jc w:val="both"/>
              <w:rPr>
                <w:rFonts w:ascii="Arial" w:hAnsi="Arial"/>
                <w:b/>
                <w:sz w:val="20"/>
              </w:rPr>
            </w:pPr>
            <w:r>
              <w:rPr>
                <w:rFonts w:ascii="Arial" w:hAnsi="Arial"/>
                <w:b/>
                <w:sz w:val="20"/>
              </w:rPr>
              <w:t>Secured Advance on Non-Perishable materials/ Mobilization Advance / Plant &amp; Machinery &amp; Shuttering material advance / Interest &amp; Recovery.</w:t>
            </w:r>
          </w:p>
        </w:tc>
        <w:tc>
          <w:tcPr>
            <w:tcW w:w="1037" w:type="dxa"/>
          </w:tcPr>
          <w:p w14:paraId="3A4FD451" w14:textId="77777777" w:rsidR="00097E2D" w:rsidRDefault="00097E2D" w:rsidP="001867E9">
            <w:pPr>
              <w:spacing w:after="120"/>
              <w:jc w:val="center"/>
              <w:rPr>
                <w:rFonts w:ascii="Arial" w:hAnsi="Arial"/>
                <w:b/>
                <w:sz w:val="20"/>
              </w:rPr>
            </w:pPr>
          </w:p>
        </w:tc>
      </w:tr>
      <w:tr w:rsidR="00097E2D" w14:paraId="5F6D0BF5" w14:textId="77777777">
        <w:tc>
          <w:tcPr>
            <w:tcW w:w="1008" w:type="dxa"/>
          </w:tcPr>
          <w:p w14:paraId="0B0D34D9" w14:textId="77777777" w:rsidR="00097E2D" w:rsidRDefault="00097E2D" w:rsidP="001867E9">
            <w:pPr>
              <w:spacing w:after="120"/>
              <w:jc w:val="center"/>
              <w:rPr>
                <w:rFonts w:ascii="Arial" w:hAnsi="Arial"/>
                <w:b/>
                <w:sz w:val="20"/>
              </w:rPr>
            </w:pPr>
            <w:r>
              <w:rPr>
                <w:rFonts w:ascii="Arial" w:hAnsi="Arial"/>
                <w:b/>
                <w:sz w:val="20"/>
              </w:rPr>
              <w:t>10C</w:t>
            </w:r>
          </w:p>
        </w:tc>
        <w:tc>
          <w:tcPr>
            <w:tcW w:w="6840" w:type="dxa"/>
          </w:tcPr>
          <w:p w14:paraId="14B1156B" w14:textId="77777777" w:rsidR="00097E2D" w:rsidRDefault="00097E2D" w:rsidP="001867E9">
            <w:pPr>
              <w:spacing w:after="120"/>
              <w:jc w:val="both"/>
              <w:rPr>
                <w:rFonts w:ascii="Arial" w:hAnsi="Arial"/>
                <w:b/>
                <w:sz w:val="20"/>
              </w:rPr>
            </w:pPr>
            <w:r>
              <w:rPr>
                <w:rFonts w:ascii="Arial" w:hAnsi="Arial"/>
                <w:b/>
                <w:sz w:val="20"/>
              </w:rPr>
              <w:t>Payment on account of Increase in Prices / Wages due to Statutory order(s)</w:t>
            </w:r>
          </w:p>
        </w:tc>
        <w:tc>
          <w:tcPr>
            <w:tcW w:w="1037" w:type="dxa"/>
          </w:tcPr>
          <w:p w14:paraId="688F6044" w14:textId="77777777" w:rsidR="00097E2D" w:rsidRDefault="00097E2D" w:rsidP="001867E9">
            <w:pPr>
              <w:spacing w:after="120"/>
              <w:jc w:val="center"/>
              <w:rPr>
                <w:rFonts w:ascii="Arial" w:hAnsi="Arial"/>
                <w:b/>
                <w:sz w:val="20"/>
              </w:rPr>
            </w:pPr>
          </w:p>
        </w:tc>
      </w:tr>
      <w:tr w:rsidR="00097E2D" w14:paraId="05B7CDB3" w14:textId="77777777">
        <w:tc>
          <w:tcPr>
            <w:tcW w:w="1008" w:type="dxa"/>
          </w:tcPr>
          <w:p w14:paraId="7570AE7C" w14:textId="77777777" w:rsidR="00097E2D" w:rsidRDefault="00097E2D" w:rsidP="001867E9">
            <w:pPr>
              <w:spacing w:after="120"/>
              <w:jc w:val="center"/>
              <w:rPr>
                <w:rFonts w:ascii="Arial" w:hAnsi="Arial"/>
                <w:b/>
                <w:sz w:val="20"/>
              </w:rPr>
            </w:pPr>
            <w:r>
              <w:rPr>
                <w:rFonts w:ascii="Arial" w:hAnsi="Arial"/>
                <w:b/>
                <w:sz w:val="20"/>
              </w:rPr>
              <w:t>10CA</w:t>
            </w:r>
          </w:p>
        </w:tc>
        <w:tc>
          <w:tcPr>
            <w:tcW w:w="6840" w:type="dxa"/>
          </w:tcPr>
          <w:p w14:paraId="7EE2CE3E" w14:textId="77777777" w:rsidR="00097E2D" w:rsidRDefault="00097E2D" w:rsidP="001867E9">
            <w:pPr>
              <w:spacing w:after="120"/>
              <w:jc w:val="both"/>
              <w:rPr>
                <w:rFonts w:ascii="Arial" w:hAnsi="Arial"/>
                <w:b/>
                <w:sz w:val="20"/>
              </w:rPr>
            </w:pPr>
            <w:r>
              <w:rPr>
                <w:rFonts w:ascii="Arial" w:hAnsi="Arial"/>
                <w:b/>
                <w:sz w:val="20"/>
              </w:rPr>
              <w:t>Payment on account of increase / decrease in prices of construction materials after receipt of tender.</w:t>
            </w:r>
          </w:p>
        </w:tc>
        <w:tc>
          <w:tcPr>
            <w:tcW w:w="1037" w:type="dxa"/>
          </w:tcPr>
          <w:p w14:paraId="5E0F22D2" w14:textId="77777777" w:rsidR="00097E2D" w:rsidRDefault="00097E2D" w:rsidP="001867E9">
            <w:pPr>
              <w:spacing w:after="120"/>
              <w:jc w:val="center"/>
              <w:rPr>
                <w:rFonts w:ascii="Arial" w:hAnsi="Arial"/>
                <w:b/>
                <w:sz w:val="20"/>
              </w:rPr>
            </w:pPr>
          </w:p>
        </w:tc>
      </w:tr>
      <w:tr w:rsidR="00097E2D" w14:paraId="77A4E1E4" w14:textId="77777777">
        <w:tc>
          <w:tcPr>
            <w:tcW w:w="1008" w:type="dxa"/>
          </w:tcPr>
          <w:p w14:paraId="775B05B8" w14:textId="77777777" w:rsidR="00097E2D" w:rsidRDefault="00097E2D" w:rsidP="001867E9">
            <w:pPr>
              <w:spacing w:after="120"/>
              <w:jc w:val="center"/>
              <w:rPr>
                <w:rFonts w:ascii="Arial" w:hAnsi="Arial"/>
                <w:b/>
                <w:sz w:val="20"/>
              </w:rPr>
            </w:pPr>
            <w:r>
              <w:rPr>
                <w:rFonts w:ascii="Arial" w:hAnsi="Arial"/>
                <w:b/>
                <w:sz w:val="20"/>
              </w:rPr>
              <w:lastRenderedPageBreak/>
              <w:t>10CC</w:t>
            </w:r>
          </w:p>
        </w:tc>
        <w:tc>
          <w:tcPr>
            <w:tcW w:w="6840" w:type="dxa"/>
          </w:tcPr>
          <w:p w14:paraId="79F75ECC" w14:textId="77777777" w:rsidR="00097E2D" w:rsidRDefault="00097E2D" w:rsidP="001867E9">
            <w:pPr>
              <w:spacing w:after="120"/>
              <w:jc w:val="both"/>
              <w:rPr>
                <w:rFonts w:ascii="Arial" w:hAnsi="Arial"/>
                <w:b/>
                <w:sz w:val="20"/>
              </w:rPr>
            </w:pPr>
            <w:r>
              <w:rPr>
                <w:rFonts w:ascii="Arial" w:hAnsi="Arial"/>
                <w:b/>
                <w:sz w:val="20"/>
              </w:rPr>
              <w:t>Payment due to Increase / Decrease in Prices / Wages after receipt of tender for works (Time more than 18 eighteen months)</w:t>
            </w:r>
          </w:p>
        </w:tc>
        <w:tc>
          <w:tcPr>
            <w:tcW w:w="1037" w:type="dxa"/>
          </w:tcPr>
          <w:p w14:paraId="21FCBB29" w14:textId="77777777" w:rsidR="00097E2D" w:rsidRDefault="00097E2D" w:rsidP="001867E9">
            <w:pPr>
              <w:spacing w:after="120"/>
              <w:jc w:val="center"/>
              <w:rPr>
                <w:rFonts w:ascii="Arial" w:hAnsi="Arial"/>
                <w:b/>
                <w:sz w:val="20"/>
              </w:rPr>
            </w:pPr>
          </w:p>
        </w:tc>
      </w:tr>
      <w:tr w:rsidR="00097E2D" w14:paraId="47DC1CE1" w14:textId="77777777">
        <w:tc>
          <w:tcPr>
            <w:tcW w:w="1008" w:type="dxa"/>
          </w:tcPr>
          <w:p w14:paraId="0B7AEB68" w14:textId="77777777" w:rsidR="00097E2D" w:rsidRDefault="00097E2D" w:rsidP="001867E9">
            <w:pPr>
              <w:spacing w:after="120"/>
              <w:jc w:val="center"/>
              <w:rPr>
                <w:rFonts w:ascii="Arial" w:hAnsi="Arial"/>
                <w:b/>
                <w:sz w:val="20"/>
              </w:rPr>
            </w:pPr>
            <w:r>
              <w:rPr>
                <w:rFonts w:ascii="Arial" w:hAnsi="Arial"/>
                <w:b/>
                <w:sz w:val="20"/>
              </w:rPr>
              <w:t>10D</w:t>
            </w:r>
          </w:p>
        </w:tc>
        <w:tc>
          <w:tcPr>
            <w:tcW w:w="6840" w:type="dxa"/>
          </w:tcPr>
          <w:p w14:paraId="05A5A6C3" w14:textId="77777777" w:rsidR="00097E2D" w:rsidRDefault="00097E2D" w:rsidP="001867E9">
            <w:pPr>
              <w:spacing w:after="120"/>
              <w:jc w:val="both"/>
              <w:rPr>
                <w:rFonts w:ascii="Arial" w:hAnsi="Arial"/>
                <w:b/>
                <w:sz w:val="20"/>
              </w:rPr>
            </w:pPr>
            <w:r>
              <w:rPr>
                <w:rFonts w:ascii="Arial" w:hAnsi="Arial"/>
                <w:b/>
                <w:sz w:val="20"/>
              </w:rPr>
              <w:t>Dismantled material government property.</w:t>
            </w:r>
          </w:p>
        </w:tc>
        <w:tc>
          <w:tcPr>
            <w:tcW w:w="1037" w:type="dxa"/>
          </w:tcPr>
          <w:p w14:paraId="3EFB403C" w14:textId="77777777" w:rsidR="00097E2D" w:rsidRDefault="00097E2D" w:rsidP="001867E9">
            <w:pPr>
              <w:spacing w:after="120"/>
              <w:jc w:val="center"/>
              <w:rPr>
                <w:rFonts w:ascii="Arial" w:hAnsi="Arial"/>
                <w:b/>
                <w:sz w:val="20"/>
              </w:rPr>
            </w:pPr>
          </w:p>
        </w:tc>
      </w:tr>
      <w:tr w:rsidR="00097E2D" w14:paraId="3661139A" w14:textId="77777777">
        <w:tc>
          <w:tcPr>
            <w:tcW w:w="1008" w:type="dxa"/>
          </w:tcPr>
          <w:p w14:paraId="624CD0D5" w14:textId="77777777" w:rsidR="00097E2D" w:rsidRDefault="00097E2D" w:rsidP="001867E9">
            <w:pPr>
              <w:spacing w:after="120"/>
              <w:jc w:val="center"/>
              <w:rPr>
                <w:rFonts w:ascii="Arial" w:hAnsi="Arial"/>
                <w:b/>
                <w:sz w:val="20"/>
              </w:rPr>
            </w:pPr>
            <w:r>
              <w:rPr>
                <w:rFonts w:ascii="Arial" w:hAnsi="Arial"/>
                <w:b/>
                <w:sz w:val="20"/>
              </w:rPr>
              <w:t>12</w:t>
            </w:r>
          </w:p>
        </w:tc>
        <w:tc>
          <w:tcPr>
            <w:tcW w:w="6840" w:type="dxa"/>
          </w:tcPr>
          <w:p w14:paraId="37F46734" w14:textId="77777777" w:rsidR="00097E2D" w:rsidRDefault="00097E2D" w:rsidP="001867E9">
            <w:pPr>
              <w:spacing w:after="120"/>
              <w:jc w:val="both"/>
              <w:rPr>
                <w:rFonts w:ascii="Arial" w:hAnsi="Arial"/>
                <w:b/>
                <w:sz w:val="20"/>
              </w:rPr>
            </w:pPr>
            <w:r>
              <w:rPr>
                <w:rFonts w:ascii="Arial" w:hAnsi="Arial"/>
                <w:b/>
                <w:sz w:val="20"/>
              </w:rPr>
              <w:t xml:space="preserve">Deviations / Excess item Variations / extent and pricing </w:t>
            </w:r>
          </w:p>
        </w:tc>
        <w:tc>
          <w:tcPr>
            <w:tcW w:w="1037" w:type="dxa"/>
          </w:tcPr>
          <w:p w14:paraId="3627F7FA" w14:textId="77777777" w:rsidR="00097E2D" w:rsidRDefault="00097E2D" w:rsidP="001867E9">
            <w:pPr>
              <w:spacing w:after="120"/>
              <w:jc w:val="center"/>
              <w:rPr>
                <w:rFonts w:ascii="Arial" w:hAnsi="Arial"/>
                <w:b/>
                <w:sz w:val="20"/>
              </w:rPr>
            </w:pPr>
          </w:p>
        </w:tc>
      </w:tr>
      <w:tr w:rsidR="00097E2D" w14:paraId="7178FFC8" w14:textId="77777777">
        <w:tc>
          <w:tcPr>
            <w:tcW w:w="1008" w:type="dxa"/>
          </w:tcPr>
          <w:p w14:paraId="4539D65C" w14:textId="77777777" w:rsidR="00097E2D" w:rsidRDefault="00097E2D" w:rsidP="001867E9">
            <w:pPr>
              <w:spacing w:after="120"/>
              <w:jc w:val="center"/>
              <w:rPr>
                <w:rFonts w:ascii="Arial" w:hAnsi="Arial"/>
                <w:b/>
                <w:sz w:val="20"/>
              </w:rPr>
            </w:pPr>
            <w:r>
              <w:rPr>
                <w:rFonts w:ascii="Arial" w:hAnsi="Arial"/>
                <w:b/>
                <w:sz w:val="20"/>
              </w:rPr>
              <w:t>12.2</w:t>
            </w:r>
          </w:p>
        </w:tc>
        <w:tc>
          <w:tcPr>
            <w:tcW w:w="6840" w:type="dxa"/>
          </w:tcPr>
          <w:p w14:paraId="56E151F9" w14:textId="77777777" w:rsidR="00097E2D" w:rsidRDefault="00097E2D" w:rsidP="001867E9">
            <w:pPr>
              <w:spacing w:after="120"/>
              <w:jc w:val="both"/>
              <w:rPr>
                <w:rFonts w:ascii="Arial" w:hAnsi="Arial"/>
                <w:b/>
                <w:sz w:val="20"/>
              </w:rPr>
            </w:pPr>
            <w:r>
              <w:rPr>
                <w:rFonts w:ascii="Arial" w:hAnsi="Arial"/>
                <w:b/>
                <w:sz w:val="20"/>
              </w:rPr>
              <w:t>Deviation, extra items and pricing</w:t>
            </w:r>
          </w:p>
        </w:tc>
        <w:tc>
          <w:tcPr>
            <w:tcW w:w="1037" w:type="dxa"/>
          </w:tcPr>
          <w:p w14:paraId="1D12B366" w14:textId="77777777" w:rsidR="00097E2D" w:rsidRDefault="00097E2D" w:rsidP="001867E9">
            <w:pPr>
              <w:spacing w:after="120"/>
              <w:jc w:val="center"/>
              <w:rPr>
                <w:rFonts w:ascii="Arial" w:hAnsi="Arial"/>
                <w:b/>
                <w:sz w:val="20"/>
              </w:rPr>
            </w:pPr>
          </w:p>
        </w:tc>
      </w:tr>
      <w:tr w:rsidR="00097E2D" w14:paraId="1E21D848" w14:textId="77777777">
        <w:tc>
          <w:tcPr>
            <w:tcW w:w="1008" w:type="dxa"/>
          </w:tcPr>
          <w:p w14:paraId="49F9908B" w14:textId="77777777" w:rsidR="00097E2D" w:rsidRDefault="00097E2D" w:rsidP="001867E9">
            <w:pPr>
              <w:spacing w:after="120"/>
              <w:jc w:val="center"/>
              <w:rPr>
                <w:rFonts w:ascii="Arial" w:hAnsi="Arial"/>
                <w:b/>
                <w:sz w:val="20"/>
              </w:rPr>
            </w:pPr>
            <w:r>
              <w:rPr>
                <w:rFonts w:ascii="Arial" w:hAnsi="Arial"/>
                <w:b/>
                <w:sz w:val="20"/>
              </w:rPr>
              <w:t>13</w:t>
            </w:r>
          </w:p>
        </w:tc>
        <w:tc>
          <w:tcPr>
            <w:tcW w:w="6840" w:type="dxa"/>
          </w:tcPr>
          <w:p w14:paraId="062B0C20" w14:textId="77777777" w:rsidR="00097E2D" w:rsidRDefault="00097E2D" w:rsidP="001867E9">
            <w:pPr>
              <w:spacing w:after="120"/>
              <w:jc w:val="both"/>
              <w:rPr>
                <w:rFonts w:ascii="Arial" w:hAnsi="Arial"/>
                <w:b/>
                <w:sz w:val="20"/>
              </w:rPr>
            </w:pPr>
            <w:r>
              <w:rPr>
                <w:rFonts w:ascii="Arial" w:hAnsi="Arial"/>
                <w:b/>
                <w:sz w:val="20"/>
              </w:rPr>
              <w:t xml:space="preserve">Foreclosure of contract due to Abandonment or Reduction in scope of work. </w:t>
            </w:r>
          </w:p>
        </w:tc>
        <w:tc>
          <w:tcPr>
            <w:tcW w:w="1037" w:type="dxa"/>
          </w:tcPr>
          <w:p w14:paraId="3C7CE31E" w14:textId="77777777" w:rsidR="00097E2D" w:rsidRDefault="00097E2D" w:rsidP="001867E9">
            <w:pPr>
              <w:spacing w:after="120"/>
              <w:jc w:val="center"/>
              <w:rPr>
                <w:rFonts w:ascii="Arial" w:hAnsi="Arial"/>
                <w:b/>
                <w:sz w:val="20"/>
              </w:rPr>
            </w:pPr>
          </w:p>
        </w:tc>
      </w:tr>
      <w:tr w:rsidR="00097E2D" w14:paraId="5643DB10" w14:textId="77777777">
        <w:tc>
          <w:tcPr>
            <w:tcW w:w="1008" w:type="dxa"/>
          </w:tcPr>
          <w:p w14:paraId="13730898" w14:textId="77777777" w:rsidR="00097E2D" w:rsidRDefault="00097E2D" w:rsidP="001867E9">
            <w:pPr>
              <w:spacing w:after="120"/>
              <w:jc w:val="center"/>
              <w:rPr>
                <w:rFonts w:ascii="Arial" w:hAnsi="Arial"/>
                <w:b/>
                <w:sz w:val="20"/>
              </w:rPr>
            </w:pPr>
            <w:r>
              <w:rPr>
                <w:rFonts w:ascii="Arial" w:hAnsi="Arial"/>
                <w:b/>
                <w:sz w:val="20"/>
              </w:rPr>
              <w:t>14</w:t>
            </w:r>
          </w:p>
        </w:tc>
        <w:tc>
          <w:tcPr>
            <w:tcW w:w="6840" w:type="dxa"/>
          </w:tcPr>
          <w:p w14:paraId="3F1D58CE" w14:textId="77777777" w:rsidR="00097E2D" w:rsidRDefault="00097E2D" w:rsidP="001867E9">
            <w:pPr>
              <w:spacing w:after="120"/>
              <w:jc w:val="both"/>
              <w:rPr>
                <w:rFonts w:ascii="Arial" w:hAnsi="Arial"/>
                <w:b/>
                <w:sz w:val="20"/>
              </w:rPr>
            </w:pPr>
            <w:r>
              <w:rPr>
                <w:rFonts w:ascii="Arial" w:hAnsi="Arial"/>
                <w:b/>
                <w:sz w:val="20"/>
              </w:rPr>
              <w:t>Cancellation of contract in full or part.</w:t>
            </w:r>
          </w:p>
        </w:tc>
        <w:tc>
          <w:tcPr>
            <w:tcW w:w="1037" w:type="dxa"/>
          </w:tcPr>
          <w:p w14:paraId="63E4A968" w14:textId="77777777" w:rsidR="00097E2D" w:rsidRDefault="00097E2D" w:rsidP="001867E9">
            <w:pPr>
              <w:spacing w:after="120"/>
              <w:jc w:val="center"/>
              <w:rPr>
                <w:rFonts w:ascii="Arial" w:hAnsi="Arial"/>
                <w:b/>
                <w:sz w:val="20"/>
              </w:rPr>
            </w:pPr>
          </w:p>
        </w:tc>
      </w:tr>
      <w:tr w:rsidR="00097E2D" w14:paraId="5DA93763" w14:textId="77777777">
        <w:tc>
          <w:tcPr>
            <w:tcW w:w="1008" w:type="dxa"/>
          </w:tcPr>
          <w:p w14:paraId="0437DE51" w14:textId="77777777" w:rsidR="00097E2D" w:rsidRDefault="00097E2D" w:rsidP="001867E9">
            <w:pPr>
              <w:spacing w:after="120"/>
              <w:jc w:val="center"/>
              <w:rPr>
                <w:rFonts w:ascii="Arial" w:hAnsi="Arial"/>
                <w:b/>
                <w:sz w:val="20"/>
              </w:rPr>
            </w:pPr>
            <w:r>
              <w:rPr>
                <w:rFonts w:ascii="Arial" w:hAnsi="Arial"/>
                <w:b/>
                <w:sz w:val="20"/>
              </w:rPr>
              <w:t>15</w:t>
            </w:r>
          </w:p>
        </w:tc>
        <w:tc>
          <w:tcPr>
            <w:tcW w:w="6840" w:type="dxa"/>
          </w:tcPr>
          <w:p w14:paraId="6E58734F" w14:textId="77777777" w:rsidR="00097E2D" w:rsidRDefault="00097E2D" w:rsidP="001867E9">
            <w:pPr>
              <w:spacing w:after="120"/>
              <w:jc w:val="both"/>
              <w:rPr>
                <w:rFonts w:ascii="Arial" w:hAnsi="Arial"/>
                <w:b/>
                <w:sz w:val="20"/>
              </w:rPr>
            </w:pPr>
            <w:r>
              <w:rPr>
                <w:rFonts w:ascii="Arial" w:hAnsi="Arial"/>
                <w:b/>
                <w:sz w:val="20"/>
              </w:rPr>
              <w:t>Suspension of work</w:t>
            </w:r>
          </w:p>
        </w:tc>
        <w:tc>
          <w:tcPr>
            <w:tcW w:w="1037" w:type="dxa"/>
          </w:tcPr>
          <w:p w14:paraId="524C8C25" w14:textId="77777777" w:rsidR="00097E2D" w:rsidRDefault="00097E2D" w:rsidP="001867E9">
            <w:pPr>
              <w:spacing w:after="120"/>
              <w:jc w:val="center"/>
              <w:rPr>
                <w:rFonts w:ascii="Arial" w:hAnsi="Arial"/>
                <w:b/>
                <w:sz w:val="20"/>
              </w:rPr>
            </w:pPr>
          </w:p>
        </w:tc>
      </w:tr>
      <w:tr w:rsidR="00097E2D" w14:paraId="52D785C5" w14:textId="77777777">
        <w:tc>
          <w:tcPr>
            <w:tcW w:w="1008" w:type="dxa"/>
          </w:tcPr>
          <w:p w14:paraId="3FBEC9E6" w14:textId="77777777" w:rsidR="00097E2D" w:rsidRDefault="00097E2D" w:rsidP="001867E9">
            <w:pPr>
              <w:spacing w:after="120"/>
              <w:jc w:val="center"/>
              <w:rPr>
                <w:rFonts w:ascii="Arial" w:hAnsi="Arial"/>
                <w:b/>
                <w:sz w:val="20"/>
              </w:rPr>
            </w:pPr>
            <w:r>
              <w:rPr>
                <w:rFonts w:ascii="Arial" w:hAnsi="Arial"/>
                <w:b/>
                <w:sz w:val="20"/>
              </w:rPr>
              <w:t>16</w:t>
            </w:r>
          </w:p>
        </w:tc>
        <w:tc>
          <w:tcPr>
            <w:tcW w:w="6840" w:type="dxa"/>
          </w:tcPr>
          <w:p w14:paraId="15545CD7" w14:textId="77777777" w:rsidR="00097E2D" w:rsidRDefault="00097E2D" w:rsidP="001867E9">
            <w:pPr>
              <w:spacing w:after="120"/>
              <w:jc w:val="both"/>
              <w:rPr>
                <w:rFonts w:ascii="Arial" w:hAnsi="Arial"/>
                <w:b/>
                <w:sz w:val="20"/>
              </w:rPr>
            </w:pPr>
            <w:r>
              <w:rPr>
                <w:rFonts w:ascii="Arial" w:hAnsi="Arial"/>
                <w:b/>
                <w:sz w:val="20"/>
              </w:rPr>
              <w:t xml:space="preserve">Action in case work not done as per specification </w:t>
            </w:r>
          </w:p>
        </w:tc>
        <w:tc>
          <w:tcPr>
            <w:tcW w:w="1037" w:type="dxa"/>
          </w:tcPr>
          <w:p w14:paraId="607A673D" w14:textId="77777777" w:rsidR="00097E2D" w:rsidRDefault="00097E2D" w:rsidP="001867E9">
            <w:pPr>
              <w:spacing w:after="120"/>
              <w:jc w:val="center"/>
              <w:rPr>
                <w:rFonts w:ascii="Arial" w:hAnsi="Arial"/>
                <w:b/>
                <w:sz w:val="20"/>
              </w:rPr>
            </w:pPr>
          </w:p>
        </w:tc>
      </w:tr>
      <w:tr w:rsidR="00097E2D" w14:paraId="7EB31563" w14:textId="77777777">
        <w:tc>
          <w:tcPr>
            <w:tcW w:w="1008" w:type="dxa"/>
          </w:tcPr>
          <w:p w14:paraId="3133C503" w14:textId="77777777" w:rsidR="00097E2D" w:rsidRDefault="00097E2D" w:rsidP="001867E9">
            <w:pPr>
              <w:spacing w:after="120"/>
              <w:jc w:val="center"/>
              <w:rPr>
                <w:rFonts w:ascii="Arial" w:hAnsi="Arial"/>
                <w:b/>
                <w:sz w:val="20"/>
              </w:rPr>
            </w:pPr>
            <w:r>
              <w:rPr>
                <w:rFonts w:ascii="Arial" w:hAnsi="Arial"/>
                <w:b/>
                <w:sz w:val="20"/>
              </w:rPr>
              <w:t>22</w:t>
            </w:r>
          </w:p>
        </w:tc>
        <w:tc>
          <w:tcPr>
            <w:tcW w:w="6840" w:type="dxa"/>
          </w:tcPr>
          <w:p w14:paraId="2A19D3E4" w14:textId="77777777" w:rsidR="00097E2D" w:rsidRDefault="00097E2D" w:rsidP="001867E9">
            <w:pPr>
              <w:spacing w:after="120"/>
              <w:jc w:val="both"/>
              <w:rPr>
                <w:rFonts w:ascii="Arial" w:hAnsi="Arial"/>
                <w:b/>
                <w:sz w:val="20"/>
              </w:rPr>
            </w:pPr>
            <w:r>
              <w:rPr>
                <w:rFonts w:ascii="Arial" w:hAnsi="Arial"/>
                <w:b/>
                <w:sz w:val="20"/>
              </w:rPr>
              <w:t xml:space="preserve">Compensation </w:t>
            </w:r>
          </w:p>
        </w:tc>
        <w:tc>
          <w:tcPr>
            <w:tcW w:w="1037" w:type="dxa"/>
          </w:tcPr>
          <w:p w14:paraId="3BE29677" w14:textId="77777777" w:rsidR="00097E2D" w:rsidRDefault="00097E2D" w:rsidP="001867E9">
            <w:pPr>
              <w:spacing w:after="120"/>
              <w:jc w:val="center"/>
              <w:rPr>
                <w:rFonts w:ascii="Arial" w:hAnsi="Arial"/>
                <w:b/>
                <w:sz w:val="20"/>
              </w:rPr>
            </w:pPr>
          </w:p>
        </w:tc>
      </w:tr>
      <w:tr w:rsidR="00097E2D" w14:paraId="310153B9" w14:textId="77777777">
        <w:tc>
          <w:tcPr>
            <w:tcW w:w="1008" w:type="dxa"/>
          </w:tcPr>
          <w:p w14:paraId="37488614" w14:textId="77777777" w:rsidR="00097E2D" w:rsidRDefault="00097E2D" w:rsidP="001867E9">
            <w:pPr>
              <w:spacing w:after="120"/>
              <w:jc w:val="center"/>
              <w:rPr>
                <w:rFonts w:ascii="Arial" w:hAnsi="Arial"/>
                <w:b/>
                <w:sz w:val="20"/>
              </w:rPr>
            </w:pPr>
            <w:r>
              <w:rPr>
                <w:rFonts w:ascii="Arial" w:hAnsi="Arial"/>
                <w:b/>
                <w:sz w:val="20"/>
              </w:rPr>
              <w:t>25</w:t>
            </w:r>
          </w:p>
        </w:tc>
        <w:tc>
          <w:tcPr>
            <w:tcW w:w="6840" w:type="dxa"/>
          </w:tcPr>
          <w:p w14:paraId="744C84B4" w14:textId="77777777" w:rsidR="00097E2D" w:rsidRDefault="00097E2D" w:rsidP="001867E9">
            <w:pPr>
              <w:spacing w:after="120"/>
              <w:jc w:val="both"/>
              <w:rPr>
                <w:rFonts w:ascii="Arial" w:hAnsi="Arial"/>
                <w:b/>
                <w:sz w:val="20"/>
              </w:rPr>
            </w:pPr>
            <w:r>
              <w:rPr>
                <w:rFonts w:ascii="Arial" w:hAnsi="Arial"/>
                <w:b/>
                <w:sz w:val="20"/>
              </w:rPr>
              <w:t xml:space="preserve">Settlement of disputes &amp; arbitration </w:t>
            </w:r>
          </w:p>
        </w:tc>
        <w:tc>
          <w:tcPr>
            <w:tcW w:w="1037" w:type="dxa"/>
          </w:tcPr>
          <w:p w14:paraId="368BEC9F" w14:textId="77777777" w:rsidR="00097E2D" w:rsidRDefault="00097E2D" w:rsidP="001867E9">
            <w:pPr>
              <w:spacing w:after="120"/>
              <w:jc w:val="center"/>
              <w:rPr>
                <w:rFonts w:ascii="Arial" w:hAnsi="Arial"/>
                <w:b/>
                <w:sz w:val="20"/>
              </w:rPr>
            </w:pPr>
          </w:p>
        </w:tc>
      </w:tr>
      <w:tr w:rsidR="00097E2D" w14:paraId="14C2D3AE" w14:textId="77777777">
        <w:tc>
          <w:tcPr>
            <w:tcW w:w="1008" w:type="dxa"/>
          </w:tcPr>
          <w:p w14:paraId="1AF5B062" w14:textId="77777777" w:rsidR="00097E2D" w:rsidRDefault="00097E2D" w:rsidP="001867E9">
            <w:pPr>
              <w:spacing w:after="120"/>
              <w:jc w:val="center"/>
              <w:rPr>
                <w:rFonts w:ascii="Arial" w:hAnsi="Arial"/>
                <w:b/>
                <w:sz w:val="20"/>
              </w:rPr>
            </w:pPr>
            <w:r>
              <w:rPr>
                <w:rFonts w:ascii="Arial" w:hAnsi="Arial"/>
                <w:b/>
                <w:sz w:val="20"/>
              </w:rPr>
              <w:t>27</w:t>
            </w:r>
          </w:p>
        </w:tc>
        <w:tc>
          <w:tcPr>
            <w:tcW w:w="6840" w:type="dxa"/>
          </w:tcPr>
          <w:p w14:paraId="5E7C60B6" w14:textId="77777777" w:rsidR="00097E2D" w:rsidRDefault="00097E2D" w:rsidP="001867E9">
            <w:pPr>
              <w:spacing w:after="120"/>
              <w:jc w:val="both"/>
              <w:rPr>
                <w:rFonts w:ascii="Arial" w:hAnsi="Arial"/>
                <w:b/>
                <w:sz w:val="20"/>
              </w:rPr>
            </w:pPr>
            <w:r>
              <w:rPr>
                <w:rFonts w:ascii="Arial" w:hAnsi="Arial"/>
                <w:b/>
                <w:sz w:val="20"/>
              </w:rPr>
              <w:t>Lump sum Provisions in Tender</w:t>
            </w:r>
          </w:p>
        </w:tc>
        <w:tc>
          <w:tcPr>
            <w:tcW w:w="1037" w:type="dxa"/>
          </w:tcPr>
          <w:p w14:paraId="64972066" w14:textId="77777777" w:rsidR="00097E2D" w:rsidRDefault="00097E2D" w:rsidP="001867E9">
            <w:pPr>
              <w:spacing w:after="120"/>
              <w:jc w:val="center"/>
              <w:rPr>
                <w:rFonts w:ascii="Arial" w:hAnsi="Arial"/>
                <w:b/>
                <w:sz w:val="20"/>
              </w:rPr>
            </w:pPr>
          </w:p>
        </w:tc>
      </w:tr>
      <w:tr w:rsidR="00097E2D" w14:paraId="039C0150" w14:textId="77777777">
        <w:tc>
          <w:tcPr>
            <w:tcW w:w="1008" w:type="dxa"/>
          </w:tcPr>
          <w:p w14:paraId="113F7FE6" w14:textId="77777777" w:rsidR="00097E2D" w:rsidRDefault="00097E2D" w:rsidP="001867E9">
            <w:pPr>
              <w:spacing w:after="120"/>
              <w:jc w:val="center"/>
              <w:rPr>
                <w:rFonts w:ascii="Arial" w:hAnsi="Arial"/>
                <w:b/>
                <w:sz w:val="20"/>
              </w:rPr>
            </w:pPr>
            <w:r>
              <w:rPr>
                <w:rFonts w:ascii="Arial" w:hAnsi="Arial"/>
                <w:b/>
                <w:sz w:val="20"/>
              </w:rPr>
              <w:t>29</w:t>
            </w:r>
          </w:p>
        </w:tc>
        <w:tc>
          <w:tcPr>
            <w:tcW w:w="6840" w:type="dxa"/>
          </w:tcPr>
          <w:p w14:paraId="4C1A4B2F" w14:textId="77777777" w:rsidR="00097E2D" w:rsidRDefault="00097E2D" w:rsidP="001867E9">
            <w:pPr>
              <w:spacing w:after="120"/>
              <w:jc w:val="both"/>
              <w:rPr>
                <w:rFonts w:ascii="Arial" w:hAnsi="Arial"/>
                <w:b/>
                <w:sz w:val="20"/>
              </w:rPr>
            </w:pPr>
            <w:r>
              <w:rPr>
                <w:rFonts w:ascii="Arial" w:hAnsi="Arial"/>
                <w:b/>
                <w:sz w:val="20"/>
              </w:rPr>
              <w:t>With holding and lien in respect of sums due from contractor</w:t>
            </w:r>
          </w:p>
        </w:tc>
        <w:tc>
          <w:tcPr>
            <w:tcW w:w="1037" w:type="dxa"/>
          </w:tcPr>
          <w:p w14:paraId="27C31F7F" w14:textId="77777777" w:rsidR="00097E2D" w:rsidRDefault="00097E2D" w:rsidP="001867E9">
            <w:pPr>
              <w:spacing w:after="120"/>
              <w:jc w:val="center"/>
              <w:rPr>
                <w:rFonts w:ascii="Arial" w:hAnsi="Arial"/>
                <w:b/>
                <w:sz w:val="20"/>
              </w:rPr>
            </w:pPr>
          </w:p>
        </w:tc>
      </w:tr>
      <w:tr w:rsidR="00097E2D" w14:paraId="1EDEA129" w14:textId="77777777">
        <w:tc>
          <w:tcPr>
            <w:tcW w:w="1008" w:type="dxa"/>
          </w:tcPr>
          <w:p w14:paraId="12EB1A0E" w14:textId="77777777" w:rsidR="00097E2D" w:rsidRDefault="00097E2D" w:rsidP="001867E9">
            <w:pPr>
              <w:spacing w:after="120"/>
              <w:jc w:val="center"/>
              <w:rPr>
                <w:rFonts w:ascii="Arial" w:hAnsi="Arial"/>
                <w:b/>
                <w:sz w:val="20"/>
              </w:rPr>
            </w:pPr>
            <w:r>
              <w:rPr>
                <w:rFonts w:ascii="Arial" w:hAnsi="Arial"/>
                <w:b/>
                <w:sz w:val="20"/>
              </w:rPr>
              <w:t>29A</w:t>
            </w:r>
          </w:p>
        </w:tc>
        <w:tc>
          <w:tcPr>
            <w:tcW w:w="6840" w:type="dxa"/>
          </w:tcPr>
          <w:p w14:paraId="60534335" w14:textId="77777777" w:rsidR="00097E2D" w:rsidRDefault="00097E2D" w:rsidP="001867E9">
            <w:pPr>
              <w:spacing w:after="120"/>
              <w:jc w:val="both"/>
              <w:rPr>
                <w:rFonts w:ascii="Arial" w:hAnsi="Arial"/>
                <w:b/>
                <w:sz w:val="20"/>
              </w:rPr>
            </w:pPr>
            <w:r>
              <w:rPr>
                <w:rFonts w:ascii="Arial" w:hAnsi="Arial"/>
                <w:b/>
                <w:sz w:val="20"/>
              </w:rPr>
              <w:t>Lien in respect of claims in other Contracts</w:t>
            </w:r>
          </w:p>
        </w:tc>
        <w:tc>
          <w:tcPr>
            <w:tcW w:w="1037" w:type="dxa"/>
          </w:tcPr>
          <w:p w14:paraId="754623F7" w14:textId="77777777" w:rsidR="00097E2D" w:rsidRDefault="00097E2D" w:rsidP="001867E9">
            <w:pPr>
              <w:spacing w:after="120"/>
              <w:jc w:val="center"/>
              <w:rPr>
                <w:rFonts w:ascii="Arial" w:hAnsi="Arial"/>
                <w:b/>
                <w:sz w:val="20"/>
              </w:rPr>
            </w:pPr>
          </w:p>
        </w:tc>
      </w:tr>
      <w:tr w:rsidR="00097E2D" w14:paraId="49EBFE29" w14:textId="77777777">
        <w:tc>
          <w:tcPr>
            <w:tcW w:w="1008" w:type="dxa"/>
          </w:tcPr>
          <w:p w14:paraId="5DD9610F" w14:textId="77777777" w:rsidR="00097E2D" w:rsidRDefault="00097E2D" w:rsidP="001867E9">
            <w:pPr>
              <w:spacing w:after="120"/>
              <w:jc w:val="center"/>
              <w:rPr>
                <w:rFonts w:ascii="Arial" w:hAnsi="Arial"/>
                <w:b/>
                <w:sz w:val="20"/>
              </w:rPr>
            </w:pPr>
            <w:r>
              <w:rPr>
                <w:rFonts w:ascii="Arial" w:hAnsi="Arial"/>
                <w:b/>
                <w:sz w:val="20"/>
              </w:rPr>
              <w:t>35</w:t>
            </w:r>
          </w:p>
        </w:tc>
        <w:tc>
          <w:tcPr>
            <w:tcW w:w="6840" w:type="dxa"/>
          </w:tcPr>
          <w:p w14:paraId="776D5B01" w14:textId="77777777" w:rsidR="00097E2D" w:rsidRDefault="00097E2D" w:rsidP="001867E9">
            <w:pPr>
              <w:spacing w:after="120"/>
              <w:jc w:val="both"/>
              <w:rPr>
                <w:rFonts w:ascii="Arial" w:hAnsi="Arial"/>
                <w:b/>
                <w:sz w:val="20"/>
              </w:rPr>
            </w:pPr>
            <w:r>
              <w:rPr>
                <w:rFonts w:ascii="Arial" w:hAnsi="Arial"/>
                <w:b/>
                <w:sz w:val="20"/>
              </w:rPr>
              <w:t xml:space="preserve">Condition of reimbursement of levy / taxes after receipt of the tender. </w:t>
            </w:r>
          </w:p>
        </w:tc>
        <w:tc>
          <w:tcPr>
            <w:tcW w:w="1037" w:type="dxa"/>
          </w:tcPr>
          <w:p w14:paraId="39493E68" w14:textId="77777777" w:rsidR="00097E2D" w:rsidRDefault="00097E2D" w:rsidP="001867E9">
            <w:pPr>
              <w:spacing w:after="120"/>
              <w:jc w:val="center"/>
              <w:rPr>
                <w:rFonts w:ascii="Arial" w:hAnsi="Arial"/>
                <w:b/>
                <w:sz w:val="20"/>
              </w:rPr>
            </w:pPr>
          </w:p>
        </w:tc>
      </w:tr>
      <w:tr w:rsidR="00097E2D" w14:paraId="48CD9671" w14:textId="77777777">
        <w:tc>
          <w:tcPr>
            <w:tcW w:w="1008" w:type="dxa"/>
          </w:tcPr>
          <w:p w14:paraId="7D8257B0" w14:textId="77777777" w:rsidR="00097E2D" w:rsidRDefault="00097E2D" w:rsidP="001867E9">
            <w:pPr>
              <w:spacing w:after="120"/>
              <w:jc w:val="center"/>
              <w:rPr>
                <w:rFonts w:ascii="Arial" w:hAnsi="Arial"/>
                <w:b/>
                <w:sz w:val="20"/>
              </w:rPr>
            </w:pPr>
            <w:r>
              <w:rPr>
                <w:rFonts w:ascii="Arial" w:hAnsi="Arial"/>
                <w:b/>
                <w:sz w:val="20"/>
              </w:rPr>
              <w:t>43</w:t>
            </w:r>
          </w:p>
        </w:tc>
        <w:tc>
          <w:tcPr>
            <w:tcW w:w="6840" w:type="dxa"/>
          </w:tcPr>
          <w:p w14:paraId="0C6AF141" w14:textId="77777777" w:rsidR="00097E2D" w:rsidRDefault="00097E2D" w:rsidP="001867E9">
            <w:pPr>
              <w:spacing w:after="120"/>
              <w:jc w:val="both"/>
              <w:rPr>
                <w:rFonts w:ascii="Arial" w:hAnsi="Arial"/>
                <w:b/>
                <w:sz w:val="20"/>
              </w:rPr>
            </w:pPr>
            <w:r>
              <w:rPr>
                <w:rFonts w:ascii="Arial" w:hAnsi="Arial"/>
                <w:b/>
                <w:sz w:val="20"/>
              </w:rPr>
              <w:t>Contractor’s Risks</w:t>
            </w:r>
          </w:p>
        </w:tc>
        <w:tc>
          <w:tcPr>
            <w:tcW w:w="1037" w:type="dxa"/>
          </w:tcPr>
          <w:p w14:paraId="7DB5F6E4" w14:textId="77777777" w:rsidR="00097E2D" w:rsidRDefault="00097E2D" w:rsidP="001867E9">
            <w:pPr>
              <w:spacing w:after="120"/>
              <w:jc w:val="center"/>
              <w:rPr>
                <w:rFonts w:ascii="Arial" w:hAnsi="Arial"/>
                <w:b/>
                <w:sz w:val="20"/>
              </w:rPr>
            </w:pPr>
          </w:p>
        </w:tc>
      </w:tr>
      <w:tr w:rsidR="00097E2D" w14:paraId="50529DAF" w14:textId="77777777">
        <w:tc>
          <w:tcPr>
            <w:tcW w:w="1008" w:type="dxa"/>
          </w:tcPr>
          <w:p w14:paraId="12115295" w14:textId="77777777" w:rsidR="00097E2D" w:rsidRDefault="00097E2D" w:rsidP="001867E9">
            <w:pPr>
              <w:spacing w:after="120"/>
              <w:jc w:val="center"/>
              <w:rPr>
                <w:rFonts w:ascii="Arial" w:hAnsi="Arial"/>
                <w:b/>
                <w:sz w:val="20"/>
              </w:rPr>
            </w:pPr>
            <w:r>
              <w:rPr>
                <w:rFonts w:ascii="Arial" w:hAnsi="Arial"/>
                <w:b/>
                <w:sz w:val="20"/>
              </w:rPr>
              <w:t>44</w:t>
            </w:r>
          </w:p>
        </w:tc>
        <w:tc>
          <w:tcPr>
            <w:tcW w:w="6840" w:type="dxa"/>
          </w:tcPr>
          <w:p w14:paraId="3D99D653" w14:textId="77777777" w:rsidR="00097E2D" w:rsidRDefault="00097E2D" w:rsidP="001867E9">
            <w:pPr>
              <w:spacing w:after="120"/>
              <w:jc w:val="both"/>
              <w:rPr>
                <w:rFonts w:ascii="Arial" w:hAnsi="Arial"/>
                <w:b/>
                <w:sz w:val="20"/>
              </w:rPr>
            </w:pPr>
            <w:r>
              <w:rPr>
                <w:rFonts w:ascii="Arial" w:hAnsi="Arial"/>
                <w:b/>
                <w:sz w:val="20"/>
              </w:rPr>
              <w:t>Insurance</w:t>
            </w:r>
          </w:p>
        </w:tc>
        <w:tc>
          <w:tcPr>
            <w:tcW w:w="1037" w:type="dxa"/>
          </w:tcPr>
          <w:p w14:paraId="51C010D5" w14:textId="77777777" w:rsidR="00097E2D" w:rsidRDefault="00097E2D" w:rsidP="001867E9">
            <w:pPr>
              <w:spacing w:after="120"/>
              <w:jc w:val="center"/>
              <w:rPr>
                <w:rFonts w:ascii="Arial" w:hAnsi="Arial"/>
                <w:b/>
                <w:sz w:val="20"/>
              </w:rPr>
            </w:pPr>
          </w:p>
        </w:tc>
      </w:tr>
      <w:tr w:rsidR="00097E2D" w14:paraId="5DC8BA30" w14:textId="77777777">
        <w:tc>
          <w:tcPr>
            <w:tcW w:w="1008" w:type="dxa"/>
          </w:tcPr>
          <w:p w14:paraId="0C782868" w14:textId="77777777" w:rsidR="00097E2D" w:rsidRDefault="00097E2D" w:rsidP="001867E9">
            <w:pPr>
              <w:spacing w:after="120"/>
              <w:jc w:val="center"/>
              <w:rPr>
                <w:rFonts w:ascii="Arial" w:hAnsi="Arial"/>
                <w:b/>
                <w:sz w:val="20"/>
              </w:rPr>
            </w:pPr>
            <w:r>
              <w:rPr>
                <w:rFonts w:ascii="Arial" w:hAnsi="Arial"/>
                <w:b/>
                <w:sz w:val="20"/>
              </w:rPr>
              <w:t>47</w:t>
            </w:r>
          </w:p>
        </w:tc>
        <w:tc>
          <w:tcPr>
            <w:tcW w:w="6840" w:type="dxa"/>
          </w:tcPr>
          <w:p w14:paraId="78B2CB7C" w14:textId="77777777" w:rsidR="00097E2D" w:rsidRDefault="00097E2D" w:rsidP="001867E9">
            <w:pPr>
              <w:spacing w:after="120"/>
              <w:jc w:val="both"/>
              <w:rPr>
                <w:rFonts w:ascii="Arial" w:hAnsi="Arial"/>
                <w:b/>
                <w:sz w:val="20"/>
              </w:rPr>
            </w:pPr>
            <w:r>
              <w:rPr>
                <w:rFonts w:ascii="Arial" w:hAnsi="Arial"/>
                <w:b/>
                <w:sz w:val="20"/>
              </w:rPr>
              <w:t xml:space="preserve">Cost of Samples </w:t>
            </w:r>
          </w:p>
        </w:tc>
        <w:tc>
          <w:tcPr>
            <w:tcW w:w="1037" w:type="dxa"/>
          </w:tcPr>
          <w:p w14:paraId="7E354C9A" w14:textId="77777777" w:rsidR="00097E2D" w:rsidRDefault="00097E2D" w:rsidP="001867E9">
            <w:pPr>
              <w:spacing w:after="120"/>
              <w:jc w:val="center"/>
              <w:rPr>
                <w:rFonts w:ascii="Arial" w:hAnsi="Arial"/>
                <w:b/>
                <w:sz w:val="20"/>
              </w:rPr>
            </w:pPr>
          </w:p>
        </w:tc>
      </w:tr>
      <w:tr w:rsidR="00097E2D" w14:paraId="1348735F" w14:textId="77777777">
        <w:tc>
          <w:tcPr>
            <w:tcW w:w="1008" w:type="dxa"/>
          </w:tcPr>
          <w:p w14:paraId="789BA238" w14:textId="77777777" w:rsidR="00097E2D" w:rsidRDefault="00097E2D" w:rsidP="001867E9">
            <w:pPr>
              <w:spacing w:after="120"/>
              <w:jc w:val="center"/>
              <w:rPr>
                <w:rFonts w:ascii="Arial" w:hAnsi="Arial"/>
                <w:b/>
                <w:sz w:val="20"/>
              </w:rPr>
            </w:pPr>
            <w:r>
              <w:rPr>
                <w:rFonts w:ascii="Arial" w:hAnsi="Arial"/>
                <w:b/>
                <w:sz w:val="20"/>
              </w:rPr>
              <w:t>48</w:t>
            </w:r>
          </w:p>
        </w:tc>
        <w:tc>
          <w:tcPr>
            <w:tcW w:w="6840" w:type="dxa"/>
          </w:tcPr>
          <w:p w14:paraId="05AB35EF" w14:textId="77777777" w:rsidR="00097E2D" w:rsidRDefault="00097E2D" w:rsidP="001867E9">
            <w:pPr>
              <w:spacing w:after="120"/>
              <w:jc w:val="both"/>
              <w:rPr>
                <w:rFonts w:ascii="Arial" w:hAnsi="Arial"/>
                <w:b/>
                <w:sz w:val="20"/>
              </w:rPr>
            </w:pPr>
            <w:r>
              <w:rPr>
                <w:rFonts w:ascii="Arial" w:hAnsi="Arial"/>
                <w:b/>
                <w:sz w:val="20"/>
              </w:rPr>
              <w:t>Cost of Tests</w:t>
            </w:r>
          </w:p>
        </w:tc>
        <w:tc>
          <w:tcPr>
            <w:tcW w:w="1037" w:type="dxa"/>
          </w:tcPr>
          <w:p w14:paraId="1440C168" w14:textId="77777777" w:rsidR="00097E2D" w:rsidRDefault="00097E2D" w:rsidP="001867E9">
            <w:pPr>
              <w:spacing w:after="120"/>
              <w:jc w:val="center"/>
              <w:rPr>
                <w:rFonts w:ascii="Arial" w:hAnsi="Arial"/>
                <w:b/>
                <w:sz w:val="20"/>
              </w:rPr>
            </w:pPr>
          </w:p>
        </w:tc>
      </w:tr>
      <w:tr w:rsidR="00097E2D" w14:paraId="20C79228" w14:textId="77777777">
        <w:tc>
          <w:tcPr>
            <w:tcW w:w="1008" w:type="dxa"/>
          </w:tcPr>
          <w:p w14:paraId="5D7ECD04" w14:textId="77777777" w:rsidR="00097E2D" w:rsidRDefault="00097E2D" w:rsidP="001867E9">
            <w:pPr>
              <w:spacing w:after="120"/>
              <w:jc w:val="center"/>
              <w:rPr>
                <w:rFonts w:ascii="Arial" w:hAnsi="Arial"/>
                <w:b/>
                <w:sz w:val="20"/>
              </w:rPr>
            </w:pPr>
            <w:r>
              <w:rPr>
                <w:rFonts w:ascii="Arial" w:hAnsi="Arial"/>
                <w:b/>
                <w:sz w:val="20"/>
              </w:rPr>
              <w:t>49</w:t>
            </w:r>
          </w:p>
        </w:tc>
        <w:tc>
          <w:tcPr>
            <w:tcW w:w="6840" w:type="dxa"/>
          </w:tcPr>
          <w:p w14:paraId="648BF38F" w14:textId="77777777" w:rsidR="00097E2D" w:rsidRDefault="00097E2D" w:rsidP="001867E9">
            <w:pPr>
              <w:spacing w:after="120"/>
              <w:jc w:val="both"/>
              <w:rPr>
                <w:rFonts w:ascii="Arial" w:hAnsi="Arial"/>
                <w:b/>
                <w:sz w:val="20"/>
              </w:rPr>
            </w:pPr>
            <w:r>
              <w:rPr>
                <w:rFonts w:ascii="Arial" w:hAnsi="Arial"/>
                <w:b/>
                <w:sz w:val="20"/>
              </w:rPr>
              <w:t>Cost of Tests not provided for</w:t>
            </w:r>
          </w:p>
        </w:tc>
        <w:tc>
          <w:tcPr>
            <w:tcW w:w="1037" w:type="dxa"/>
          </w:tcPr>
          <w:p w14:paraId="680B9E5F" w14:textId="77777777" w:rsidR="00097E2D" w:rsidRDefault="00097E2D" w:rsidP="001867E9">
            <w:pPr>
              <w:spacing w:after="120"/>
              <w:jc w:val="center"/>
              <w:rPr>
                <w:rFonts w:ascii="Arial" w:hAnsi="Arial"/>
                <w:b/>
                <w:sz w:val="20"/>
              </w:rPr>
            </w:pPr>
          </w:p>
        </w:tc>
      </w:tr>
    </w:tbl>
    <w:p w14:paraId="233ED4BC"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Finishing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60C63A19" w14:textId="77777777">
        <w:tc>
          <w:tcPr>
            <w:tcW w:w="1008" w:type="dxa"/>
          </w:tcPr>
          <w:p w14:paraId="3C73FFB9" w14:textId="77777777" w:rsidR="00097E2D" w:rsidRDefault="00097E2D" w:rsidP="001867E9">
            <w:pPr>
              <w:spacing w:after="120"/>
              <w:jc w:val="center"/>
              <w:rPr>
                <w:rFonts w:ascii="Arial" w:hAnsi="Arial"/>
                <w:b/>
                <w:sz w:val="20"/>
              </w:rPr>
            </w:pPr>
            <w:r>
              <w:rPr>
                <w:rFonts w:ascii="Arial" w:hAnsi="Arial"/>
                <w:b/>
                <w:sz w:val="20"/>
              </w:rPr>
              <w:t>8</w:t>
            </w:r>
          </w:p>
        </w:tc>
        <w:tc>
          <w:tcPr>
            <w:tcW w:w="6840" w:type="dxa"/>
          </w:tcPr>
          <w:p w14:paraId="4926245D" w14:textId="77777777" w:rsidR="00097E2D" w:rsidRDefault="00097E2D" w:rsidP="001867E9">
            <w:pPr>
              <w:spacing w:after="120"/>
              <w:jc w:val="both"/>
              <w:rPr>
                <w:rFonts w:ascii="Arial" w:hAnsi="Arial"/>
                <w:b/>
                <w:sz w:val="20"/>
              </w:rPr>
            </w:pPr>
            <w:r>
              <w:rPr>
                <w:rFonts w:ascii="Arial" w:hAnsi="Arial"/>
                <w:b/>
                <w:sz w:val="20"/>
              </w:rPr>
              <w:t xml:space="preserve">Completion certificate and completion plan </w:t>
            </w:r>
          </w:p>
        </w:tc>
        <w:tc>
          <w:tcPr>
            <w:tcW w:w="1037" w:type="dxa"/>
          </w:tcPr>
          <w:p w14:paraId="574DDA8D" w14:textId="77777777" w:rsidR="00097E2D" w:rsidRDefault="00097E2D" w:rsidP="001867E9">
            <w:pPr>
              <w:spacing w:after="120"/>
              <w:jc w:val="center"/>
              <w:rPr>
                <w:rFonts w:ascii="Arial" w:hAnsi="Arial"/>
                <w:b/>
                <w:sz w:val="20"/>
              </w:rPr>
            </w:pPr>
          </w:p>
        </w:tc>
      </w:tr>
      <w:tr w:rsidR="00097E2D" w14:paraId="0992EAF8" w14:textId="77777777">
        <w:tc>
          <w:tcPr>
            <w:tcW w:w="1008" w:type="dxa"/>
          </w:tcPr>
          <w:p w14:paraId="2FAFB9FC" w14:textId="77777777" w:rsidR="00097E2D" w:rsidRDefault="00097E2D" w:rsidP="001867E9">
            <w:pPr>
              <w:spacing w:after="120"/>
              <w:jc w:val="center"/>
              <w:rPr>
                <w:rFonts w:ascii="Arial" w:hAnsi="Arial"/>
                <w:b/>
                <w:sz w:val="20"/>
              </w:rPr>
            </w:pPr>
            <w:r>
              <w:rPr>
                <w:rFonts w:ascii="Arial" w:hAnsi="Arial"/>
                <w:b/>
                <w:sz w:val="20"/>
              </w:rPr>
              <w:t>8A</w:t>
            </w:r>
          </w:p>
        </w:tc>
        <w:tc>
          <w:tcPr>
            <w:tcW w:w="6840" w:type="dxa"/>
          </w:tcPr>
          <w:p w14:paraId="037EB76A" w14:textId="77777777" w:rsidR="00097E2D" w:rsidRDefault="00097E2D" w:rsidP="001867E9">
            <w:pPr>
              <w:spacing w:after="120"/>
              <w:jc w:val="both"/>
              <w:rPr>
                <w:rFonts w:ascii="Arial" w:hAnsi="Arial"/>
                <w:b/>
                <w:sz w:val="20"/>
              </w:rPr>
            </w:pPr>
            <w:r>
              <w:rPr>
                <w:rFonts w:ascii="Arial" w:hAnsi="Arial"/>
                <w:b/>
                <w:sz w:val="20"/>
              </w:rPr>
              <w:t>Contractor to keep site clean</w:t>
            </w:r>
          </w:p>
        </w:tc>
        <w:tc>
          <w:tcPr>
            <w:tcW w:w="1037" w:type="dxa"/>
          </w:tcPr>
          <w:p w14:paraId="2F4F2032" w14:textId="77777777" w:rsidR="00097E2D" w:rsidRDefault="00097E2D" w:rsidP="001867E9">
            <w:pPr>
              <w:spacing w:after="120"/>
              <w:jc w:val="center"/>
              <w:rPr>
                <w:rFonts w:ascii="Arial" w:hAnsi="Arial"/>
                <w:b/>
                <w:sz w:val="20"/>
              </w:rPr>
            </w:pPr>
          </w:p>
        </w:tc>
      </w:tr>
      <w:tr w:rsidR="00097E2D" w14:paraId="2A66CC76" w14:textId="77777777">
        <w:tc>
          <w:tcPr>
            <w:tcW w:w="1008" w:type="dxa"/>
          </w:tcPr>
          <w:p w14:paraId="644CE689" w14:textId="77777777" w:rsidR="00097E2D" w:rsidRDefault="00097E2D" w:rsidP="001867E9">
            <w:pPr>
              <w:spacing w:after="120"/>
              <w:jc w:val="center"/>
              <w:rPr>
                <w:rFonts w:ascii="Arial" w:hAnsi="Arial"/>
                <w:b/>
                <w:sz w:val="20"/>
              </w:rPr>
            </w:pPr>
            <w:r>
              <w:rPr>
                <w:rFonts w:ascii="Arial" w:hAnsi="Arial"/>
                <w:b/>
                <w:sz w:val="20"/>
              </w:rPr>
              <w:t>8B</w:t>
            </w:r>
          </w:p>
        </w:tc>
        <w:tc>
          <w:tcPr>
            <w:tcW w:w="6840" w:type="dxa"/>
          </w:tcPr>
          <w:p w14:paraId="753509AE" w14:textId="77777777" w:rsidR="00097E2D" w:rsidRDefault="00097E2D" w:rsidP="001867E9">
            <w:pPr>
              <w:spacing w:after="120"/>
              <w:jc w:val="both"/>
              <w:rPr>
                <w:rFonts w:ascii="Arial" w:hAnsi="Arial"/>
                <w:b/>
                <w:sz w:val="20"/>
              </w:rPr>
            </w:pPr>
            <w:r>
              <w:rPr>
                <w:rFonts w:ascii="Arial" w:hAnsi="Arial"/>
                <w:b/>
                <w:sz w:val="20"/>
              </w:rPr>
              <w:t xml:space="preserve">Completion plans to be submitted by the contractor </w:t>
            </w:r>
          </w:p>
        </w:tc>
        <w:tc>
          <w:tcPr>
            <w:tcW w:w="1037" w:type="dxa"/>
          </w:tcPr>
          <w:p w14:paraId="0EC15857" w14:textId="77777777" w:rsidR="00097E2D" w:rsidRDefault="00097E2D" w:rsidP="001867E9">
            <w:pPr>
              <w:spacing w:after="120"/>
              <w:jc w:val="center"/>
              <w:rPr>
                <w:rFonts w:ascii="Arial" w:hAnsi="Arial"/>
                <w:b/>
                <w:sz w:val="20"/>
              </w:rPr>
            </w:pPr>
          </w:p>
        </w:tc>
      </w:tr>
      <w:tr w:rsidR="00097E2D" w14:paraId="4A3012F8" w14:textId="77777777">
        <w:tc>
          <w:tcPr>
            <w:tcW w:w="1008" w:type="dxa"/>
          </w:tcPr>
          <w:p w14:paraId="44BE8FF3" w14:textId="77777777" w:rsidR="00097E2D" w:rsidRDefault="00097E2D" w:rsidP="001867E9">
            <w:pPr>
              <w:spacing w:after="120"/>
              <w:jc w:val="center"/>
              <w:rPr>
                <w:rFonts w:ascii="Arial" w:hAnsi="Arial"/>
                <w:b/>
                <w:sz w:val="20"/>
              </w:rPr>
            </w:pPr>
            <w:r>
              <w:rPr>
                <w:rFonts w:ascii="Arial" w:hAnsi="Arial"/>
                <w:b/>
                <w:sz w:val="20"/>
              </w:rPr>
              <w:t>17</w:t>
            </w:r>
          </w:p>
        </w:tc>
        <w:tc>
          <w:tcPr>
            <w:tcW w:w="6840" w:type="dxa"/>
          </w:tcPr>
          <w:p w14:paraId="5DA5493F" w14:textId="77777777" w:rsidR="00097E2D" w:rsidRDefault="00097E2D" w:rsidP="001867E9">
            <w:pPr>
              <w:spacing w:after="120"/>
              <w:jc w:val="both"/>
              <w:rPr>
                <w:rFonts w:ascii="Arial" w:hAnsi="Arial"/>
                <w:b/>
                <w:sz w:val="20"/>
              </w:rPr>
            </w:pPr>
            <w:r>
              <w:rPr>
                <w:rFonts w:ascii="Arial" w:hAnsi="Arial"/>
                <w:b/>
                <w:sz w:val="20"/>
              </w:rPr>
              <w:t>Contractor liable for damage, defects during maintenance period.</w:t>
            </w:r>
          </w:p>
        </w:tc>
        <w:tc>
          <w:tcPr>
            <w:tcW w:w="1037" w:type="dxa"/>
          </w:tcPr>
          <w:p w14:paraId="28F7EC46" w14:textId="77777777" w:rsidR="00097E2D" w:rsidRDefault="00097E2D" w:rsidP="001867E9">
            <w:pPr>
              <w:spacing w:after="120"/>
              <w:jc w:val="center"/>
              <w:rPr>
                <w:rFonts w:ascii="Arial" w:hAnsi="Arial"/>
                <w:b/>
                <w:sz w:val="20"/>
              </w:rPr>
            </w:pPr>
          </w:p>
        </w:tc>
      </w:tr>
      <w:tr w:rsidR="00097E2D" w14:paraId="71F16F8D" w14:textId="77777777">
        <w:tc>
          <w:tcPr>
            <w:tcW w:w="1008" w:type="dxa"/>
          </w:tcPr>
          <w:p w14:paraId="31549042" w14:textId="77777777" w:rsidR="00097E2D" w:rsidRDefault="00097E2D" w:rsidP="001867E9">
            <w:pPr>
              <w:spacing w:after="120"/>
              <w:jc w:val="center"/>
              <w:rPr>
                <w:rFonts w:ascii="Arial" w:hAnsi="Arial"/>
                <w:b/>
                <w:sz w:val="20"/>
              </w:rPr>
            </w:pPr>
            <w:r>
              <w:rPr>
                <w:rFonts w:ascii="Arial" w:hAnsi="Arial"/>
                <w:b/>
                <w:sz w:val="20"/>
              </w:rPr>
              <w:t>40</w:t>
            </w:r>
          </w:p>
        </w:tc>
        <w:tc>
          <w:tcPr>
            <w:tcW w:w="6840" w:type="dxa"/>
          </w:tcPr>
          <w:p w14:paraId="142EF77D" w14:textId="77777777" w:rsidR="00097E2D" w:rsidRDefault="00097E2D" w:rsidP="001867E9">
            <w:pPr>
              <w:spacing w:after="120"/>
              <w:jc w:val="both"/>
              <w:rPr>
                <w:rFonts w:ascii="Arial" w:hAnsi="Arial"/>
                <w:b/>
                <w:sz w:val="20"/>
              </w:rPr>
            </w:pPr>
            <w:r>
              <w:rPr>
                <w:rFonts w:ascii="Arial" w:hAnsi="Arial"/>
                <w:b/>
                <w:sz w:val="20"/>
              </w:rPr>
              <w:t>Return of materials and recovery of excess materials issued.</w:t>
            </w:r>
          </w:p>
        </w:tc>
        <w:tc>
          <w:tcPr>
            <w:tcW w:w="1037" w:type="dxa"/>
          </w:tcPr>
          <w:p w14:paraId="68D94322" w14:textId="77777777" w:rsidR="00097E2D" w:rsidRDefault="00097E2D" w:rsidP="001867E9">
            <w:pPr>
              <w:spacing w:after="120"/>
              <w:jc w:val="center"/>
              <w:rPr>
                <w:rFonts w:ascii="Arial" w:hAnsi="Arial"/>
                <w:b/>
                <w:sz w:val="20"/>
              </w:rPr>
            </w:pPr>
          </w:p>
        </w:tc>
      </w:tr>
      <w:tr w:rsidR="00097E2D" w14:paraId="2F9F5769" w14:textId="77777777">
        <w:tc>
          <w:tcPr>
            <w:tcW w:w="1008" w:type="dxa"/>
          </w:tcPr>
          <w:p w14:paraId="56516C42" w14:textId="77777777" w:rsidR="00097E2D" w:rsidRDefault="00097E2D" w:rsidP="001867E9">
            <w:pPr>
              <w:spacing w:after="120"/>
              <w:jc w:val="center"/>
              <w:rPr>
                <w:rFonts w:ascii="Arial" w:hAnsi="Arial"/>
                <w:b/>
                <w:sz w:val="20"/>
              </w:rPr>
            </w:pPr>
            <w:r>
              <w:rPr>
                <w:rFonts w:ascii="Arial" w:hAnsi="Arial"/>
                <w:b/>
                <w:sz w:val="20"/>
              </w:rPr>
              <w:t>51</w:t>
            </w:r>
          </w:p>
        </w:tc>
        <w:tc>
          <w:tcPr>
            <w:tcW w:w="6840" w:type="dxa"/>
          </w:tcPr>
          <w:p w14:paraId="0CB2F985" w14:textId="77777777" w:rsidR="00097E2D" w:rsidRDefault="00097E2D" w:rsidP="001867E9">
            <w:pPr>
              <w:spacing w:after="120"/>
              <w:jc w:val="both"/>
              <w:rPr>
                <w:rFonts w:ascii="Arial" w:hAnsi="Arial"/>
                <w:b/>
                <w:sz w:val="20"/>
              </w:rPr>
            </w:pPr>
            <w:r>
              <w:rPr>
                <w:rFonts w:ascii="Arial" w:hAnsi="Arial"/>
                <w:b/>
                <w:sz w:val="20"/>
              </w:rPr>
              <w:t>Substantial Completion of Parts</w:t>
            </w:r>
          </w:p>
        </w:tc>
        <w:tc>
          <w:tcPr>
            <w:tcW w:w="1037" w:type="dxa"/>
          </w:tcPr>
          <w:p w14:paraId="491B191D" w14:textId="77777777" w:rsidR="00097E2D" w:rsidRDefault="00097E2D" w:rsidP="001867E9">
            <w:pPr>
              <w:spacing w:after="120"/>
              <w:jc w:val="center"/>
              <w:rPr>
                <w:rFonts w:ascii="Arial" w:hAnsi="Arial"/>
                <w:b/>
                <w:sz w:val="20"/>
              </w:rPr>
            </w:pPr>
          </w:p>
        </w:tc>
      </w:tr>
    </w:tbl>
    <w:p w14:paraId="0EE923E0"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Quality Control</w:t>
      </w:r>
    </w:p>
    <w:tbl>
      <w:tblPr>
        <w:tblW w:w="0" w:type="auto"/>
        <w:tblLook w:val="0000" w:firstRow="0" w:lastRow="0" w:firstColumn="0" w:lastColumn="0" w:noHBand="0" w:noVBand="0"/>
      </w:tblPr>
      <w:tblGrid>
        <w:gridCol w:w="1008"/>
        <w:gridCol w:w="6840"/>
        <w:gridCol w:w="1037"/>
      </w:tblGrid>
      <w:tr w:rsidR="00097E2D" w14:paraId="54F776DB" w14:textId="77777777">
        <w:tc>
          <w:tcPr>
            <w:tcW w:w="1008" w:type="dxa"/>
          </w:tcPr>
          <w:p w14:paraId="2111FBDA" w14:textId="77777777" w:rsidR="00097E2D" w:rsidRDefault="00097E2D" w:rsidP="001867E9">
            <w:pPr>
              <w:spacing w:after="120"/>
              <w:jc w:val="center"/>
              <w:rPr>
                <w:rFonts w:ascii="Arial" w:hAnsi="Arial"/>
                <w:b/>
                <w:sz w:val="20"/>
              </w:rPr>
            </w:pPr>
            <w:r>
              <w:rPr>
                <w:rFonts w:ascii="Arial" w:hAnsi="Arial"/>
                <w:b/>
                <w:sz w:val="20"/>
              </w:rPr>
              <w:t>10</w:t>
            </w:r>
          </w:p>
        </w:tc>
        <w:tc>
          <w:tcPr>
            <w:tcW w:w="6840" w:type="dxa"/>
          </w:tcPr>
          <w:p w14:paraId="49F7ABDE" w14:textId="77777777" w:rsidR="00097E2D" w:rsidRDefault="00097E2D" w:rsidP="001867E9">
            <w:pPr>
              <w:spacing w:after="120"/>
              <w:jc w:val="both"/>
              <w:rPr>
                <w:rFonts w:ascii="Arial" w:hAnsi="Arial"/>
                <w:b/>
                <w:sz w:val="20"/>
              </w:rPr>
            </w:pPr>
            <w:r>
              <w:rPr>
                <w:rFonts w:ascii="Arial" w:hAnsi="Arial"/>
                <w:b/>
                <w:sz w:val="20"/>
              </w:rPr>
              <w:t xml:space="preserve">Materials supplied by Government </w:t>
            </w:r>
          </w:p>
        </w:tc>
        <w:tc>
          <w:tcPr>
            <w:tcW w:w="1037" w:type="dxa"/>
          </w:tcPr>
          <w:p w14:paraId="3D893D0A" w14:textId="77777777" w:rsidR="00097E2D" w:rsidRDefault="00097E2D" w:rsidP="001867E9">
            <w:pPr>
              <w:spacing w:after="120"/>
              <w:jc w:val="center"/>
              <w:rPr>
                <w:rFonts w:ascii="Arial" w:hAnsi="Arial"/>
                <w:b/>
                <w:sz w:val="20"/>
              </w:rPr>
            </w:pPr>
          </w:p>
        </w:tc>
      </w:tr>
      <w:tr w:rsidR="00097E2D" w14:paraId="74221C49" w14:textId="77777777">
        <w:tc>
          <w:tcPr>
            <w:tcW w:w="1008" w:type="dxa"/>
          </w:tcPr>
          <w:p w14:paraId="3497A1AD" w14:textId="77777777" w:rsidR="00097E2D" w:rsidRDefault="00097E2D" w:rsidP="001867E9">
            <w:pPr>
              <w:spacing w:after="120"/>
              <w:jc w:val="center"/>
              <w:rPr>
                <w:rFonts w:ascii="Arial" w:hAnsi="Arial"/>
                <w:b/>
                <w:sz w:val="20"/>
              </w:rPr>
            </w:pPr>
            <w:r>
              <w:rPr>
                <w:rFonts w:ascii="Arial" w:hAnsi="Arial"/>
                <w:b/>
                <w:sz w:val="20"/>
              </w:rPr>
              <w:t>10A</w:t>
            </w:r>
          </w:p>
        </w:tc>
        <w:tc>
          <w:tcPr>
            <w:tcW w:w="6840" w:type="dxa"/>
          </w:tcPr>
          <w:p w14:paraId="382235D3" w14:textId="77777777" w:rsidR="00097E2D" w:rsidRDefault="00097E2D" w:rsidP="001867E9">
            <w:pPr>
              <w:spacing w:after="120"/>
              <w:jc w:val="both"/>
              <w:rPr>
                <w:rFonts w:ascii="Arial" w:hAnsi="Arial"/>
                <w:b/>
                <w:sz w:val="20"/>
              </w:rPr>
            </w:pPr>
            <w:r>
              <w:rPr>
                <w:rFonts w:ascii="Arial" w:hAnsi="Arial"/>
                <w:b/>
                <w:sz w:val="20"/>
              </w:rPr>
              <w:t>Materials to be provided by the contractor</w:t>
            </w:r>
          </w:p>
        </w:tc>
        <w:tc>
          <w:tcPr>
            <w:tcW w:w="1037" w:type="dxa"/>
          </w:tcPr>
          <w:p w14:paraId="1377C08A" w14:textId="77777777" w:rsidR="00097E2D" w:rsidRDefault="00097E2D" w:rsidP="001867E9">
            <w:pPr>
              <w:spacing w:after="120"/>
              <w:jc w:val="center"/>
              <w:rPr>
                <w:rFonts w:ascii="Arial" w:hAnsi="Arial"/>
                <w:b/>
                <w:sz w:val="20"/>
              </w:rPr>
            </w:pPr>
          </w:p>
        </w:tc>
      </w:tr>
      <w:tr w:rsidR="00097E2D" w14:paraId="64E231BF" w14:textId="77777777">
        <w:tc>
          <w:tcPr>
            <w:tcW w:w="1008" w:type="dxa"/>
          </w:tcPr>
          <w:p w14:paraId="5BA41886" w14:textId="77777777" w:rsidR="00097E2D" w:rsidRDefault="00097E2D" w:rsidP="001867E9">
            <w:pPr>
              <w:spacing w:after="120"/>
              <w:jc w:val="center"/>
              <w:rPr>
                <w:rFonts w:ascii="Arial" w:hAnsi="Arial"/>
                <w:b/>
                <w:sz w:val="20"/>
              </w:rPr>
            </w:pPr>
            <w:r>
              <w:rPr>
                <w:rFonts w:ascii="Arial" w:hAnsi="Arial"/>
                <w:b/>
                <w:sz w:val="20"/>
              </w:rPr>
              <w:t>11</w:t>
            </w:r>
          </w:p>
        </w:tc>
        <w:tc>
          <w:tcPr>
            <w:tcW w:w="6840" w:type="dxa"/>
          </w:tcPr>
          <w:p w14:paraId="414DBE32" w14:textId="77777777" w:rsidR="00097E2D" w:rsidRDefault="00097E2D" w:rsidP="001867E9">
            <w:pPr>
              <w:spacing w:after="120"/>
              <w:jc w:val="both"/>
              <w:rPr>
                <w:rFonts w:ascii="Arial" w:hAnsi="Arial"/>
                <w:b/>
                <w:sz w:val="20"/>
              </w:rPr>
            </w:pPr>
            <w:r>
              <w:rPr>
                <w:rFonts w:ascii="Arial" w:hAnsi="Arial"/>
                <w:b/>
                <w:sz w:val="20"/>
              </w:rPr>
              <w:t>Work to be executed in accordance with specification, drawings, orders etc.</w:t>
            </w:r>
          </w:p>
        </w:tc>
        <w:tc>
          <w:tcPr>
            <w:tcW w:w="1037" w:type="dxa"/>
          </w:tcPr>
          <w:p w14:paraId="5E86651F" w14:textId="77777777" w:rsidR="00097E2D" w:rsidRDefault="00097E2D" w:rsidP="001867E9">
            <w:pPr>
              <w:spacing w:after="120"/>
              <w:jc w:val="center"/>
              <w:rPr>
                <w:rFonts w:ascii="Arial" w:hAnsi="Arial"/>
                <w:b/>
                <w:sz w:val="20"/>
              </w:rPr>
            </w:pPr>
          </w:p>
        </w:tc>
      </w:tr>
      <w:tr w:rsidR="00097E2D" w14:paraId="106A8C0C" w14:textId="77777777">
        <w:tc>
          <w:tcPr>
            <w:tcW w:w="1008" w:type="dxa"/>
          </w:tcPr>
          <w:p w14:paraId="549B6445" w14:textId="77777777" w:rsidR="00097E2D" w:rsidRDefault="00097E2D" w:rsidP="001867E9">
            <w:pPr>
              <w:spacing w:after="120"/>
              <w:jc w:val="center"/>
              <w:rPr>
                <w:rFonts w:ascii="Arial" w:hAnsi="Arial"/>
                <w:b/>
                <w:sz w:val="20"/>
              </w:rPr>
            </w:pPr>
            <w:r>
              <w:rPr>
                <w:rFonts w:ascii="Arial" w:hAnsi="Arial"/>
                <w:b/>
                <w:sz w:val="20"/>
              </w:rPr>
              <w:t>26</w:t>
            </w:r>
          </w:p>
        </w:tc>
        <w:tc>
          <w:tcPr>
            <w:tcW w:w="6840" w:type="dxa"/>
          </w:tcPr>
          <w:p w14:paraId="68629CE1" w14:textId="77777777" w:rsidR="00097E2D" w:rsidRDefault="00097E2D" w:rsidP="001867E9">
            <w:pPr>
              <w:spacing w:after="120"/>
              <w:jc w:val="both"/>
              <w:rPr>
                <w:rFonts w:ascii="Arial" w:hAnsi="Arial"/>
                <w:b/>
                <w:sz w:val="20"/>
              </w:rPr>
            </w:pPr>
            <w:r>
              <w:rPr>
                <w:rFonts w:ascii="Arial" w:hAnsi="Arial"/>
                <w:b/>
                <w:sz w:val="20"/>
              </w:rPr>
              <w:t xml:space="preserve">Contractor to indemnity Govt. against Patent Rights. </w:t>
            </w:r>
          </w:p>
        </w:tc>
        <w:tc>
          <w:tcPr>
            <w:tcW w:w="1037" w:type="dxa"/>
          </w:tcPr>
          <w:p w14:paraId="2A296092" w14:textId="77777777" w:rsidR="00097E2D" w:rsidRDefault="00097E2D" w:rsidP="001867E9">
            <w:pPr>
              <w:spacing w:after="120"/>
              <w:jc w:val="center"/>
              <w:rPr>
                <w:rFonts w:ascii="Arial" w:hAnsi="Arial"/>
                <w:b/>
                <w:sz w:val="20"/>
              </w:rPr>
            </w:pPr>
          </w:p>
        </w:tc>
      </w:tr>
      <w:tr w:rsidR="00097E2D" w14:paraId="2FE6B454" w14:textId="77777777">
        <w:tc>
          <w:tcPr>
            <w:tcW w:w="1008" w:type="dxa"/>
          </w:tcPr>
          <w:p w14:paraId="628B5504" w14:textId="77777777" w:rsidR="00097E2D" w:rsidRDefault="00097E2D" w:rsidP="001867E9">
            <w:pPr>
              <w:spacing w:after="120"/>
              <w:jc w:val="center"/>
              <w:rPr>
                <w:rFonts w:ascii="Arial" w:hAnsi="Arial"/>
                <w:b/>
                <w:sz w:val="20"/>
              </w:rPr>
            </w:pPr>
            <w:r>
              <w:rPr>
                <w:rFonts w:ascii="Arial" w:hAnsi="Arial"/>
                <w:b/>
                <w:sz w:val="20"/>
              </w:rPr>
              <w:t>28</w:t>
            </w:r>
          </w:p>
        </w:tc>
        <w:tc>
          <w:tcPr>
            <w:tcW w:w="6840" w:type="dxa"/>
          </w:tcPr>
          <w:p w14:paraId="16495E30" w14:textId="77777777" w:rsidR="00097E2D" w:rsidRDefault="00097E2D" w:rsidP="001867E9">
            <w:pPr>
              <w:spacing w:after="120"/>
              <w:jc w:val="both"/>
              <w:rPr>
                <w:rFonts w:ascii="Arial" w:hAnsi="Arial"/>
                <w:b/>
                <w:sz w:val="20"/>
              </w:rPr>
            </w:pPr>
            <w:r>
              <w:rPr>
                <w:rFonts w:ascii="Arial" w:hAnsi="Arial"/>
                <w:b/>
                <w:sz w:val="20"/>
              </w:rPr>
              <w:t>Action where no Specifications are specified</w:t>
            </w:r>
          </w:p>
        </w:tc>
        <w:tc>
          <w:tcPr>
            <w:tcW w:w="1037" w:type="dxa"/>
          </w:tcPr>
          <w:p w14:paraId="17AF01DA" w14:textId="77777777" w:rsidR="00097E2D" w:rsidRDefault="00097E2D" w:rsidP="001867E9">
            <w:pPr>
              <w:spacing w:after="120"/>
              <w:jc w:val="center"/>
              <w:rPr>
                <w:rFonts w:ascii="Arial" w:hAnsi="Arial"/>
                <w:b/>
                <w:sz w:val="20"/>
              </w:rPr>
            </w:pPr>
          </w:p>
        </w:tc>
      </w:tr>
      <w:tr w:rsidR="00097E2D" w14:paraId="7323481B" w14:textId="77777777">
        <w:trPr>
          <w:trHeight w:val="236"/>
        </w:trPr>
        <w:tc>
          <w:tcPr>
            <w:tcW w:w="1008" w:type="dxa"/>
          </w:tcPr>
          <w:p w14:paraId="40A0D3D5" w14:textId="77777777" w:rsidR="00097E2D" w:rsidRDefault="00097E2D" w:rsidP="001867E9">
            <w:pPr>
              <w:spacing w:after="120"/>
              <w:jc w:val="center"/>
              <w:rPr>
                <w:rFonts w:ascii="Arial" w:hAnsi="Arial"/>
                <w:b/>
                <w:sz w:val="20"/>
              </w:rPr>
            </w:pPr>
            <w:r>
              <w:rPr>
                <w:rFonts w:ascii="Arial" w:hAnsi="Arial"/>
                <w:b/>
                <w:sz w:val="20"/>
              </w:rPr>
              <w:t>42</w:t>
            </w:r>
          </w:p>
        </w:tc>
        <w:tc>
          <w:tcPr>
            <w:tcW w:w="6840" w:type="dxa"/>
          </w:tcPr>
          <w:p w14:paraId="74EB59A2" w14:textId="77777777" w:rsidR="00097E2D" w:rsidRDefault="00097E2D" w:rsidP="001867E9">
            <w:pPr>
              <w:spacing w:after="120"/>
              <w:jc w:val="both"/>
              <w:rPr>
                <w:rFonts w:ascii="Arial" w:hAnsi="Arial"/>
                <w:b/>
                <w:sz w:val="20"/>
              </w:rPr>
            </w:pPr>
            <w:r>
              <w:rPr>
                <w:rFonts w:ascii="Arial" w:hAnsi="Arial"/>
                <w:b/>
                <w:sz w:val="20"/>
              </w:rPr>
              <w:t>Responsibility of technical staff and employees</w:t>
            </w:r>
          </w:p>
        </w:tc>
        <w:tc>
          <w:tcPr>
            <w:tcW w:w="1037" w:type="dxa"/>
          </w:tcPr>
          <w:p w14:paraId="03DA9218" w14:textId="77777777" w:rsidR="00097E2D" w:rsidRDefault="00097E2D" w:rsidP="001867E9">
            <w:pPr>
              <w:spacing w:after="120"/>
              <w:jc w:val="center"/>
              <w:rPr>
                <w:rFonts w:ascii="Arial" w:hAnsi="Arial"/>
                <w:b/>
                <w:sz w:val="20"/>
              </w:rPr>
            </w:pPr>
          </w:p>
        </w:tc>
      </w:tr>
    </w:tbl>
    <w:p w14:paraId="2B922627"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Other Condition &amp;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0BDAF74B" w14:textId="77777777">
        <w:tc>
          <w:tcPr>
            <w:tcW w:w="1008" w:type="dxa"/>
          </w:tcPr>
          <w:p w14:paraId="20CE60D7" w14:textId="77777777" w:rsidR="00097E2D" w:rsidRDefault="00097E2D" w:rsidP="001867E9">
            <w:pPr>
              <w:spacing w:after="120"/>
              <w:jc w:val="center"/>
              <w:rPr>
                <w:rFonts w:ascii="Arial" w:hAnsi="Arial"/>
                <w:b/>
                <w:sz w:val="20"/>
              </w:rPr>
            </w:pPr>
            <w:r>
              <w:rPr>
                <w:rFonts w:ascii="Arial" w:hAnsi="Arial"/>
                <w:b/>
                <w:sz w:val="20"/>
              </w:rPr>
              <w:t>18A</w:t>
            </w:r>
          </w:p>
        </w:tc>
        <w:tc>
          <w:tcPr>
            <w:tcW w:w="6840" w:type="dxa"/>
          </w:tcPr>
          <w:p w14:paraId="2865D433" w14:textId="77777777" w:rsidR="00097E2D" w:rsidRDefault="00097E2D" w:rsidP="001867E9">
            <w:pPr>
              <w:spacing w:after="120"/>
              <w:jc w:val="both"/>
              <w:rPr>
                <w:rFonts w:ascii="Arial" w:hAnsi="Arial"/>
                <w:b/>
                <w:sz w:val="20"/>
              </w:rPr>
            </w:pPr>
            <w:r>
              <w:rPr>
                <w:rFonts w:ascii="Arial" w:hAnsi="Arial"/>
                <w:b/>
                <w:sz w:val="20"/>
              </w:rPr>
              <w:t>Recovery of compensation paid to workman</w:t>
            </w:r>
          </w:p>
        </w:tc>
        <w:tc>
          <w:tcPr>
            <w:tcW w:w="1037" w:type="dxa"/>
          </w:tcPr>
          <w:p w14:paraId="658A75ED" w14:textId="77777777" w:rsidR="00097E2D" w:rsidRDefault="00097E2D" w:rsidP="001867E9">
            <w:pPr>
              <w:spacing w:after="120"/>
              <w:jc w:val="center"/>
              <w:rPr>
                <w:rFonts w:ascii="Arial" w:hAnsi="Arial"/>
                <w:b/>
                <w:sz w:val="20"/>
              </w:rPr>
            </w:pPr>
          </w:p>
        </w:tc>
      </w:tr>
      <w:tr w:rsidR="00097E2D" w14:paraId="1DE84B90" w14:textId="77777777">
        <w:tc>
          <w:tcPr>
            <w:tcW w:w="1008" w:type="dxa"/>
          </w:tcPr>
          <w:p w14:paraId="6A4DA4D4" w14:textId="77777777" w:rsidR="00097E2D" w:rsidRDefault="00097E2D" w:rsidP="001867E9">
            <w:pPr>
              <w:spacing w:after="120"/>
              <w:jc w:val="center"/>
              <w:rPr>
                <w:rFonts w:ascii="Arial" w:hAnsi="Arial"/>
                <w:b/>
                <w:sz w:val="20"/>
              </w:rPr>
            </w:pPr>
            <w:r>
              <w:rPr>
                <w:rFonts w:ascii="Arial" w:hAnsi="Arial"/>
                <w:b/>
                <w:sz w:val="20"/>
              </w:rPr>
              <w:t>18B</w:t>
            </w:r>
          </w:p>
        </w:tc>
        <w:tc>
          <w:tcPr>
            <w:tcW w:w="6840" w:type="dxa"/>
          </w:tcPr>
          <w:p w14:paraId="3FB935C7" w14:textId="77777777" w:rsidR="00097E2D" w:rsidRDefault="00097E2D" w:rsidP="001867E9">
            <w:pPr>
              <w:spacing w:after="120"/>
              <w:jc w:val="both"/>
              <w:rPr>
                <w:rFonts w:ascii="Arial" w:hAnsi="Arial"/>
                <w:b/>
                <w:sz w:val="20"/>
              </w:rPr>
            </w:pPr>
            <w:r>
              <w:rPr>
                <w:rFonts w:ascii="Arial" w:hAnsi="Arial"/>
                <w:b/>
                <w:sz w:val="20"/>
              </w:rPr>
              <w:t>Ensuring payment and amenities to workers if contractor fails</w:t>
            </w:r>
          </w:p>
        </w:tc>
        <w:tc>
          <w:tcPr>
            <w:tcW w:w="1037" w:type="dxa"/>
          </w:tcPr>
          <w:p w14:paraId="3F50E830" w14:textId="77777777" w:rsidR="00097E2D" w:rsidRDefault="00097E2D" w:rsidP="001867E9">
            <w:pPr>
              <w:spacing w:after="120"/>
              <w:jc w:val="center"/>
              <w:rPr>
                <w:rFonts w:ascii="Arial" w:hAnsi="Arial"/>
                <w:b/>
                <w:sz w:val="20"/>
              </w:rPr>
            </w:pPr>
          </w:p>
        </w:tc>
      </w:tr>
      <w:tr w:rsidR="00097E2D" w14:paraId="0E30F57A" w14:textId="77777777">
        <w:tc>
          <w:tcPr>
            <w:tcW w:w="1008" w:type="dxa"/>
          </w:tcPr>
          <w:p w14:paraId="73A789C8" w14:textId="77777777" w:rsidR="00097E2D" w:rsidRDefault="00097E2D" w:rsidP="001867E9">
            <w:pPr>
              <w:spacing w:after="120"/>
              <w:jc w:val="center"/>
              <w:rPr>
                <w:rFonts w:ascii="Arial" w:hAnsi="Arial"/>
                <w:b/>
                <w:sz w:val="20"/>
              </w:rPr>
            </w:pPr>
            <w:r>
              <w:rPr>
                <w:rFonts w:ascii="Arial" w:hAnsi="Arial"/>
                <w:b/>
                <w:sz w:val="20"/>
              </w:rPr>
              <w:t>19</w:t>
            </w:r>
          </w:p>
        </w:tc>
        <w:tc>
          <w:tcPr>
            <w:tcW w:w="6840" w:type="dxa"/>
          </w:tcPr>
          <w:p w14:paraId="7D5DBFE1" w14:textId="77777777" w:rsidR="00097E2D" w:rsidRDefault="00097E2D" w:rsidP="001867E9">
            <w:pPr>
              <w:spacing w:after="120"/>
              <w:jc w:val="both"/>
              <w:rPr>
                <w:rFonts w:ascii="Arial" w:hAnsi="Arial"/>
                <w:b/>
                <w:sz w:val="20"/>
              </w:rPr>
            </w:pPr>
            <w:proofErr w:type="spellStart"/>
            <w:r>
              <w:rPr>
                <w:rFonts w:ascii="Arial" w:hAnsi="Arial"/>
                <w:b/>
                <w:sz w:val="20"/>
              </w:rPr>
              <w:t>Labour</w:t>
            </w:r>
            <w:proofErr w:type="spellEnd"/>
            <w:r>
              <w:rPr>
                <w:rFonts w:ascii="Arial" w:hAnsi="Arial"/>
                <w:b/>
                <w:sz w:val="20"/>
              </w:rPr>
              <w:t xml:space="preserve"> laws to complied by the Contractor </w:t>
            </w:r>
          </w:p>
        </w:tc>
        <w:tc>
          <w:tcPr>
            <w:tcW w:w="1037" w:type="dxa"/>
          </w:tcPr>
          <w:p w14:paraId="10970F41" w14:textId="77777777" w:rsidR="00097E2D" w:rsidRDefault="00097E2D" w:rsidP="001867E9">
            <w:pPr>
              <w:spacing w:after="120"/>
              <w:jc w:val="center"/>
              <w:rPr>
                <w:rFonts w:ascii="Arial" w:hAnsi="Arial"/>
                <w:b/>
                <w:sz w:val="20"/>
              </w:rPr>
            </w:pPr>
          </w:p>
        </w:tc>
      </w:tr>
      <w:tr w:rsidR="00097E2D" w14:paraId="1A26F416" w14:textId="77777777">
        <w:tc>
          <w:tcPr>
            <w:tcW w:w="1008" w:type="dxa"/>
          </w:tcPr>
          <w:p w14:paraId="0745FA07" w14:textId="77777777" w:rsidR="00097E2D" w:rsidRDefault="00097E2D" w:rsidP="001867E9">
            <w:pPr>
              <w:spacing w:after="120"/>
              <w:jc w:val="center"/>
              <w:rPr>
                <w:rFonts w:ascii="Arial" w:hAnsi="Arial"/>
                <w:b/>
                <w:sz w:val="20"/>
              </w:rPr>
            </w:pPr>
            <w:r>
              <w:rPr>
                <w:rFonts w:ascii="Arial" w:hAnsi="Arial"/>
                <w:b/>
                <w:sz w:val="20"/>
              </w:rPr>
              <w:t>19B</w:t>
            </w:r>
          </w:p>
        </w:tc>
        <w:tc>
          <w:tcPr>
            <w:tcW w:w="6840" w:type="dxa"/>
          </w:tcPr>
          <w:p w14:paraId="22959492" w14:textId="77777777" w:rsidR="00097E2D" w:rsidRDefault="00097E2D" w:rsidP="001867E9">
            <w:pPr>
              <w:spacing w:after="120"/>
              <w:jc w:val="both"/>
              <w:rPr>
                <w:rFonts w:ascii="Arial" w:hAnsi="Arial"/>
                <w:b/>
                <w:sz w:val="20"/>
              </w:rPr>
            </w:pPr>
            <w:r>
              <w:rPr>
                <w:rFonts w:ascii="Arial" w:hAnsi="Arial"/>
                <w:b/>
                <w:sz w:val="20"/>
              </w:rPr>
              <w:t xml:space="preserve">Payment of wages </w:t>
            </w:r>
          </w:p>
        </w:tc>
        <w:tc>
          <w:tcPr>
            <w:tcW w:w="1037" w:type="dxa"/>
          </w:tcPr>
          <w:p w14:paraId="5F715717" w14:textId="77777777" w:rsidR="00097E2D" w:rsidRDefault="00097E2D" w:rsidP="001867E9">
            <w:pPr>
              <w:spacing w:after="120"/>
              <w:jc w:val="center"/>
              <w:rPr>
                <w:rFonts w:ascii="Arial" w:hAnsi="Arial"/>
                <w:b/>
                <w:sz w:val="20"/>
              </w:rPr>
            </w:pPr>
          </w:p>
        </w:tc>
      </w:tr>
      <w:tr w:rsidR="00097E2D" w14:paraId="446CDFFC" w14:textId="77777777">
        <w:tc>
          <w:tcPr>
            <w:tcW w:w="1008" w:type="dxa"/>
          </w:tcPr>
          <w:p w14:paraId="636EA497" w14:textId="77777777" w:rsidR="00097E2D" w:rsidRDefault="00097E2D" w:rsidP="001867E9">
            <w:pPr>
              <w:spacing w:after="120"/>
              <w:jc w:val="center"/>
              <w:rPr>
                <w:rFonts w:ascii="Arial" w:hAnsi="Arial"/>
                <w:b/>
                <w:sz w:val="20"/>
              </w:rPr>
            </w:pPr>
            <w:r>
              <w:rPr>
                <w:rFonts w:ascii="Arial" w:hAnsi="Arial"/>
                <w:b/>
                <w:sz w:val="20"/>
              </w:rPr>
              <w:t>30</w:t>
            </w:r>
          </w:p>
        </w:tc>
        <w:tc>
          <w:tcPr>
            <w:tcW w:w="6840" w:type="dxa"/>
          </w:tcPr>
          <w:p w14:paraId="26AD2254" w14:textId="77777777" w:rsidR="00097E2D" w:rsidRDefault="00097E2D" w:rsidP="001867E9">
            <w:pPr>
              <w:spacing w:after="120"/>
              <w:jc w:val="both"/>
              <w:rPr>
                <w:rFonts w:ascii="Arial" w:hAnsi="Arial"/>
                <w:b/>
                <w:sz w:val="20"/>
              </w:rPr>
            </w:pPr>
            <w:r>
              <w:rPr>
                <w:rFonts w:ascii="Arial" w:hAnsi="Arial"/>
                <w:b/>
                <w:sz w:val="20"/>
              </w:rPr>
              <w:t>Unfiltered water supply</w:t>
            </w:r>
          </w:p>
        </w:tc>
        <w:tc>
          <w:tcPr>
            <w:tcW w:w="1037" w:type="dxa"/>
          </w:tcPr>
          <w:p w14:paraId="5B0AB274" w14:textId="77777777" w:rsidR="00097E2D" w:rsidRDefault="00097E2D" w:rsidP="001867E9">
            <w:pPr>
              <w:spacing w:after="120"/>
              <w:jc w:val="center"/>
              <w:rPr>
                <w:rFonts w:ascii="Arial" w:hAnsi="Arial"/>
                <w:b/>
                <w:sz w:val="20"/>
              </w:rPr>
            </w:pPr>
          </w:p>
        </w:tc>
      </w:tr>
      <w:tr w:rsidR="00097E2D" w14:paraId="0060C01A" w14:textId="77777777">
        <w:tc>
          <w:tcPr>
            <w:tcW w:w="1008" w:type="dxa"/>
          </w:tcPr>
          <w:p w14:paraId="1FD9AA34" w14:textId="77777777" w:rsidR="00097E2D" w:rsidRDefault="00097E2D" w:rsidP="001867E9">
            <w:pPr>
              <w:spacing w:after="120"/>
              <w:jc w:val="center"/>
              <w:rPr>
                <w:rFonts w:ascii="Arial" w:hAnsi="Arial"/>
                <w:b/>
                <w:sz w:val="20"/>
              </w:rPr>
            </w:pPr>
            <w:r>
              <w:rPr>
                <w:rFonts w:ascii="Arial" w:hAnsi="Arial"/>
                <w:b/>
                <w:sz w:val="20"/>
              </w:rPr>
              <w:lastRenderedPageBreak/>
              <w:t>31</w:t>
            </w:r>
          </w:p>
        </w:tc>
        <w:tc>
          <w:tcPr>
            <w:tcW w:w="6840" w:type="dxa"/>
          </w:tcPr>
          <w:p w14:paraId="7C6356B1" w14:textId="77777777" w:rsidR="00097E2D" w:rsidRDefault="00097E2D" w:rsidP="001867E9">
            <w:pPr>
              <w:spacing w:after="120"/>
              <w:jc w:val="both"/>
              <w:rPr>
                <w:rFonts w:ascii="Arial" w:hAnsi="Arial"/>
                <w:b/>
                <w:sz w:val="20"/>
              </w:rPr>
            </w:pPr>
            <w:r>
              <w:rPr>
                <w:rFonts w:ascii="Arial" w:hAnsi="Arial"/>
                <w:b/>
                <w:sz w:val="20"/>
              </w:rPr>
              <w:t>Return of Surplus materials</w:t>
            </w:r>
          </w:p>
        </w:tc>
        <w:tc>
          <w:tcPr>
            <w:tcW w:w="1037" w:type="dxa"/>
          </w:tcPr>
          <w:p w14:paraId="0A01C149" w14:textId="77777777" w:rsidR="00097E2D" w:rsidRDefault="00097E2D" w:rsidP="001867E9">
            <w:pPr>
              <w:spacing w:after="120"/>
              <w:jc w:val="center"/>
              <w:rPr>
                <w:rFonts w:ascii="Arial" w:hAnsi="Arial"/>
                <w:b/>
                <w:sz w:val="20"/>
              </w:rPr>
            </w:pPr>
          </w:p>
        </w:tc>
      </w:tr>
      <w:tr w:rsidR="00097E2D" w14:paraId="16F646A0" w14:textId="77777777">
        <w:tc>
          <w:tcPr>
            <w:tcW w:w="1008" w:type="dxa"/>
          </w:tcPr>
          <w:p w14:paraId="1AB649DD" w14:textId="77777777" w:rsidR="00097E2D" w:rsidRDefault="00097E2D" w:rsidP="001867E9">
            <w:pPr>
              <w:spacing w:after="120"/>
              <w:jc w:val="center"/>
              <w:rPr>
                <w:rFonts w:ascii="Arial" w:hAnsi="Arial"/>
                <w:b/>
                <w:sz w:val="20"/>
              </w:rPr>
            </w:pPr>
            <w:r>
              <w:rPr>
                <w:rFonts w:ascii="Arial" w:hAnsi="Arial"/>
                <w:b/>
                <w:sz w:val="20"/>
              </w:rPr>
              <w:t>26</w:t>
            </w:r>
          </w:p>
        </w:tc>
        <w:tc>
          <w:tcPr>
            <w:tcW w:w="6840" w:type="dxa"/>
          </w:tcPr>
          <w:p w14:paraId="5E3C6167" w14:textId="77777777" w:rsidR="00097E2D" w:rsidRDefault="00097E2D" w:rsidP="001867E9">
            <w:pPr>
              <w:spacing w:after="120"/>
              <w:jc w:val="both"/>
              <w:rPr>
                <w:rFonts w:ascii="Arial" w:hAnsi="Arial"/>
                <w:b/>
                <w:sz w:val="20"/>
              </w:rPr>
            </w:pPr>
            <w:r>
              <w:rPr>
                <w:rFonts w:ascii="Arial" w:hAnsi="Arial"/>
                <w:b/>
                <w:sz w:val="20"/>
              </w:rPr>
              <w:t xml:space="preserve">Contractor to indemnity govt. against patent Rights </w:t>
            </w:r>
          </w:p>
        </w:tc>
        <w:tc>
          <w:tcPr>
            <w:tcW w:w="1037" w:type="dxa"/>
          </w:tcPr>
          <w:p w14:paraId="4D718488" w14:textId="77777777" w:rsidR="00097E2D" w:rsidRDefault="00097E2D" w:rsidP="001867E9">
            <w:pPr>
              <w:spacing w:after="120"/>
              <w:jc w:val="center"/>
              <w:rPr>
                <w:rFonts w:ascii="Arial" w:hAnsi="Arial"/>
                <w:b/>
                <w:sz w:val="20"/>
              </w:rPr>
            </w:pPr>
          </w:p>
        </w:tc>
      </w:tr>
      <w:tr w:rsidR="00097E2D" w14:paraId="6FB9C0CB" w14:textId="77777777">
        <w:tc>
          <w:tcPr>
            <w:tcW w:w="1008" w:type="dxa"/>
          </w:tcPr>
          <w:p w14:paraId="01002D37" w14:textId="77777777" w:rsidR="00097E2D" w:rsidRDefault="00097E2D" w:rsidP="001867E9">
            <w:pPr>
              <w:spacing w:after="120"/>
              <w:jc w:val="center"/>
              <w:rPr>
                <w:rFonts w:ascii="Arial" w:hAnsi="Arial"/>
                <w:b/>
                <w:sz w:val="20"/>
              </w:rPr>
            </w:pPr>
            <w:r>
              <w:rPr>
                <w:rFonts w:ascii="Arial" w:hAnsi="Arial"/>
                <w:b/>
                <w:sz w:val="20"/>
              </w:rPr>
              <w:t>28</w:t>
            </w:r>
          </w:p>
        </w:tc>
        <w:tc>
          <w:tcPr>
            <w:tcW w:w="6840" w:type="dxa"/>
          </w:tcPr>
          <w:p w14:paraId="7ED33639" w14:textId="77777777" w:rsidR="00097E2D" w:rsidRDefault="00097E2D" w:rsidP="001867E9">
            <w:pPr>
              <w:spacing w:after="120"/>
              <w:jc w:val="both"/>
              <w:rPr>
                <w:rFonts w:ascii="Arial" w:hAnsi="Arial"/>
                <w:b/>
                <w:sz w:val="20"/>
              </w:rPr>
            </w:pPr>
            <w:r>
              <w:rPr>
                <w:rFonts w:ascii="Arial" w:hAnsi="Arial"/>
                <w:b/>
                <w:sz w:val="20"/>
              </w:rPr>
              <w:t>Action where no specification are specified</w:t>
            </w:r>
          </w:p>
        </w:tc>
        <w:tc>
          <w:tcPr>
            <w:tcW w:w="1037" w:type="dxa"/>
          </w:tcPr>
          <w:p w14:paraId="07D41F19" w14:textId="77777777" w:rsidR="00097E2D" w:rsidRDefault="00097E2D" w:rsidP="001867E9">
            <w:pPr>
              <w:spacing w:after="120"/>
              <w:jc w:val="center"/>
              <w:rPr>
                <w:rFonts w:ascii="Arial" w:hAnsi="Arial"/>
                <w:b/>
                <w:sz w:val="20"/>
              </w:rPr>
            </w:pPr>
          </w:p>
        </w:tc>
      </w:tr>
      <w:tr w:rsidR="00097E2D" w14:paraId="529C42CB" w14:textId="77777777">
        <w:tc>
          <w:tcPr>
            <w:tcW w:w="1008" w:type="dxa"/>
          </w:tcPr>
          <w:p w14:paraId="44262D39" w14:textId="77777777" w:rsidR="00097E2D" w:rsidRDefault="00097E2D" w:rsidP="001867E9">
            <w:pPr>
              <w:spacing w:after="120"/>
              <w:jc w:val="center"/>
              <w:rPr>
                <w:rFonts w:ascii="Arial" w:hAnsi="Arial"/>
                <w:b/>
                <w:sz w:val="20"/>
              </w:rPr>
            </w:pPr>
            <w:r>
              <w:rPr>
                <w:rFonts w:ascii="Arial" w:hAnsi="Arial"/>
                <w:b/>
                <w:sz w:val="20"/>
              </w:rPr>
              <w:t>38</w:t>
            </w:r>
          </w:p>
        </w:tc>
        <w:tc>
          <w:tcPr>
            <w:tcW w:w="6840" w:type="dxa"/>
          </w:tcPr>
          <w:p w14:paraId="07A1B8C1" w14:textId="77777777" w:rsidR="00097E2D" w:rsidRDefault="00097E2D" w:rsidP="001867E9">
            <w:pPr>
              <w:spacing w:after="120"/>
              <w:jc w:val="both"/>
              <w:rPr>
                <w:rFonts w:ascii="Arial" w:hAnsi="Arial"/>
                <w:b/>
                <w:sz w:val="20"/>
              </w:rPr>
            </w:pPr>
            <w:r>
              <w:rPr>
                <w:rFonts w:ascii="Arial" w:hAnsi="Arial"/>
                <w:b/>
                <w:sz w:val="20"/>
              </w:rPr>
              <w:t>Imprisonment of contractor</w:t>
            </w:r>
          </w:p>
        </w:tc>
        <w:tc>
          <w:tcPr>
            <w:tcW w:w="1037" w:type="dxa"/>
          </w:tcPr>
          <w:p w14:paraId="62397DCE" w14:textId="77777777" w:rsidR="00097E2D" w:rsidRDefault="00097E2D" w:rsidP="001867E9">
            <w:pPr>
              <w:spacing w:after="120"/>
              <w:jc w:val="center"/>
              <w:rPr>
                <w:rFonts w:ascii="Arial" w:hAnsi="Arial"/>
                <w:b/>
                <w:sz w:val="20"/>
              </w:rPr>
            </w:pPr>
          </w:p>
        </w:tc>
      </w:tr>
      <w:tr w:rsidR="00097E2D" w14:paraId="192C4109" w14:textId="77777777">
        <w:tc>
          <w:tcPr>
            <w:tcW w:w="1008" w:type="dxa"/>
          </w:tcPr>
          <w:p w14:paraId="4FBB425B" w14:textId="77777777" w:rsidR="00097E2D" w:rsidRDefault="00097E2D" w:rsidP="001867E9">
            <w:pPr>
              <w:spacing w:after="120"/>
              <w:jc w:val="center"/>
              <w:rPr>
                <w:rFonts w:ascii="Arial" w:hAnsi="Arial"/>
                <w:b/>
                <w:sz w:val="20"/>
              </w:rPr>
            </w:pPr>
            <w:r>
              <w:rPr>
                <w:rFonts w:ascii="Arial" w:hAnsi="Arial"/>
                <w:b/>
                <w:sz w:val="20"/>
              </w:rPr>
              <w:t>40</w:t>
            </w:r>
          </w:p>
        </w:tc>
        <w:tc>
          <w:tcPr>
            <w:tcW w:w="6840" w:type="dxa"/>
          </w:tcPr>
          <w:p w14:paraId="5DED8A61" w14:textId="77777777" w:rsidR="00097E2D" w:rsidRDefault="00097E2D" w:rsidP="001867E9">
            <w:pPr>
              <w:spacing w:after="120"/>
              <w:jc w:val="both"/>
              <w:rPr>
                <w:rFonts w:ascii="Arial" w:hAnsi="Arial"/>
                <w:b/>
                <w:sz w:val="20"/>
              </w:rPr>
            </w:pPr>
            <w:r>
              <w:rPr>
                <w:rFonts w:ascii="Arial" w:hAnsi="Arial"/>
                <w:b/>
                <w:sz w:val="20"/>
              </w:rPr>
              <w:t>Return of materials and recovery for excess materials issued.</w:t>
            </w:r>
          </w:p>
        </w:tc>
        <w:tc>
          <w:tcPr>
            <w:tcW w:w="1037" w:type="dxa"/>
          </w:tcPr>
          <w:p w14:paraId="7CE28599" w14:textId="77777777" w:rsidR="00097E2D" w:rsidRDefault="00097E2D" w:rsidP="001867E9">
            <w:pPr>
              <w:spacing w:after="120"/>
              <w:jc w:val="center"/>
              <w:rPr>
                <w:rFonts w:ascii="Arial" w:hAnsi="Arial"/>
                <w:b/>
                <w:sz w:val="20"/>
              </w:rPr>
            </w:pPr>
          </w:p>
        </w:tc>
      </w:tr>
      <w:tr w:rsidR="00097E2D" w14:paraId="5A7BFD24" w14:textId="77777777">
        <w:tc>
          <w:tcPr>
            <w:tcW w:w="1008" w:type="dxa"/>
          </w:tcPr>
          <w:p w14:paraId="51C7B2E3" w14:textId="77777777" w:rsidR="00097E2D" w:rsidRDefault="00097E2D" w:rsidP="001867E9">
            <w:pPr>
              <w:spacing w:after="120"/>
              <w:jc w:val="center"/>
              <w:rPr>
                <w:rFonts w:ascii="Arial" w:hAnsi="Arial"/>
                <w:b/>
                <w:sz w:val="20"/>
              </w:rPr>
            </w:pPr>
            <w:r>
              <w:rPr>
                <w:rFonts w:ascii="Arial" w:hAnsi="Arial"/>
                <w:b/>
                <w:sz w:val="20"/>
              </w:rPr>
              <w:t>42</w:t>
            </w:r>
          </w:p>
        </w:tc>
        <w:tc>
          <w:tcPr>
            <w:tcW w:w="6840" w:type="dxa"/>
          </w:tcPr>
          <w:p w14:paraId="75268647" w14:textId="77777777" w:rsidR="00097E2D" w:rsidRDefault="00097E2D" w:rsidP="001867E9">
            <w:pPr>
              <w:spacing w:after="120"/>
              <w:jc w:val="both"/>
              <w:rPr>
                <w:rFonts w:ascii="Arial" w:hAnsi="Arial"/>
                <w:b/>
                <w:sz w:val="20"/>
              </w:rPr>
            </w:pPr>
            <w:r>
              <w:rPr>
                <w:rFonts w:ascii="Arial" w:hAnsi="Arial"/>
                <w:b/>
                <w:sz w:val="20"/>
              </w:rPr>
              <w:t>Responsibility of technical staff and employees</w:t>
            </w:r>
          </w:p>
        </w:tc>
        <w:tc>
          <w:tcPr>
            <w:tcW w:w="1037" w:type="dxa"/>
          </w:tcPr>
          <w:p w14:paraId="61FA4D7F" w14:textId="77777777" w:rsidR="00097E2D" w:rsidRDefault="00097E2D" w:rsidP="001867E9">
            <w:pPr>
              <w:spacing w:after="120"/>
              <w:jc w:val="center"/>
              <w:rPr>
                <w:rFonts w:ascii="Arial" w:hAnsi="Arial"/>
                <w:b/>
                <w:sz w:val="20"/>
              </w:rPr>
            </w:pPr>
          </w:p>
        </w:tc>
      </w:tr>
      <w:tr w:rsidR="00097E2D" w14:paraId="6F4C4B10" w14:textId="77777777">
        <w:tc>
          <w:tcPr>
            <w:tcW w:w="1008" w:type="dxa"/>
          </w:tcPr>
          <w:p w14:paraId="61AB3F85" w14:textId="77777777" w:rsidR="00097E2D" w:rsidRDefault="00097E2D" w:rsidP="001867E9">
            <w:pPr>
              <w:spacing w:after="120"/>
              <w:jc w:val="center"/>
              <w:rPr>
                <w:rFonts w:ascii="Arial" w:hAnsi="Arial"/>
                <w:b/>
                <w:sz w:val="20"/>
              </w:rPr>
            </w:pPr>
            <w:r>
              <w:rPr>
                <w:rFonts w:ascii="Arial" w:hAnsi="Arial"/>
                <w:b/>
                <w:sz w:val="20"/>
              </w:rPr>
              <w:t>52</w:t>
            </w:r>
          </w:p>
        </w:tc>
        <w:tc>
          <w:tcPr>
            <w:tcW w:w="6840" w:type="dxa"/>
          </w:tcPr>
          <w:p w14:paraId="01B0AB4F" w14:textId="77777777" w:rsidR="00097E2D" w:rsidRDefault="00097E2D" w:rsidP="001867E9">
            <w:pPr>
              <w:spacing w:after="120"/>
              <w:jc w:val="both"/>
              <w:rPr>
                <w:rFonts w:ascii="Arial" w:hAnsi="Arial"/>
                <w:b/>
                <w:sz w:val="20"/>
              </w:rPr>
            </w:pPr>
            <w:r>
              <w:rPr>
                <w:rFonts w:ascii="Arial" w:hAnsi="Arial"/>
                <w:b/>
                <w:sz w:val="20"/>
              </w:rPr>
              <w:t xml:space="preserve">Force majeure </w:t>
            </w:r>
          </w:p>
        </w:tc>
        <w:tc>
          <w:tcPr>
            <w:tcW w:w="1037" w:type="dxa"/>
          </w:tcPr>
          <w:p w14:paraId="71A8AEF1" w14:textId="77777777" w:rsidR="00097E2D" w:rsidRDefault="00097E2D" w:rsidP="001867E9">
            <w:pPr>
              <w:spacing w:after="120"/>
              <w:jc w:val="center"/>
              <w:rPr>
                <w:rFonts w:ascii="Arial" w:hAnsi="Arial"/>
                <w:b/>
                <w:sz w:val="20"/>
              </w:rPr>
            </w:pPr>
          </w:p>
        </w:tc>
      </w:tr>
      <w:tr w:rsidR="00097E2D" w14:paraId="05E0579B" w14:textId="77777777">
        <w:tc>
          <w:tcPr>
            <w:tcW w:w="1008" w:type="dxa"/>
          </w:tcPr>
          <w:p w14:paraId="5CE88ACA" w14:textId="77777777" w:rsidR="00097E2D" w:rsidRDefault="00097E2D" w:rsidP="001867E9">
            <w:pPr>
              <w:spacing w:after="120"/>
              <w:jc w:val="center"/>
              <w:rPr>
                <w:rFonts w:ascii="Arial" w:hAnsi="Arial"/>
                <w:b/>
                <w:sz w:val="20"/>
              </w:rPr>
            </w:pPr>
            <w:r>
              <w:rPr>
                <w:rFonts w:ascii="Arial" w:hAnsi="Arial"/>
                <w:b/>
                <w:sz w:val="20"/>
              </w:rPr>
              <w:t>53</w:t>
            </w:r>
          </w:p>
        </w:tc>
        <w:tc>
          <w:tcPr>
            <w:tcW w:w="6840" w:type="dxa"/>
          </w:tcPr>
          <w:p w14:paraId="60214976" w14:textId="77777777" w:rsidR="00097E2D" w:rsidRDefault="00097E2D" w:rsidP="001867E9">
            <w:pPr>
              <w:spacing w:after="120"/>
              <w:jc w:val="both"/>
              <w:rPr>
                <w:rFonts w:ascii="Arial" w:hAnsi="Arial"/>
                <w:b/>
                <w:sz w:val="20"/>
              </w:rPr>
            </w:pPr>
            <w:r>
              <w:rPr>
                <w:rFonts w:ascii="Arial" w:hAnsi="Arial"/>
                <w:b/>
                <w:sz w:val="20"/>
              </w:rPr>
              <w:t xml:space="preserve">Recovery </w:t>
            </w:r>
          </w:p>
        </w:tc>
        <w:tc>
          <w:tcPr>
            <w:tcW w:w="1037" w:type="dxa"/>
          </w:tcPr>
          <w:p w14:paraId="780C2B26" w14:textId="77777777" w:rsidR="00097E2D" w:rsidRDefault="00097E2D" w:rsidP="001867E9">
            <w:pPr>
              <w:spacing w:after="120"/>
              <w:jc w:val="center"/>
              <w:rPr>
                <w:rFonts w:ascii="Arial" w:hAnsi="Arial"/>
                <w:b/>
                <w:sz w:val="20"/>
              </w:rPr>
            </w:pPr>
            <w:r>
              <w:rPr>
                <w:rFonts w:ascii="Arial" w:hAnsi="Arial"/>
                <w:b/>
                <w:sz w:val="20"/>
              </w:rPr>
              <w:t>80</w:t>
            </w:r>
          </w:p>
        </w:tc>
      </w:tr>
    </w:tbl>
    <w:p w14:paraId="0A8D8019" w14:textId="77777777" w:rsidR="00097E2D" w:rsidRDefault="00097E2D" w:rsidP="00872850">
      <w:pPr>
        <w:spacing w:after="120"/>
        <w:jc w:val="both"/>
        <w:rPr>
          <w:rFonts w:ascii="Arial" w:hAnsi="Arial"/>
          <w:b/>
          <w:sz w:val="20"/>
        </w:rPr>
      </w:pPr>
    </w:p>
    <w:p w14:paraId="7177E7B1" w14:textId="77777777" w:rsidR="00097E2D" w:rsidRDefault="00097E2D" w:rsidP="00872850">
      <w:pPr>
        <w:spacing w:after="120"/>
        <w:jc w:val="both"/>
        <w:rPr>
          <w:rFonts w:ascii="Arial" w:hAnsi="Arial"/>
          <w:b/>
          <w:sz w:val="20"/>
        </w:rPr>
      </w:pPr>
    </w:p>
    <w:p w14:paraId="20005C60" w14:textId="77777777" w:rsidR="00097E2D" w:rsidRDefault="00097E2D" w:rsidP="00872850">
      <w:pPr>
        <w:spacing w:after="120"/>
        <w:jc w:val="both"/>
        <w:rPr>
          <w:rFonts w:ascii="Arial" w:hAnsi="Arial"/>
          <w:b/>
          <w:sz w:val="20"/>
        </w:rPr>
      </w:pPr>
    </w:p>
    <w:p w14:paraId="48E49814" w14:textId="77777777" w:rsidR="00097E2D" w:rsidRDefault="00097E2D" w:rsidP="00872850">
      <w:pPr>
        <w:pStyle w:val="Footer"/>
        <w:tabs>
          <w:tab w:val="clear" w:pos="4320"/>
          <w:tab w:val="clear" w:pos="8640"/>
        </w:tabs>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097E2D" w14:paraId="2D1AF229" w14:textId="77777777">
        <w:trPr>
          <w:trHeight w:val="908"/>
        </w:trPr>
        <w:tc>
          <w:tcPr>
            <w:tcW w:w="8856" w:type="dxa"/>
          </w:tcPr>
          <w:p w14:paraId="04AB22DE" w14:textId="77777777" w:rsidR="00097E2D" w:rsidRDefault="00097E2D" w:rsidP="001867E9">
            <w:pPr>
              <w:jc w:val="center"/>
              <w:rPr>
                <w:rFonts w:ascii="Arial" w:hAnsi="Arial"/>
                <w:b/>
                <w:sz w:val="20"/>
              </w:rPr>
            </w:pPr>
          </w:p>
          <w:p w14:paraId="34654BD5" w14:textId="77777777" w:rsidR="00097E2D" w:rsidRDefault="00097E2D" w:rsidP="001867E9">
            <w:pPr>
              <w:jc w:val="center"/>
              <w:rPr>
                <w:rFonts w:ascii="Arial" w:hAnsi="Arial"/>
                <w:b/>
                <w:sz w:val="20"/>
              </w:rPr>
            </w:pPr>
            <w:r>
              <w:rPr>
                <w:rFonts w:ascii="Arial" w:hAnsi="Arial"/>
                <w:b/>
                <w:sz w:val="20"/>
              </w:rPr>
              <w:t>GENERAL GUIDELINES</w:t>
            </w:r>
          </w:p>
        </w:tc>
      </w:tr>
      <w:tr w:rsidR="00097E2D" w14:paraId="509975A6" w14:textId="77777777">
        <w:tc>
          <w:tcPr>
            <w:tcW w:w="8856" w:type="dxa"/>
          </w:tcPr>
          <w:p w14:paraId="7DC8E92E" w14:textId="77777777" w:rsidR="00097E2D" w:rsidRDefault="00097E2D" w:rsidP="001867E9">
            <w:pPr>
              <w:tabs>
                <w:tab w:val="left" w:pos="720"/>
              </w:tabs>
              <w:spacing w:after="240"/>
              <w:ind w:left="720" w:hanging="720"/>
              <w:jc w:val="both"/>
              <w:rPr>
                <w:rFonts w:ascii="Arial" w:hAnsi="Arial"/>
                <w:b/>
                <w:sz w:val="20"/>
              </w:rPr>
            </w:pPr>
          </w:p>
          <w:p w14:paraId="1FA68532"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1.</w:t>
            </w:r>
            <w:r>
              <w:rPr>
                <w:rFonts w:ascii="Arial" w:hAnsi="Arial"/>
                <w:b/>
                <w:sz w:val="20"/>
              </w:rPr>
              <w:tab/>
              <w:t xml:space="preserve">This book of "General Conditions of Contract" is applicable to both types of tenders i.e. "Percentage rate tenders" and "Item rate tenders". Accordingly alternative provisions for conditions Nos. 4, The appropriate alternatives will be applicable in specific cases depending on whether this is used for percentage rate tender or item rate tender </w:t>
            </w:r>
          </w:p>
          <w:p w14:paraId="52508FD4"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2.</w:t>
            </w:r>
            <w:r>
              <w:rPr>
                <w:rFonts w:ascii="Arial" w:hAnsi="Arial"/>
                <w:b/>
                <w:sz w:val="20"/>
              </w:rPr>
              <w:tab/>
              <w:t>Schedules A to F, special conditions/ specifications and drawing only will be issued to intending bidders. The standard form shall form part of the agreement to be drawn and signed by both parties after acceptance of tender.</w:t>
            </w:r>
          </w:p>
          <w:p w14:paraId="77AA887C"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3.</w:t>
            </w:r>
            <w:r>
              <w:rPr>
                <w:rFonts w:ascii="Arial" w:hAnsi="Arial"/>
                <w:b/>
                <w:sz w:val="20"/>
              </w:rPr>
              <w:tab/>
              <w:t>All blanks are confined to Notice Inviting Tender  and Schedules A to F.</w:t>
            </w:r>
          </w:p>
          <w:p w14:paraId="64430065"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4.</w:t>
            </w:r>
            <w:r>
              <w:rPr>
                <w:rFonts w:ascii="Arial" w:hAnsi="Arial"/>
                <w:b/>
                <w:sz w:val="20"/>
              </w:rPr>
              <w:tab/>
              <w:t>Authority approving the Notice Inviting Tender (NIT) shall fill up all the blanks in  Schedules B to F before issue of Tender Papers.</w:t>
            </w:r>
          </w:p>
          <w:p w14:paraId="79730C90"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5.</w:t>
            </w:r>
            <w:r>
              <w:rPr>
                <w:rFonts w:ascii="Arial" w:hAnsi="Arial"/>
                <w:b/>
                <w:sz w:val="20"/>
              </w:rPr>
              <w:tab/>
              <w:t>The intending bidders will quote their rates in Schedule A.</w:t>
            </w:r>
          </w:p>
          <w:p w14:paraId="4DB5E367"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6.</w:t>
            </w:r>
            <w:r>
              <w:rPr>
                <w:rFonts w:ascii="Arial" w:hAnsi="Arial"/>
                <w:b/>
                <w:sz w:val="20"/>
              </w:rPr>
              <w:tab/>
              <w:t xml:space="preserve">The </w:t>
            </w:r>
            <w:proofErr w:type="spellStart"/>
            <w:r>
              <w:rPr>
                <w:rFonts w:ascii="Arial" w:hAnsi="Arial"/>
                <w:b/>
                <w:sz w:val="20"/>
              </w:rPr>
              <w:t>proforma</w:t>
            </w:r>
            <w:proofErr w:type="spellEnd"/>
            <w:r>
              <w:rPr>
                <w:rFonts w:ascii="Arial" w:hAnsi="Arial"/>
                <w:b/>
                <w:sz w:val="20"/>
              </w:rPr>
              <w:t xml:space="preserve"> for registers and Schedules A to F are only for information and guidance. These are not to be filled in the Standard Form. The Schedules with all blanks, duly filled shall be separately issued to all intending tenderers.</w:t>
            </w:r>
          </w:p>
          <w:p w14:paraId="55E1C042" w14:textId="77777777" w:rsidR="00097E2D" w:rsidRDefault="00097E2D" w:rsidP="001867E9">
            <w:pPr>
              <w:tabs>
                <w:tab w:val="left" w:pos="720"/>
              </w:tabs>
              <w:spacing w:after="240"/>
              <w:ind w:left="720" w:hanging="720"/>
              <w:jc w:val="both"/>
              <w:rPr>
                <w:rFonts w:ascii="Arial" w:hAnsi="Arial"/>
                <w:b/>
                <w:sz w:val="20"/>
              </w:rPr>
            </w:pPr>
          </w:p>
        </w:tc>
      </w:tr>
    </w:tbl>
    <w:p w14:paraId="2A433AB2" w14:textId="77777777" w:rsidR="00097E2D" w:rsidRDefault="00097E2D" w:rsidP="00872850">
      <w:pPr>
        <w:pStyle w:val="Footer"/>
        <w:tabs>
          <w:tab w:val="clear" w:pos="4320"/>
          <w:tab w:val="clear" w:pos="8640"/>
        </w:tabs>
        <w:rPr>
          <w:b/>
          <w:sz w:val="20"/>
        </w:rPr>
      </w:pPr>
    </w:p>
    <w:p w14:paraId="702F8CE3" w14:textId="77777777" w:rsidR="00097E2D" w:rsidRDefault="00097E2D" w:rsidP="00872850">
      <w:pPr>
        <w:rPr>
          <w:b/>
        </w:rPr>
      </w:pPr>
    </w:p>
    <w:p w14:paraId="6B3CD294" w14:textId="77777777" w:rsidR="00097E2D" w:rsidRDefault="00097E2D" w:rsidP="00872850">
      <w:pPr>
        <w:rPr>
          <w:b/>
        </w:rPr>
      </w:pPr>
    </w:p>
    <w:p w14:paraId="17676A2F" w14:textId="77777777" w:rsidR="00097E2D" w:rsidRDefault="00097E2D" w:rsidP="00872850">
      <w:pPr>
        <w:rPr>
          <w:b/>
        </w:rPr>
      </w:pPr>
    </w:p>
    <w:p w14:paraId="75614EA2" w14:textId="77777777" w:rsidR="00097E2D" w:rsidRDefault="00097E2D" w:rsidP="00872850">
      <w:pPr>
        <w:rPr>
          <w:b/>
        </w:rPr>
      </w:pPr>
    </w:p>
    <w:p w14:paraId="31129A95" w14:textId="77777777" w:rsidR="00097E2D" w:rsidRDefault="00097E2D" w:rsidP="00872850">
      <w:pPr>
        <w:rPr>
          <w:b/>
        </w:rPr>
      </w:pPr>
    </w:p>
    <w:p w14:paraId="31C1182D" w14:textId="77777777" w:rsidR="00097E2D" w:rsidRDefault="00097E2D" w:rsidP="00872850">
      <w:pPr>
        <w:rPr>
          <w:b/>
        </w:rPr>
      </w:pPr>
    </w:p>
    <w:p w14:paraId="57C94C37" w14:textId="77777777" w:rsidR="00097E2D" w:rsidRDefault="00097E2D" w:rsidP="00872850">
      <w:pPr>
        <w:rPr>
          <w:b/>
        </w:rPr>
      </w:pPr>
    </w:p>
    <w:p w14:paraId="607DB9F6" w14:textId="77777777" w:rsidR="00097E2D" w:rsidRDefault="00097E2D" w:rsidP="00872850">
      <w:pPr>
        <w:rPr>
          <w:b/>
        </w:rPr>
      </w:pPr>
    </w:p>
    <w:p w14:paraId="5254065B" w14:textId="77777777" w:rsidR="00097E2D" w:rsidRDefault="00097E2D" w:rsidP="00872850">
      <w:pPr>
        <w:rPr>
          <w:b/>
        </w:rPr>
      </w:pPr>
    </w:p>
    <w:p w14:paraId="7C84B1CA" w14:textId="77777777" w:rsidR="00097E2D" w:rsidRDefault="00097E2D" w:rsidP="00872850">
      <w:pPr>
        <w:rPr>
          <w:b/>
        </w:rPr>
      </w:pPr>
    </w:p>
    <w:p w14:paraId="09A57F55" w14:textId="77777777" w:rsidR="00097E2D" w:rsidRDefault="00097E2D" w:rsidP="00872850">
      <w:pPr>
        <w:rPr>
          <w:b/>
        </w:rPr>
      </w:pPr>
    </w:p>
    <w:p w14:paraId="2D12978D" w14:textId="77777777" w:rsidR="00097E2D" w:rsidRDefault="00097E2D" w:rsidP="00872850">
      <w:pPr>
        <w:rPr>
          <w:b/>
        </w:rPr>
      </w:pPr>
    </w:p>
    <w:p w14:paraId="3D4CD47D" w14:textId="77777777" w:rsidR="00097E2D" w:rsidRDefault="00097E2D" w:rsidP="00872850">
      <w:pPr>
        <w:rPr>
          <w:b/>
        </w:rPr>
      </w:pPr>
    </w:p>
    <w:p w14:paraId="47809833" w14:textId="77777777" w:rsidR="00097E2D" w:rsidRDefault="00097E2D" w:rsidP="00872850">
      <w:pPr>
        <w:jc w:val="right"/>
        <w:rPr>
          <w:rFonts w:ascii="Letter Gothic" w:hAnsi="Letter Gothic"/>
          <w:b/>
          <w:sz w:val="28"/>
        </w:rPr>
      </w:pPr>
      <w:ins w:id="1" w:author="RCD-3" w:date="2005-06-16T12:20:00Z">
        <w:r>
          <w:rPr>
            <w:rFonts w:ascii="Letter Gothic" w:hAnsi="Letter Gothic"/>
            <w:b/>
            <w:sz w:val="28"/>
          </w:rPr>
          <w:lastRenderedPageBreak/>
          <w:t>P.W.D.</w:t>
        </w:r>
      </w:ins>
      <w:r>
        <w:rPr>
          <w:rFonts w:ascii="Letter Gothic" w:hAnsi="Letter Gothic"/>
          <w:b/>
          <w:sz w:val="28"/>
        </w:rPr>
        <w:t xml:space="preserve"> - </w:t>
      </w:r>
      <w:ins w:id="2" w:author="RCD-3" w:date="2005-06-16T12:17:00Z">
        <w:r>
          <w:rPr>
            <w:rFonts w:ascii="Letter Gothic" w:hAnsi="Letter Gothic"/>
            <w:b/>
            <w:sz w:val="28"/>
          </w:rPr>
          <w:t xml:space="preserve"> 1</w:t>
        </w:r>
      </w:ins>
    </w:p>
    <w:p w14:paraId="2B5BBFBC" w14:textId="77777777" w:rsidR="00097E2D" w:rsidRPr="00E33940" w:rsidRDefault="00097E2D" w:rsidP="00872850">
      <w:pPr>
        <w:jc w:val="center"/>
        <w:rPr>
          <w:rFonts w:ascii="Arial" w:hAnsi="Arial"/>
          <w:b/>
        </w:rPr>
      </w:pPr>
      <w:r w:rsidRPr="00E33940">
        <w:rPr>
          <w:rFonts w:ascii="Arial" w:hAnsi="Arial"/>
          <w:b/>
        </w:rPr>
        <w:t xml:space="preserve"> GOVERNMENT OF</w:t>
      </w:r>
      <w:ins w:id="3" w:author="RCD-3" w:date="2005-06-17T16:51:00Z">
        <w:r w:rsidRPr="00E33940">
          <w:rPr>
            <w:rFonts w:ascii="Arial" w:hAnsi="Arial"/>
            <w:b/>
          </w:rPr>
          <w:t xml:space="preserve"> </w:t>
        </w:r>
        <w:smartTag w:uri="urn:schemas-microsoft-com:office:smarttags" w:element="place">
          <w:r w:rsidRPr="00E33940">
            <w:rPr>
              <w:rFonts w:ascii="Arial" w:hAnsi="Arial"/>
              <w:b/>
            </w:rPr>
            <w:t>BIHAR</w:t>
          </w:r>
        </w:smartTag>
      </w:ins>
    </w:p>
    <w:p w14:paraId="79D755A7" w14:textId="77777777" w:rsidR="00097E2D" w:rsidRDefault="00097E2D" w:rsidP="00872850">
      <w:pPr>
        <w:jc w:val="center"/>
        <w:rPr>
          <w:rFonts w:ascii="Arial" w:hAnsi="Arial"/>
          <w:b/>
          <w:sz w:val="28"/>
        </w:rPr>
      </w:pPr>
      <w:r>
        <w:rPr>
          <w:rFonts w:ascii="Arial" w:hAnsi="Arial"/>
          <w:b/>
          <w:sz w:val="28"/>
        </w:rPr>
        <w:t xml:space="preserve">BUILDING CONSTRUCTION DEPARTMENT, BIHAR, </w:t>
      </w:r>
      <w:smartTag w:uri="urn:schemas-microsoft-com:office:smarttags" w:element="City">
        <w:smartTag w:uri="urn:schemas-microsoft-com:office:smarttags" w:element="place">
          <w:r>
            <w:rPr>
              <w:rFonts w:ascii="Arial" w:hAnsi="Arial"/>
              <w:b/>
              <w:sz w:val="28"/>
            </w:rPr>
            <w:t>PATNA</w:t>
          </w:r>
        </w:smartTag>
      </w:smartTag>
    </w:p>
    <w:p w14:paraId="54FDD703" w14:textId="77777777" w:rsidR="00097E2D" w:rsidRDefault="00097E2D" w:rsidP="00872850">
      <w:pPr>
        <w:jc w:val="center"/>
        <w:rPr>
          <w:rFonts w:ascii="Arial" w:hAnsi="Arial"/>
          <w:b/>
          <w:sz w:val="28"/>
        </w:rPr>
      </w:pPr>
      <w:r>
        <w:rPr>
          <w:rFonts w:ascii="Arial" w:hAnsi="Arial"/>
          <w:b/>
          <w:sz w:val="28"/>
        </w:rPr>
        <w:t>NOTICE INVITING TENDER</w:t>
      </w:r>
    </w:p>
    <w:p w14:paraId="292E64EF" w14:textId="77777777" w:rsidR="00097E2D" w:rsidRDefault="00097E2D" w:rsidP="00872850">
      <w:pPr>
        <w:numPr>
          <w:ins w:id="4" w:author="RCD-3" w:date="2005-06-17T16:53:00Z"/>
        </w:numPr>
        <w:tabs>
          <w:tab w:val="left" w:pos="720"/>
          <w:tab w:val="left" w:pos="5850"/>
        </w:tabs>
        <w:spacing w:after="120"/>
        <w:ind w:left="790" w:hanging="720"/>
        <w:jc w:val="both"/>
        <w:rPr>
          <w:ins w:id="5" w:author="RCD-3" w:date="2005-06-17T16:55:00Z"/>
          <w:rFonts w:ascii="Arial" w:hAnsi="Arial"/>
          <w:b/>
          <w:sz w:val="20"/>
        </w:rPr>
      </w:pPr>
      <w:ins w:id="6" w:author="RCD-3" w:date="2005-06-17T16:53:00Z">
        <w:r>
          <w:rPr>
            <w:rFonts w:ascii="Arial" w:hAnsi="Arial"/>
            <w:b/>
            <w:sz w:val="20"/>
          </w:rPr>
          <w:t>1.</w:t>
        </w:r>
        <w:r>
          <w:rPr>
            <w:rFonts w:ascii="Arial" w:hAnsi="Arial"/>
            <w:b/>
            <w:sz w:val="20"/>
          </w:rPr>
          <w:tab/>
        </w:r>
      </w:ins>
      <w:proofErr w:type="spellStart"/>
      <w:r>
        <w:rPr>
          <w:rFonts w:ascii="Arial" w:hAnsi="Arial"/>
          <w:b/>
          <w:sz w:val="20"/>
        </w:rPr>
        <w:t>The_BPBCC</w:t>
      </w:r>
      <w:proofErr w:type="spellEnd"/>
      <w:r>
        <w:rPr>
          <w:rFonts w:ascii="Arial" w:hAnsi="Arial"/>
          <w:b/>
          <w:sz w:val="20"/>
        </w:rPr>
        <w:t>,</w:t>
      </w:r>
      <w:ins w:id="7" w:author="RCD-3" w:date="2005-06-17T16:54:00Z">
        <w:r>
          <w:rPr>
            <w:rFonts w:ascii="Arial" w:hAnsi="Arial"/>
            <w:b/>
            <w:sz w:val="20"/>
          </w:rPr>
          <w:t xml:space="preserve"> </w:t>
        </w:r>
      </w:ins>
      <w:r>
        <w:rPr>
          <w:rFonts w:ascii="Arial" w:hAnsi="Arial"/>
          <w:b/>
          <w:sz w:val="20"/>
        </w:rPr>
        <w:t xml:space="preserve">on behalf of CMD </w:t>
      </w:r>
      <w:ins w:id="8" w:author="RCD-3" w:date="2005-06-17T16:54:00Z">
        <w:r>
          <w:rPr>
            <w:rFonts w:ascii="Arial" w:hAnsi="Arial"/>
            <w:b/>
            <w:sz w:val="20"/>
          </w:rPr>
          <w:t xml:space="preserve">invites  </w:t>
        </w:r>
      </w:ins>
      <w:r w:rsidRPr="00E33940">
        <w:rPr>
          <w:rFonts w:ascii="Arial" w:hAnsi="Arial"/>
          <w:b/>
          <w:strike/>
          <w:sz w:val="20"/>
          <w:szCs w:val="20"/>
        </w:rPr>
        <w:t>item rate</w:t>
      </w:r>
      <w:r>
        <w:rPr>
          <w:rFonts w:ascii="Arial" w:hAnsi="Arial"/>
          <w:b/>
          <w:sz w:val="20"/>
        </w:rPr>
        <w:t xml:space="preserve"> / </w:t>
      </w:r>
      <w:ins w:id="9" w:author="RCD-3" w:date="2005-06-17T16:54:00Z">
        <w:r>
          <w:rPr>
            <w:rFonts w:ascii="Arial" w:hAnsi="Arial"/>
            <w:b/>
            <w:sz w:val="20"/>
          </w:rPr>
          <w:t xml:space="preserve">percentage rate bids from the eligible and approved </w:t>
        </w:r>
      </w:ins>
      <w:r>
        <w:rPr>
          <w:rFonts w:ascii="Arial" w:hAnsi="Arial"/>
          <w:b/>
          <w:sz w:val="20"/>
        </w:rPr>
        <w:t>contractor</w:t>
      </w:r>
      <w:ins w:id="10" w:author="RCD-3" w:date="2005-06-17T16:54:00Z">
        <w:r>
          <w:rPr>
            <w:rFonts w:ascii="Arial" w:hAnsi="Arial"/>
            <w:b/>
            <w:sz w:val="20"/>
          </w:rPr>
          <w:t xml:space="preserve"> registered with </w:t>
        </w:r>
      </w:ins>
      <w:r>
        <w:rPr>
          <w:rFonts w:ascii="Arial" w:hAnsi="Arial"/>
          <w:b/>
          <w:sz w:val="20"/>
        </w:rPr>
        <w:t>State P.W.D./ other State P.W.D. &amp; Central Government / PSU</w:t>
      </w:r>
      <w:ins w:id="11" w:author="RCD-3" w:date="2005-06-17T16:54:00Z">
        <w:r>
          <w:rPr>
            <w:rFonts w:ascii="Arial" w:hAnsi="Arial"/>
            <w:b/>
            <w:sz w:val="20"/>
          </w:rPr>
          <w:t xml:space="preserve"> </w:t>
        </w:r>
      </w:ins>
      <w:r>
        <w:rPr>
          <w:rFonts w:ascii="Arial" w:hAnsi="Arial"/>
          <w:b/>
          <w:sz w:val="20"/>
        </w:rPr>
        <w:t xml:space="preserve">or any Agency of National or International repute </w:t>
      </w:r>
      <w:ins w:id="12" w:author="RCD-3" w:date="2005-06-17T16:54:00Z">
        <w:r>
          <w:rPr>
            <w:rFonts w:ascii="Arial" w:hAnsi="Arial"/>
            <w:b/>
            <w:sz w:val="20"/>
          </w:rPr>
          <w:t>for each of the following works.</w:t>
        </w:r>
      </w:ins>
    </w:p>
    <w:tbl>
      <w:tblPr>
        <w:tblW w:w="100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2160"/>
        <w:gridCol w:w="1440"/>
        <w:gridCol w:w="1350"/>
        <w:gridCol w:w="1080"/>
        <w:gridCol w:w="1260"/>
        <w:gridCol w:w="1080"/>
        <w:gridCol w:w="900"/>
      </w:tblGrid>
      <w:tr w:rsidR="00097E2D" w:rsidRPr="00E33940" w14:paraId="4FAC9A21" w14:textId="77777777">
        <w:trPr>
          <w:trHeight w:val="1468"/>
          <w:ins w:id="13" w:author="RCD-3" w:date="2005-06-17T16:57:00Z"/>
        </w:trPr>
        <w:tc>
          <w:tcPr>
            <w:tcW w:w="810" w:type="dxa"/>
          </w:tcPr>
          <w:p w14:paraId="73E2EC4E" w14:textId="77777777" w:rsidR="00097E2D" w:rsidRPr="00E33940" w:rsidRDefault="00097E2D" w:rsidP="001867E9">
            <w:pPr>
              <w:tabs>
                <w:tab w:val="left" w:pos="720"/>
                <w:tab w:val="left" w:pos="5850"/>
              </w:tabs>
              <w:spacing w:after="120"/>
              <w:jc w:val="center"/>
              <w:rPr>
                <w:ins w:id="14" w:author="RCD-3" w:date="2005-06-17T16:57:00Z"/>
                <w:rFonts w:ascii="Arial" w:hAnsi="Arial"/>
                <w:b/>
                <w:sz w:val="18"/>
                <w:szCs w:val="18"/>
              </w:rPr>
            </w:pPr>
            <w:ins w:id="15" w:author="RCD-3" w:date="2005-06-17T16:57:00Z">
              <w:r w:rsidRPr="00E33940">
                <w:rPr>
                  <w:rFonts w:ascii="Arial" w:hAnsi="Arial"/>
                  <w:b/>
                  <w:sz w:val="18"/>
                  <w:szCs w:val="18"/>
                </w:rPr>
                <w:t>District</w:t>
              </w:r>
            </w:ins>
          </w:p>
        </w:tc>
        <w:tc>
          <w:tcPr>
            <w:tcW w:w="2160" w:type="dxa"/>
          </w:tcPr>
          <w:p w14:paraId="6390511D" w14:textId="77777777" w:rsidR="00097E2D" w:rsidRPr="00E33940" w:rsidRDefault="00097E2D" w:rsidP="001867E9">
            <w:pPr>
              <w:tabs>
                <w:tab w:val="left" w:pos="720"/>
                <w:tab w:val="left" w:pos="5850"/>
              </w:tabs>
              <w:spacing w:after="120"/>
              <w:jc w:val="center"/>
              <w:rPr>
                <w:ins w:id="16" w:author="RCD-3" w:date="2005-06-17T16:57:00Z"/>
                <w:rFonts w:ascii="Arial" w:hAnsi="Arial"/>
                <w:b/>
                <w:sz w:val="18"/>
                <w:szCs w:val="18"/>
              </w:rPr>
            </w:pPr>
            <w:ins w:id="17" w:author="RCD-3" w:date="2005-06-17T16:57:00Z">
              <w:r w:rsidRPr="00E33940">
                <w:rPr>
                  <w:rFonts w:ascii="Arial" w:hAnsi="Arial"/>
                  <w:b/>
                  <w:sz w:val="18"/>
                  <w:szCs w:val="18"/>
                </w:rPr>
                <w:t>Name of work</w:t>
              </w:r>
            </w:ins>
          </w:p>
        </w:tc>
        <w:tc>
          <w:tcPr>
            <w:tcW w:w="1440" w:type="dxa"/>
          </w:tcPr>
          <w:p w14:paraId="3284AB37" w14:textId="77777777" w:rsidR="00097E2D" w:rsidRPr="00E33940" w:rsidRDefault="00097E2D" w:rsidP="001867E9">
            <w:pPr>
              <w:tabs>
                <w:tab w:val="left" w:pos="720"/>
                <w:tab w:val="left" w:pos="5850"/>
              </w:tabs>
              <w:spacing w:after="120"/>
              <w:jc w:val="center"/>
              <w:rPr>
                <w:ins w:id="18" w:author="RCD-3" w:date="2005-06-17T16:57:00Z"/>
                <w:rFonts w:ascii="Arial" w:hAnsi="Arial"/>
                <w:b/>
                <w:i/>
                <w:iCs/>
                <w:sz w:val="18"/>
                <w:szCs w:val="18"/>
                <w:u w:val="single"/>
              </w:rPr>
            </w:pPr>
            <w:ins w:id="19" w:author="RCD-3" w:date="2005-06-17T16:57:00Z">
              <w:r w:rsidRPr="00E33940">
                <w:rPr>
                  <w:rFonts w:ascii="Arial" w:hAnsi="Arial"/>
                  <w:b/>
                  <w:i/>
                  <w:iCs/>
                  <w:sz w:val="18"/>
                  <w:szCs w:val="18"/>
                  <w:u w:val="single"/>
                </w:rPr>
                <w:t xml:space="preserve">Estimated cost in </w:t>
              </w:r>
              <w:proofErr w:type="spellStart"/>
              <w:r w:rsidRPr="00E33940">
                <w:rPr>
                  <w:rFonts w:ascii="Arial" w:hAnsi="Arial"/>
                  <w:b/>
                  <w:i/>
                  <w:iCs/>
                  <w:sz w:val="18"/>
                  <w:szCs w:val="18"/>
                  <w:u w:val="single"/>
                </w:rPr>
                <w:t>Rs</w:t>
              </w:r>
              <w:proofErr w:type="spellEnd"/>
              <w:r w:rsidRPr="00E33940">
                <w:rPr>
                  <w:rFonts w:ascii="Arial" w:hAnsi="Arial"/>
                  <w:b/>
                  <w:i/>
                  <w:iCs/>
                  <w:sz w:val="18"/>
                  <w:szCs w:val="18"/>
                  <w:u w:val="single"/>
                </w:rPr>
                <w:t>.</w:t>
              </w:r>
            </w:ins>
            <w:r w:rsidRPr="00E33940">
              <w:rPr>
                <w:rFonts w:ascii="Arial" w:hAnsi="Arial"/>
                <w:b/>
                <w:i/>
                <w:iCs/>
                <w:sz w:val="18"/>
                <w:szCs w:val="18"/>
                <w:u w:val="single"/>
              </w:rPr>
              <w:t xml:space="preserve"> </w:t>
            </w:r>
          </w:p>
        </w:tc>
        <w:tc>
          <w:tcPr>
            <w:tcW w:w="1350" w:type="dxa"/>
          </w:tcPr>
          <w:p w14:paraId="26A9231D" w14:textId="77777777" w:rsidR="00097E2D" w:rsidRPr="00E33940" w:rsidRDefault="00097E2D" w:rsidP="001867E9">
            <w:pPr>
              <w:tabs>
                <w:tab w:val="left" w:pos="720"/>
                <w:tab w:val="left" w:pos="5850"/>
              </w:tabs>
              <w:spacing w:after="120"/>
              <w:jc w:val="center"/>
              <w:rPr>
                <w:rFonts w:ascii="Arial" w:hAnsi="Arial"/>
                <w:b/>
                <w:sz w:val="18"/>
                <w:szCs w:val="18"/>
                <w:u w:val="single"/>
              </w:rPr>
            </w:pPr>
            <w:ins w:id="20" w:author="RCD-3" w:date="2005-06-17T16:57:00Z">
              <w:r w:rsidRPr="00E33940">
                <w:rPr>
                  <w:rFonts w:ascii="Arial" w:hAnsi="Arial"/>
                  <w:b/>
                  <w:sz w:val="18"/>
                  <w:szCs w:val="18"/>
                  <w:u w:val="single"/>
                </w:rPr>
                <w:t>Earnest money</w:t>
              </w:r>
            </w:ins>
          </w:p>
          <w:p w14:paraId="41B4E9F9" w14:textId="77777777" w:rsidR="00097E2D" w:rsidRPr="00E33940" w:rsidRDefault="00097E2D" w:rsidP="001867E9">
            <w:pPr>
              <w:tabs>
                <w:tab w:val="left" w:pos="720"/>
                <w:tab w:val="left" w:pos="5850"/>
              </w:tabs>
              <w:spacing w:after="120"/>
              <w:jc w:val="center"/>
              <w:rPr>
                <w:ins w:id="21" w:author="RCD-3" w:date="2005-06-17T16:57:00Z"/>
                <w:rFonts w:ascii="Arial" w:hAnsi="Arial"/>
                <w:b/>
                <w:sz w:val="18"/>
                <w:szCs w:val="18"/>
                <w:u w:val="single"/>
              </w:rPr>
            </w:pPr>
            <w:r w:rsidRPr="00E33940">
              <w:rPr>
                <w:rFonts w:ascii="Arial" w:hAnsi="Arial"/>
                <w:b/>
                <w:sz w:val="18"/>
                <w:szCs w:val="18"/>
                <w:u w:val="single"/>
              </w:rPr>
              <w:t xml:space="preserve">In </w:t>
            </w:r>
            <w:proofErr w:type="spellStart"/>
            <w:r w:rsidRPr="00E33940">
              <w:rPr>
                <w:rFonts w:ascii="Arial" w:hAnsi="Arial"/>
                <w:b/>
                <w:sz w:val="18"/>
                <w:szCs w:val="18"/>
                <w:u w:val="single"/>
              </w:rPr>
              <w:t>Rs</w:t>
            </w:r>
            <w:proofErr w:type="spellEnd"/>
          </w:p>
        </w:tc>
        <w:tc>
          <w:tcPr>
            <w:tcW w:w="1080" w:type="dxa"/>
          </w:tcPr>
          <w:p w14:paraId="5480D883" w14:textId="77777777" w:rsidR="00097E2D" w:rsidRPr="00E33940" w:rsidRDefault="00097E2D" w:rsidP="001867E9">
            <w:pPr>
              <w:tabs>
                <w:tab w:val="left" w:pos="720"/>
                <w:tab w:val="left" w:pos="5850"/>
              </w:tabs>
              <w:spacing w:after="120"/>
              <w:jc w:val="center"/>
              <w:rPr>
                <w:ins w:id="22" w:author="RCD-3" w:date="2005-06-17T16:57:00Z"/>
                <w:rFonts w:ascii="Arial" w:hAnsi="Arial"/>
                <w:b/>
                <w:sz w:val="18"/>
                <w:szCs w:val="18"/>
                <w:u w:val="single"/>
              </w:rPr>
            </w:pPr>
            <w:ins w:id="23" w:author="RCD-3" w:date="2005-06-17T16:57:00Z">
              <w:r w:rsidRPr="00E33940">
                <w:rPr>
                  <w:rFonts w:ascii="Arial" w:hAnsi="Arial"/>
                  <w:b/>
                  <w:sz w:val="18"/>
                  <w:szCs w:val="18"/>
                  <w:u w:val="single"/>
                </w:rPr>
                <w:t>T</w:t>
              </w:r>
            </w:ins>
            <w:r w:rsidRPr="00E33940">
              <w:rPr>
                <w:rFonts w:ascii="Arial" w:hAnsi="Arial"/>
                <w:b/>
                <w:sz w:val="18"/>
                <w:szCs w:val="18"/>
                <w:u w:val="single"/>
              </w:rPr>
              <w:t>ime</w:t>
            </w:r>
            <w:ins w:id="24" w:author="RCD-3" w:date="2005-06-17T16:57:00Z">
              <w:r w:rsidRPr="00E33940">
                <w:rPr>
                  <w:rFonts w:ascii="Arial" w:hAnsi="Arial"/>
                  <w:b/>
                  <w:sz w:val="18"/>
                  <w:szCs w:val="18"/>
                  <w:u w:val="single"/>
                </w:rPr>
                <w:t xml:space="preserve"> allowed for completion</w:t>
              </w:r>
            </w:ins>
            <w:r w:rsidRPr="00E33940">
              <w:rPr>
                <w:rFonts w:ascii="Arial" w:hAnsi="Arial"/>
                <w:b/>
                <w:sz w:val="18"/>
                <w:szCs w:val="18"/>
                <w:u w:val="single"/>
              </w:rPr>
              <w:t xml:space="preserve"> in months</w:t>
            </w:r>
          </w:p>
        </w:tc>
        <w:tc>
          <w:tcPr>
            <w:tcW w:w="1260" w:type="dxa"/>
          </w:tcPr>
          <w:p w14:paraId="6DFEF85F" w14:textId="77777777" w:rsidR="00097E2D" w:rsidRPr="00E33940" w:rsidRDefault="00097E2D" w:rsidP="001867E9">
            <w:pPr>
              <w:tabs>
                <w:tab w:val="left" w:pos="720"/>
                <w:tab w:val="left" w:pos="5850"/>
              </w:tabs>
              <w:spacing w:after="120"/>
              <w:jc w:val="center"/>
              <w:rPr>
                <w:ins w:id="25" w:author="RCD-3" w:date="2005-06-17T16:57:00Z"/>
                <w:rFonts w:ascii="Arial" w:hAnsi="Arial"/>
                <w:b/>
                <w:sz w:val="18"/>
                <w:szCs w:val="18"/>
              </w:rPr>
            </w:pPr>
            <w:ins w:id="26" w:author="RCD-3" w:date="2005-06-17T16:57:00Z">
              <w:r w:rsidRPr="00E33940">
                <w:rPr>
                  <w:rFonts w:ascii="Arial" w:hAnsi="Arial"/>
                  <w:b/>
                  <w:sz w:val="18"/>
                  <w:szCs w:val="18"/>
                </w:rPr>
                <w:t>Last date and time for receipt of application for issue of tender forms</w:t>
              </w:r>
            </w:ins>
          </w:p>
        </w:tc>
        <w:tc>
          <w:tcPr>
            <w:tcW w:w="1080" w:type="dxa"/>
          </w:tcPr>
          <w:p w14:paraId="698B4C18" w14:textId="77777777" w:rsidR="00097E2D" w:rsidRPr="00E33940" w:rsidRDefault="00097E2D" w:rsidP="001867E9">
            <w:pPr>
              <w:tabs>
                <w:tab w:val="left" w:pos="720"/>
                <w:tab w:val="left" w:pos="5850"/>
              </w:tabs>
              <w:spacing w:after="120"/>
              <w:jc w:val="center"/>
              <w:rPr>
                <w:ins w:id="27" w:author="RCD-3" w:date="2005-06-17T16:57:00Z"/>
                <w:rFonts w:ascii="Arial" w:hAnsi="Arial"/>
                <w:b/>
                <w:sz w:val="18"/>
                <w:szCs w:val="18"/>
              </w:rPr>
            </w:pPr>
            <w:ins w:id="28" w:author="RCD-3" w:date="2005-06-17T16:58:00Z">
              <w:r w:rsidRPr="00E33940">
                <w:rPr>
                  <w:rFonts w:ascii="Arial" w:hAnsi="Arial"/>
                  <w:b/>
                  <w:sz w:val="18"/>
                  <w:szCs w:val="18"/>
                </w:rPr>
                <w:t>Time and date of opening of tender</w:t>
              </w:r>
            </w:ins>
            <w:r w:rsidRPr="00E33940">
              <w:rPr>
                <w:rFonts w:ascii="Arial" w:hAnsi="Arial"/>
                <w:b/>
                <w:sz w:val="18"/>
                <w:szCs w:val="18"/>
              </w:rPr>
              <w:t xml:space="preserve">             (Technical Bid)</w:t>
            </w:r>
          </w:p>
        </w:tc>
        <w:tc>
          <w:tcPr>
            <w:tcW w:w="900" w:type="dxa"/>
          </w:tcPr>
          <w:p w14:paraId="1FF33107" w14:textId="77777777" w:rsidR="00097E2D" w:rsidRPr="00E33940" w:rsidRDefault="00097E2D" w:rsidP="001867E9">
            <w:pPr>
              <w:tabs>
                <w:tab w:val="left" w:pos="720"/>
                <w:tab w:val="left" w:pos="5850"/>
              </w:tabs>
              <w:spacing w:after="120"/>
              <w:jc w:val="center"/>
              <w:rPr>
                <w:ins w:id="29" w:author="RCD-3" w:date="2005-06-17T16:57:00Z"/>
                <w:rFonts w:ascii="Arial" w:hAnsi="Arial"/>
                <w:b/>
                <w:sz w:val="18"/>
                <w:szCs w:val="18"/>
              </w:rPr>
            </w:pPr>
            <w:ins w:id="30" w:author="RCD-3" w:date="2005-06-17T16:58:00Z">
              <w:r w:rsidRPr="00E33940">
                <w:rPr>
                  <w:rFonts w:ascii="Arial" w:hAnsi="Arial"/>
                  <w:b/>
                  <w:sz w:val="18"/>
                  <w:szCs w:val="18"/>
                </w:rPr>
                <w:t>Place of sale and submission of tender</w:t>
              </w:r>
            </w:ins>
          </w:p>
        </w:tc>
      </w:tr>
      <w:tr w:rsidR="00097E2D" w14:paraId="27E8BD3E" w14:textId="77777777">
        <w:trPr>
          <w:ins w:id="31" w:author="RCD-3" w:date="2005-06-17T16:57:00Z"/>
        </w:trPr>
        <w:tc>
          <w:tcPr>
            <w:tcW w:w="810" w:type="dxa"/>
            <w:vAlign w:val="center"/>
          </w:tcPr>
          <w:p w14:paraId="2BA1D3DC" w14:textId="77777777" w:rsidR="00097E2D" w:rsidRDefault="00097E2D" w:rsidP="001867E9">
            <w:pPr>
              <w:tabs>
                <w:tab w:val="left" w:pos="720"/>
                <w:tab w:val="left" w:pos="5850"/>
              </w:tabs>
              <w:spacing w:after="120"/>
              <w:jc w:val="center"/>
              <w:rPr>
                <w:ins w:id="32" w:author="RCD-3" w:date="2005-06-17T16:57:00Z"/>
                <w:rFonts w:ascii="Arial" w:hAnsi="Arial"/>
                <w:b/>
                <w:sz w:val="20"/>
              </w:rPr>
            </w:pPr>
            <w:ins w:id="33" w:author="RCD-3" w:date="2005-06-17T16:58:00Z">
              <w:r>
                <w:rPr>
                  <w:rFonts w:ascii="Arial" w:hAnsi="Arial"/>
                  <w:b/>
                  <w:sz w:val="20"/>
                </w:rPr>
                <w:t>1</w:t>
              </w:r>
            </w:ins>
          </w:p>
        </w:tc>
        <w:tc>
          <w:tcPr>
            <w:tcW w:w="2160" w:type="dxa"/>
          </w:tcPr>
          <w:p w14:paraId="7A4959AA" w14:textId="77777777" w:rsidR="00097E2D" w:rsidRDefault="00097E2D" w:rsidP="001867E9">
            <w:pPr>
              <w:tabs>
                <w:tab w:val="left" w:pos="720"/>
                <w:tab w:val="left" w:pos="5850"/>
              </w:tabs>
              <w:spacing w:after="120"/>
              <w:jc w:val="center"/>
              <w:rPr>
                <w:ins w:id="34" w:author="RCD-3" w:date="2005-06-17T16:57:00Z"/>
                <w:rFonts w:ascii="Arial" w:hAnsi="Arial"/>
                <w:b/>
                <w:sz w:val="20"/>
              </w:rPr>
            </w:pPr>
            <w:ins w:id="35" w:author="RCD-3" w:date="2005-06-17T16:58:00Z">
              <w:r>
                <w:rPr>
                  <w:rFonts w:ascii="Arial" w:hAnsi="Arial"/>
                  <w:b/>
                  <w:sz w:val="20"/>
                </w:rPr>
                <w:t>2</w:t>
              </w:r>
            </w:ins>
          </w:p>
        </w:tc>
        <w:tc>
          <w:tcPr>
            <w:tcW w:w="1440" w:type="dxa"/>
          </w:tcPr>
          <w:p w14:paraId="6B01B82E" w14:textId="77777777" w:rsidR="00097E2D" w:rsidRDefault="00097E2D" w:rsidP="001867E9">
            <w:pPr>
              <w:tabs>
                <w:tab w:val="left" w:pos="720"/>
                <w:tab w:val="left" w:pos="5850"/>
              </w:tabs>
              <w:spacing w:after="120"/>
              <w:jc w:val="center"/>
              <w:rPr>
                <w:ins w:id="36" w:author="RCD-3" w:date="2005-06-17T16:57:00Z"/>
                <w:rFonts w:ascii="Arial" w:hAnsi="Arial"/>
                <w:b/>
                <w:sz w:val="20"/>
              </w:rPr>
            </w:pPr>
            <w:ins w:id="37" w:author="RCD-3" w:date="2005-06-17T16:58:00Z">
              <w:r>
                <w:rPr>
                  <w:rFonts w:ascii="Arial" w:hAnsi="Arial"/>
                  <w:b/>
                  <w:sz w:val="20"/>
                </w:rPr>
                <w:t>3</w:t>
              </w:r>
            </w:ins>
          </w:p>
        </w:tc>
        <w:tc>
          <w:tcPr>
            <w:tcW w:w="1350" w:type="dxa"/>
          </w:tcPr>
          <w:p w14:paraId="3C03AC6E" w14:textId="77777777" w:rsidR="00097E2D" w:rsidRDefault="00097E2D" w:rsidP="001867E9">
            <w:pPr>
              <w:tabs>
                <w:tab w:val="left" w:pos="720"/>
                <w:tab w:val="left" w:pos="5850"/>
              </w:tabs>
              <w:spacing w:after="120"/>
              <w:jc w:val="center"/>
              <w:rPr>
                <w:ins w:id="38" w:author="RCD-3" w:date="2005-06-17T16:57:00Z"/>
                <w:rFonts w:ascii="Arial" w:hAnsi="Arial"/>
                <w:b/>
                <w:sz w:val="20"/>
              </w:rPr>
            </w:pPr>
            <w:ins w:id="39" w:author="RCD-3" w:date="2005-06-17T16:58:00Z">
              <w:r>
                <w:rPr>
                  <w:rFonts w:ascii="Arial" w:hAnsi="Arial"/>
                  <w:b/>
                  <w:sz w:val="20"/>
                </w:rPr>
                <w:t>4</w:t>
              </w:r>
            </w:ins>
          </w:p>
        </w:tc>
        <w:tc>
          <w:tcPr>
            <w:tcW w:w="1080" w:type="dxa"/>
          </w:tcPr>
          <w:p w14:paraId="73FACB34" w14:textId="77777777" w:rsidR="00097E2D" w:rsidRDefault="00097E2D" w:rsidP="001867E9">
            <w:pPr>
              <w:tabs>
                <w:tab w:val="left" w:pos="720"/>
                <w:tab w:val="left" w:pos="5850"/>
              </w:tabs>
              <w:spacing w:after="120"/>
              <w:jc w:val="center"/>
              <w:rPr>
                <w:ins w:id="40" w:author="RCD-3" w:date="2005-06-17T16:57:00Z"/>
                <w:rFonts w:ascii="Arial" w:hAnsi="Arial"/>
                <w:b/>
                <w:sz w:val="20"/>
              </w:rPr>
            </w:pPr>
            <w:ins w:id="41" w:author="RCD-3" w:date="2005-06-17T16:58:00Z">
              <w:r>
                <w:rPr>
                  <w:rFonts w:ascii="Arial" w:hAnsi="Arial"/>
                  <w:b/>
                  <w:sz w:val="20"/>
                </w:rPr>
                <w:t>5</w:t>
              </w:r>
            </w:ins>
          </w:p>
        </w:tc>
        <w:tc>
          <w:tcPr>
            <w:tcW w:w="1260" w:type="dxa"/>
          </w:tcPr>
          <w:p w14:paraId="77528286" w14:textId="77777777" w:rsidR="00097E2D" w:rsidRDefault="00097E2D" w:rsidP="001867E9">
            <w:pPr>
              <w:tabs>
                <w:tab w:val="left" w:pos="720"/>
                <w:tab w:val="left" w:pos="5850"/>
              </w:tabs>
              <w:spacing w:after="120"/>
              <w:jc w:val="center"/>
              <w:rPr>
                <w:ins w:id="42" w:author="RCD-3" w:date="2005-06-17T16:57:00Z"/>
                <w:rFonts w:ascii="Arial" w:hAnsi="Arial"/>
                <w:b/>
                <w:sz w:val="20"/>
              </w:rPr>
            </w:pPr>
            <w:ins w:id="43" w:author="RCD-3" w:date="2005-06-17T16:59:00Z">
              <w:r>
                <w:rPr>
                  <w:rFonts w:ascii="Arial" w:hAnsi="Arial"/>
                  <w:b/>
                  <w:sz w:val="20"/>
                </w:rPr>
                <w:t>6</w:t>
              </w:r>
            </w:ins>
          </w:p>
        </w:tc>
        <w:tc>
          <w:tcPr>
            <w:tcW w:w="1080" w:type="dxa"/>
          </w:tcPr>
          <w:p w14:paraId="3366399A" w14:textId="77777777" w:rsidR="00097E2D" w:rsidRDefault="00097E2D" w:rsidP="001867E9">
            <w:pPr>
              <w:tabs>
                <w:tab w:val="left" w:pos="720"/>
                <w:tab w:val="left" w:pos="5850"/>
              </w:tabs>
              <w:spacing w:after="120"/>
              <w:jc w:val="center"/>
              <w:rPr>
                <w:ins w:id="44" w:author="RCD-3" w:date="2005-06-17T16:57:00Z"/>
                <w:rFonts w:ascii="Arial" w:hAnsi="Arial"/>
                <w:b/>
                <w:sz w:val="20"/>
              </w:rPr>
            </w:pPr>
            <w:ins w:id="45" w:author="RCD-3" w:date="2005-06-17T16:59:00Z">
              <w:r>
                <w:rPr>
                  <w:rFonts w:ascii="Arial" w:hAnsi="Arial"/>
                  <w:b/>
                  <w:sz w:val="20"/>
                </w:rPr>
                <w:t>7</w:t>
              </w:r>
            </w:ins>
          </w:p>
        </w:tc>
        <w:tc>
          <w:tcPr>
            <w:tcW w:w="900" w:type="dxa"/>
          </w:tcPr>
          <w:p w14:paraId="73BCAA93" w14:textId="77777777" w:rsidR="00097E2D" w:rsidRDefault="00097E2D" w:rsidP="001867E9">
            <w:pPr>
              <w:tabs>
                <w:tab w:val="left" w:pos="720"/>
                <w:tab w:val="left" w:pos="5850"/>
              </w:tabs>
              <w:spacing w:after="120"/>
              <w:jc w:val="center"/>
              <w:rPr>
                <w:ins w:id="46" w:author="RCD-3" w:date="2005-06-17T16:57:00Z"/>
                <w:rFonts w:ascii="Arial" w:hAnsi="Arial"/>
                <w:b/>
                <w:sz w:val="20"/>
              </w:rPr>
            </w:pPr>
            <w:ins w:id="47" w:author="RCD-3" w:date="2005-06-17T16:59:00Z">
              <w:r>
                <w:rPr>
                  <w:rFonts w:ascii="Arial" w:hAnsi="Arial"/>
                  <w:b/>
                  <w:sz w:val="20"/>
                </w:rPr>
                <w:t>8</w:t>
              </w:r>
            </w:ins>
          </w:p>
        </w:tc>
      </w:tr>
      <w:tr w:rsidR="00097E2D" w:rsidRPr="00E33940" w14:paraId="0DDEB4A3" w14:textId="77777777">
        <w:trPr>
          <w:cantSplit/>
          <w:trHeight w:val="2215"/>
          <w:ins w:id="48" w:author="RCD-3" w:date="2005-06-17T16:57:00Z"/>
        </w:trPr>
        <w:tc>
          <w:tcPr>
            <w:tcW w:w="810" w:type="dxa"/>
            <w:vAlign w:val="center"/>
          </w:tcPr>
          <w:p w14:paraId="26B0C679"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66BAC65A"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65865F4"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84C13C4"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099EFCAE"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335054B6"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BCE981E"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FAE941C" w14:textId="77777777" w:rsidR="00097E2D" w:rsidRPr="00E33940" w:rsidRDefault="00097E2D" w:rsidP="001867E9">
            <w:pPr>
              <w:tabs>
                <w:tab w:val="left" w:pos="720"/>
                <w:tab w:val="left" w:pos="5850"/>
              </w:tabs>
              <w:spacing w:after="120"/>
              <w:jc w:val="center"/>
              <w:rPr>
                <w:ins w:id="49" w:author="RCD-3" w:date="2005-06-17T16:57:00Z"/>
                <w:rFonts w:ascii="Arial" w:hAnsi="Arial"/>
                <w:b/>
                <w:color w:val="FF6600"/>
                <w:sz w:val="18"/>
                <w:szCs w:val="18"/>
              </w:rPr>
            </w:pPr>
          </w:p>
        </w:tc>
        <w:tc>
          <w:tcPr>
            <w:tcW w:w="2160" w:type="dxa"/>
            <w:vAlign w:val="center"/>
          </w:tcPr>
          <w:p w14:paraId="5774CE83" w14:textId="49EC0465" w:rsidR="00097E2D" w:rsidRPr="000809AB" w:rsidRDefault="00C3774B" w:rsidP="00C55515">
            <w:pPr>
              <w:tabs>
                <w:tab w:val="left" w:pos="3960"/>
              </w:tabs>
              <w:rPr>
                <w:rFonts w:ascii="Arial" w:hAnsi="Arial"/>
                <w:b/>
                <w:color w:val="FF6600"/>
                <w:sz w:val="20"/>
                <w:szCs w:val="20"/>
              </w:rPr>
            </w:pPr>
            <w:r>
              <w:rPr>
                <w:rFonts w:ascii="Arial" w:hAnsi="Arial"/>
                <w:b/>
                <w:noProof/>
                <w:color w:val="FF0000"/>
                <w:sz w:val="18"/>
              </w:rPr>
              <w:t>CONSTRUCTION OF POLICE STATION BUILDING (G+3 STRUCTURE) AT BASMATIYA POLICE STATION WITH ELECTRIFICATION IN THE DISTRICT OF ARARIA</w:t>
            </w:r>
            <w:r w:rsidR="00097E2D" w:rsidRPr="000809AB">
              <w:rPr>
                <w:b/>
                <w:color w:val="FF0000"/>
                <w:sz w:val="20"/>
                <w:szCs w:val="20"/>
              </w:rPr>
              <w:tab/>
            </w:r>
            <w:r w:rsidR="00097E2D" w:rsidRPr="000809AB">
              <w:rPr>
                <w:b/>
                <w:color w:val="FF0000"/>
                <w:sz w:val="20"/>
                <w:szCs w:val="20"/>
              </w:rPr>
              <w:tab/>
              <w:t xml:space="preserve">IN THE CAMPUS OF                                          </w:t>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t xml:space="preserve">                                                                    N.M.C.H, PATNA</w:t>
            </w:r>
            <w:r w:rsidR="00097E2D" w:rsidRPr="000809AB">
              <w:rPr>
                <w:rFonts w:ascii="Arial" w:hAnsi="Arial"/>
                <w:b/>
                <w:color w:val="FF6600"/>
                <w:sz w:val="20"/>
                <w:szCs w:val="20"/>
              </w:rPr>
              <w:t xml:space="preserve"> </w:t>
            </w:r>
          </w:p>
        </w:tc>
        <w:tc>
          <w:tcPr>
            <w:tcW w:w="1440" w:type="dxa"/>
            <w:vAlign w:val="center"/>
          </w:tcPr>
          <w:p w14:paraId="37235759" w14:textId="0AC07F08" w:rsidR="00097E2D" w:rsidRPr="00BB3829" w:rsidRDefault="00F02B58" w:rsidP="002E7A34">
            <w:pPr>
              <w:jc w:val="center"/>
              <w:rPr>
                <w:rFonts w:ascii="Arial" w:hAnsi="Arial"/>
                <w:b/>
                <w:color w:val="FF0000"/>
                <w:sz w:val="22"/>
                <w:szCs w:val="22"/>
              </w:rPr>
            </w:pPr>
            <w:r>
              <w:rPr>
                <w:b/>
                <w:noProof/>
                <w:color w:val="FF0000"/>
              </w:rPr>
              <w:t>71274742</w:t>
            </w:r>
          </w:p>
        </w:tc>
        <w:tc>
          <w:tcPr>
            <w:tcW w:w="1350" w:type="dxa"/>
            <w:vAlign w:val="center"/>
          </w:tcPr>
          <w:p w14:paraId="61DAD06A" w14:textId="0A83F05E" w:rsidR="00097E2D" w:rsidRPr="00BE0E13" w:rsidRDefault="00F02B58" w:rsidP="00871D94">
            <w:pPr>
              <w:jc w:val="center"/>
              <w:rPr>
                <w:rFonts w:ascii="Arial" w:hAnsi="Arial"/>
                <w:b/>
                <w:color w:val="FF0000"/>
                <w:sz w:val="20"/>
              </w:rPr>
            </w:pPr>
            <w:r>
              <w:rPr>
                <w:b/>
                <w:noProof/>
                <w:color w:val="FF0000"/>
              </w:rPr>
              <w:t>1425495</w:t>
            </w:r>
          </w:p>
        </w:tc>
        <w:tc>
          <w:tcPr>
            <w:tcW w:w="1080" w:type="dxa"/>
            <w:vAlign w:val="center"/>
          </w:tcPr>
          <w:p w14:paraId="227A5F9B" w14:textId="70786B26" w:rsidR="00097E2D" w:rsidRPr="00E33940" w:rsidRDefault="00D95D02" w:rsidP="00D95D02">
            <w:pPr>
              <w:tabs>
                <w:tab w:val="left" w:pos="720"/>
                <w:tab w:val="left" w:pos="5850"/>
              </w:tabs>
              <w:spacing w:after="120"/>
              <w:jc w:val="center"/>
              <w:rPr>
                <w:rFonts w:ascii="Arial" w:hAnsi="Arial"/>
                <w:b/>
                <w:color w:val="FF6600"/>
                <w:sz w:val="18"/>
                <w:szCs w:val="18"/>
              </w:rPr>
            </w:pPr>
            <w:r>
              <w:rPr>
                <w:rFonts w:ascii="Arial" w:hAnsi="Arial"/>
                <w:b/>
                <w:noProof/>
                <w:color w:val="FF6600"/>
                <w:sz w:val="18"/>
                <w:szCs w:val="18"/>
              </w:rPr>
              <w:t>12</w:t>
            </w:r>
            <w:r w:rsidR="00302D4B">
              <w:rPr>
                <w:rFonts w:ascii="Arial" w:hAnsi="Arial"/>
                <w:b/>
                <w:noProof/>
                <w:color w:val="FF6600"/>
                <w:sz w:val="18"/>
                <w:szCs w:val="18"/>
              </w:rPr>
              <w:t>(</w:t>
            </w:r>
            <w:r>
              <w:rPr>
                <w:rFonts w:ascii="Arial" w:hAnsi="Arial"/>
                <w:b/>
                <w:noProof/>
                <w:color w:val="FF6600"/>
                <w:sz w:val="18"/>
                <w:szCs w:val="18"/>
              </w:rPr>
              <w:t>Twelve</w:t>
            </w:r>
            <w:r w:rsidR="0070630C">
              <w:rPr>
                <w:rFonts w:ascii="Arial" w:hAnsi="Arial"/>
                <w:b/>
                <w:noProof/>
                <w:color w:val="FF6600"/>
                <w:sz w:val="18"/>
                <w:szCs w:val="18"/>
              </w:rPr>
              <w:t>)  Months</w:t>
            </w:r>
          </w:p>
        </w:tc>
        <w:tc>
          <w:tcPr>
            <w:tcW w:w="1260" w:type="dxa"/>
            <w:vAlign w:val="center"/>
          </w:tcPr>
          <w:p w14:paraId="4BB282C4" w14:textId="055B0826" w:rsidR="00097E2D" w:rsidRPr="00E33940" w:rsidRDefault="00C64CD5" w:rsidP="006850C5">
            <w:pPr>
              <w:tabs>
                <w:tab w:val="left" w:pos="720"/>
                <w:tab w:val="left" w:pos="5850"/>
              </w:tabs>
              <w:spacing w:after="120"/>
              <w:jc w:val="center"/>
              <w:rPr>
                <w:rFonts w:ascii="Arial" w:hAnsi="Arial"/>
                <w:b/>
                <w:color w:val="FF6600"/>
                <w:sz w:val="18"/>
                <w:szCs w:val="18"/>
              </w:rPr>
            </w:pPr>
            <w:r>
              <w:rPr>
                <w:b/>
                <w:color w:val="FF0000"/>
                <w:sz w:val="22"/>
              </w:rPr>
              <w:t>07-07-2026</w:t>
            </w:r>
            <w:r w:rsidR="00097E2D">
              <w:rPr>
                <w:b/>
                <w:color w:val="FF0000"/>
                <w:sz w:val="22"/>
              </w:rPr>
              <w:t xml:space="preserve"> </w:t>
            </w:r>
            <w:r w:rsidR="00097E2D" w:rsidRPr="00E33940">
              <w:rPr>
                <w:rFonts w:ascii="Arial" w:hAnsi="Arial"/>
                <w:b/>
                <w:color w:val="FF6600"/>
                <w:sz w:val="18"/>
                <w:szCs w:val="18"/>
              </w:rPr>
              <w:t xml:space="preserve">till </w:t>
            </w:r>
            <w:r w:rsidR="00097E2D">
              <w:rPr>
                <w:rFonts w:ascii="Arial" w:hAnsi="Arial"/>
                <w:b/>
                <w:color w:val="FF6600"/>
                <w:sz w:val="18"/>
                <w:szCs w:val="18"/>
              </w:rPr>
              <w:t>1</w:t>
            </w:r>
            <w:r w:rsidR="00F742D7">
              <w:rPr>
                <w:rFonts w:ascii="Arial" w:hAnsi="Arial"/>
                <w:b/>
                <w:color w:val="FF6600"/>
                <w:sz w:val="18"/>
                <w:szCs w:val="18"/>
              </w:rPr>
              <w:t>7</w:t>
            </w:r>
            <w:r w:rsidR="00097E2D">
              <w:rPr>
                <w:rFonts w:ascii="Arial" w:hAnsi="Arial"/>
                <w:b/>
                <w:color w:val="FF6600"/>
                <w:sz w:val="18"/>
                <w:szCs w:val="18"/>
              </w:rPr>
              <w:t>:00Hr</w:t>
            </w:r>
          </w:p>
        </w:tc>
        <w:tc>
          <w:tcPr>
            <w:tcW w:w="1080" w:type="dxa"/>
            <w:vAlign w:val="center"/>
          </w:tcPr>
          <w:p w14:paraId="1A4F81A8" w14:textId="748A1D83" w:rsidR="00097E2D" w:rsidRPr="00E33940" w:rsidRDefault="00C64CD5" w:rsidP="00955944">
            <w:pPr>
              <w:tabs>
                <w:tab w:val="left" w:pos="720"/>
                <w:tab w:val="left" w:pos="5850"/>
              </w:tabs>
              <w:spacing w:after="120"/>
              <w:jc w:val="center"/>
              <w:rPr>
                <w:rFonts w:ascii="Arial" w:hAnsi="Arial"/>
                <w:b/>
                <w:color w:val="FF6600"/>
                <w:sz w:val="18"/>
                <w:szCs w:val="18"/>
              </w:rPr>
            </w:pPr>
            <w:r>
              <w:rPr>
                <w:b/>
                <w:color w:val="FF0000"/>
                <w:sz w:val="20"/>
              </w:rPr>
              <w:t>09.07.2026</w:t>
            </w:r>
            <w:r w:rsidR="00097E2D">
              <w:rPr>
                <w:b/>
                <w:color w:val="FF0000"/>
                <w:sz w:val="20"/>
              </w:rPr>
              <w:t xml:space="preserve"> </w:t>
            </w:r>
            <w:r w:rsidR="00097E2D">
              <w:rPr>
                <w:rFonts w:ascii="Arial" w:hAnsi="Arial"/>
                <w:b/>
                <w:color w:val="FF6600"/>
                <w:sz w:val="18"/>
                <w:szCs w:val="18"/>
              </w:rPr>
              <w:t xml:space="preserve">at </w:t>
            </w:r>
            <w:r w:rsidR="00B0197A">
              <w:rPr>
                <w:rFonts w:ascii="Arial" w:hAnsi="Arial"/>
                <w:b/>
                <w:color w:val="FF6600"/>
                <w:sz w:val="18"/>
                <w:szCs w:val="18"/>
              </w:rPr>
              <w:t>16:00</w:t>
            </w:r>
            <w:r w:rsidR="00097E2D">
              <w:rPr>
                <w:rFonts w:ascii="Arial" w:hAnsi="Arial"/>
                <w:b/>
                <w:color w:val="FF6600"/>
                <w:sz w:val="18"/>
                <w:szCs w:val="18"/>
              </w:rPr>
              <w:t xml:space="preserve"> </w:t>
            </w:r>
            <w:proofErr w:type="spellStart"/>
            <w:r w:rsidR="00097E2D">
              <w:rPr>
                <w:rFonts w:ascii="Arial" w:hAnsi="Arial"/>
                <w:b/>
                <w:color w:val="FF6600"/>
                <w:sz w:val="18"/>
                <w:szCs w:val="18"/>
              </w:rPr>
              <w:t>Hr</w:t>
            </w:r>
            <w:proofErr w:type="spellEnd"/>
          </w:p>
        </w:tc>
        <w:tc>
          <w:tcPr>
            <w:tcW w:w="900" w:type="dxa"/>
            <w:textDirection w:val="tbRl"/>
            <w:vAlign w:val="center"/>
          </w:tcPr>
          <w:p w14:paraId="772DC572" w14:textId="77777777" w:rsidR="00097E2D" w:rsidRPr="00E33940" w:rsidRDefault="00097E2D" w:rsidP="001867E9">
            <w:pPr>
              <w:tabs>
                <w:tab w:val="left" w:pos="720"/>
                <w:tab w:val="left" w:pos="5850"/>
              </w:tabs>
              <w:spacing w:after="120"/>
              <w:ind w:left="113" w:right="113"/>
              <w:jc w:val="center"/>
              <w:rPr>
                <w:rFonts w:ascii="Arial" w:hAnsi="Arial"/>
                <w:b/>
                <w:color w:val="FF6600"/>
                <w:sz w:val="18"/>
                <w:szCs w:val="18"/>
              </w:rPr>
            </w:pPr>
          </w:p>
          <w:p w14:paraId="31FCA831" w14:textId="77777777" w:rsidR="00097E2D" w:rsidRPr="00E33940" w:rsidRDefault="00097E2D" w:rsidP="001867E9">
            <w:pPr>
              <w:tabs>
                <w:tab w:val="left" w:pos="720"/>
                <w:tab w:val="left" w:pos="5850"/>
              </w:tabs>
              <w:spacing w:after="120"/>
              <w:ind w:left="113" w:right="113"/>
              <w:jc w:val="center"/>
              <w:rPr>
                <w:rFonts w:ascii="Arial" w:hAnsi="Arial"/>
                <w:b/>
                <w:color w:val="FF6600"/>
                <w:sz w:val="18"/>
                <w:szCs w:val="18"/>
              </w:rPr>
            </w:pPr>
            <w:r w:rsidRPr="00E33940">
              <w:rPr>
                <w:rFonts w:ascii="Arial" w:hAnsi="Arial"/>
                <w:b/>
                <w:color w:val="FF6600"/>
                <w:sz w:val="18"/>
                <w:szCs w:val="18"/>
              </w:rPr>
              <w:t>Through website www.</w:t>
            </w:r>
            <w:r w:rsidR="00204145">
              <w:rPr>
                <w:rFonts w:ascii="Arial" w:hAnsi="Arial"/>
                <w:b/>
                <w:color w:val="FF6600"/>
                <w:sz w:val="18"/>
                <w:szCs w:val="18"/>
              </w:rPr>
              <w:t>eproc2.bihar.gov.in</w:t>
            </w:r>
          </w:p>
          <w:p w14:paraId="44CD2A5B" w14:textId="77777777" w:rsidR="00097E2D" w:rsidRPr="00E33940" w:rsidRDefault="00097E2D" w:rsidP="001867E9">
            <w:pPr>
              <w:tabs>
                <w:tab w:val="left" w:pos="720"/>
                <w:tab w:val="left" w:pos="5850"/>
              </w:tabs>
              <w:spacing w:after="120"/>
              <w:ind w:left="113" w:right="113"/>
              <w:jc w:val="center"/>
              <w:rPr>
                <w:rFonts w:ascii="Arial" w:hAnsi="Arial"/>
                <w:b/>
                <w:color w:val="FF6600"/>
                <w:sz w:val="18"/>
                <w:szCs w:val="18"/>
              </w:rPr>
            </w:pPr>
          </w:p>
        </w:tc>
      </w:tr>
    </w:tbl>
    <w:p w14:paraId="33C480F2" w14:textId="77777777" w:rsidR="00097E2D" w:rsidRDefault="00097E2D" w:rsidP="00872850">
      <w:pPr>
        <w:tabs>
          <w:tab w:val="left" w:pos="720"/>
          <w:tab w:val="left" w:pos="5850"/>
        </w:tabs>
        <w:spacing w:after="120"/>
        <w:ind w:left="720" w:hanging="720"/>
        <w:jc w:val="both"/>
        <w:rPr>
          <w:rFonts w:ascii="Arial" w:hAnsi="Arial"/>
          <w:b/>
          <w:sz w:val="20"/>
        </w:rPr>
      </w:pPr>
    </w:p>
    <w:p w14:paraId="14939271" w14:textId="77777777" w:rsidR="00097E2D" w:rsidRDefault="00097E2D" w:rsidP="00872850">
      <w:pPr>
        <w:numPr>
          <w:ins w:id="50" w:author="RCD-3" w:date="2005-06-17T16:55:00Z"/>
        </w:numPr>
        <w:tabs>
          <w:tab w:val="left" w:pos="567"/>
          <w:tab w:val="left" w:pos="5850"/>
        </w:tabs>
        <w:spacing w:after="120"/>
        <w:ind w:left="567" w:hanging="567"/>
        <w:jc w:val="both"/>
        <w:rPr>
          <w:ins w:id="51" w:author="rcd6" w:date="2002-06-20T11:53:00Z"/>
          <w:rFonts w:ascii="Arial" w:hAnsi="Arial"/>
          <w:b/>
          <w:sz w:val="20"/>
        </w:rPr>
      </w:pPr>
      <w:ins w:id="52" w:author="RCD-3" w:date="2005-06-17T16:59:00Z">
        <w:r>
          <w:rPr>
            <w:rFonts w:ascii="Arial" w:hAnsi="Arial"/>
            <w:b/>
            <w:sz w:val="20"/>
          </w:rPr>
          <w:t>The bidders who download the bidding documents from the internet site</w:t>
        </w:r>
      </w:ins>
      <w:r>
        <w:rPr>
          <w:rFonts w:ascii="Arial" w:hAnsi="Arial"/>
          <w:b/>
          <w:sz w:val="20"/>
        </w:rPr>
        <w:t>,</w:t>
      </w:r>
      <w:ins w:id="53" w:author="RCD-3" w:date="2005-06-17T16:59:00Z">
        <w:r>
          <w:rPr>
            <w:rFonts w:ascii="Arial" w:hAnsi="Arial"/>
            <w:b/>
            <w:sz w:val="20"/>
          </w:rPr>
          <w:t xml:space="preserve"> would have to pay the cost of bid documents and submit it in a </w:t>
        </w:r>
      </w:ins>
      <w:ins w:id="54" w:author="RCD-3" w:date="2005-06-17T17:00:00Z">
        <w:r>
          <w:rPr>
            <w:rFonts w:ascii="Arial" w:hAnsi="Arial"/>
            <w:b/>
            <w:sz w:val="20"/>
          </w:rPr>
          <w:t>separate</w:t>
        </w:r>
      </w:ins>
      <w:ins w:id="55" w:author="RCD-3" w:date="2005-06-17T16:59:00Z">
        <w:r>
          <w:rPr>
            <w:rFonts w:ascii="Arial" w:hAnsi="Arial"/>
            <w:b/>
            <w:sz w:val="20"/>
          </w:rPr>
          <w:t xml:space="preserve"> envelope</w:t>
        </w:r>
      </w:ins>
      <w:ins w:id="56" w:author="RCD-3" w:date="2005-06-17T17:00:00Z">
        <w:r>
          <w:rPr>
            <w:rFonts w:ascii="Arial" w:hAnsi="Arial"/>
            <w:b/>
            <w:sz w:val="20"/>
          </w:rPr>
          <w:t xml:space="preserve"> marked cost of bidding document downloaded from internet.</w:t>
        </w:r>
      </w:ins>
    </w:p>
    <w:p w14:paraId="7C65BA4F" w14:textId="77777777" w:rsidR="00097E2D" w:rsidRDefault="00097E2D" w:rsidP="00872850">
      <w:pPr>
        <w:pStyle w:val="Heading1"/>
        <w:numPr>
          <w:ins w:id="57" w:author="Unknown"/>
        </w:numPr>
        <w:rPr>
          <w:ins w:id="58" w:author="rcd6" w:date="2002-06-20T11:54:00Z"/>
          <w:bCs w:val="0"/>
          <w:sz w:val="36"/>
        </w:rPr>
      </w:pPr>
      <w:ins w:id="59" w:author="rcd6" w:date="2002-06-20T11:53:00Z">
        <w:r>
          <w:rPr>
            <w:bCs w:val="0"/>
            <w:sz w:val="36"/>
          </w:rPr>
          <w:t>Criteria of eligibility for issue of tender document</w:t>
        </w:r>
      </w:ins>
    </w:p>
    <w:p w14:paraId="65A970EB" w14:textId="77777777" w:rsidR="00097E2D" w:rsidRDefault="00097E2D" w:rsidP="00872850">
      <w:pPr>
        <w:pStyle w:val="BodyText2"/>
        <w:spacing w:after="240"/>
        <w:ind w:left="360" w:hanging="360"/>
        <w:jc w:val="both"/>
        <w:rPr>
          <w:b/>
        </w:rPr>
      </w:pPr>
      <w:ins w:id="60" w:author="rcd6" w:date="2002-06-20T11:54:00Z">
        <w:r>
          <w:rPr>
            <w:b/>
          </w:rPr>
          <w:t>1.1</w:t>
        </w:r>
        <w:r>
          <w:rPr>
            <w:b/>
          </w:rPr>
          <w:tab/>
        </w:r>
      </w:ins>
      <w:r>
        <w:rPr>
          <w:b/>
        </w:rPr>
        <w:t>I</w:t>
      </w:r>
      <w:ins w:id="61" w:author="rcd6" w:date="2002-06-20T11:54:00Z">
        <w:r>
          <w:rPr>
            <w:b/>
          </w:rPr>
          <w:t>ssue</w:t>
        </w:r>
      </w:ins>
      <w:r>
        <w:rPr>
          <w:b/>
        </w:rPr>
        <w:t xml:space="preserve"> of Tender to any Contractor registered with Central Government / any State Government or any PSU or an agency of international or national repute may be submitted without the registration. However, registration with the concerned works department will be essential after issue of L.O.A.</w:t>
      </w:r>
    </w:p>
    <w:p w14:paraId="305DC9E7" w14:textId="77777777" w:rsidR="00097E2D" w:rsidRDefault="00097E2D" w:rsidP="00872850">
      <w:pPr>
        <w:numPr>
          <w:ins w:id="62" w:author="Unknown"/>
        </w:numPr>
        <w:spacing w:after="120"/>
        <w:ind w:left="720" w:hanging="720"/>
        <w:jc w:val="both"/>
        <w:rPr>
          <w:ins w:id="63" w:author="rcd6" w:date="2002-06-20T11:55:00Z"/>
          <w:rFonts w:ascii="Arial" w:hAnsi="Arial"/>
          <w:b/>
          <w:sz w:val="20"/>
        </w:rPr>
      </w:pPr>
      <w:ins w:id="64" w:author="rcd6" w:date="2002-06-20T11:55:00Z">
        <w:r>
          <w:rPr>
            <w:rFonts w:ascii="Arial" w:hAnsi="Arial"/>
            <w:b/>
            <w:sz w:val="20"/>
          </w:rPr>
          <w:t xml:space="preserve">Following documents duly attested by </w:t>
        </w:r>
        <w:proofErr w:type="spellStart"/>
        <w:r>
          <w:rPr>
            <w:rFonts w:ascii="Arial" w:hAnsi="Arial"/>
            <w:b/>
            <w:sz w:val="20"/>
          </w:rPr>
          <w:t>gaze</w:t>
        </w:r>
      </w:ins>
      <w:ins w:id="65" w:author="rcd6" w:date="2002-06-20T11:58:00Z">
        <w:r>
          <w:rPr>
            <w:rFonts w:ascii="Arial" w:hAnsi="Arial"/>
            <w:b/>
            <w:sz w:val="20"/>
          </w:rPr>
          <w:t>t</w:t>
        </w:r>
      </w:ins>
      <w:ins w:id="66" w:author="rcd6" w:date="2002-06-20T11:55:00Z">
        <w:r>
          <w:rPr>
            <w:rFonts w:ascii="Arial" w:hAnsi="Arial"/>
            <w:b/>
            <w:sz w:val="20"/>
          </w:rPr>
          <w:t>ted</w:t>
        </w:r>
        <w:proofErr w:type="spellEnd"/>
        <w:r>
          <w:rPr>
            <w:rFonts w:ascii="Arial" w:hAnsi="Arial"/>
            <w:b/>
            <w:sz w:val="20"/>
          </w:rPr>
          <w:t xml:space="preserve"> officer and photocopied are required at the time of</w:t>
        </w:r>
      </w:ins>
      <w:r>
        <w:rPr>
          <w:rFonts w:ascii="Arial" w:hAnsi="Arial"/>
          <w:b/>
          <w:sz w:val="20"/>
        </w:rPr>
        <w:t xml:space="preserve"> submission of bid (In case of other State PWD/ CPWD/ any PSU eligible contractors or Agencies of National/ International repute following documents (from a to c) have to be submitted after letter of acceptance).</w:t>
      </w:r>
    </w:p>
    <w:p w14:paraId="1917774A" w14:textId="77777777" w:rsidR="00097E2D" w:rsidRDefault="00097E2D" w:rsidP="00872850">
      <w:pPr>
        <w:numPr>
          <w:ins w:id="67" w:author="hp" w:date="2002-06-20T11:56:00Z"/>
        </w:numPr>
        <w:tabs>
          <w:tab w:val="left" w:pos="720"/>
          <w:tab w:val="left" w:pos="1440"/>
        </w:tabs>
        <w:spacing w:after="120"/>
        <w:ind w:left="720"/>
        <w:rPr>
          <w:ins w:id="68" w:author="rcd6" w:date="2002-06-20T11:58:00Z"/>
          <w:rFonts w:ascii="Arial" w:hAnsi="Arial"/>
          <w:b/>
          <w:sz w:val="20"/>
        </w:rPr>
      </w:pPr>
      <w:ins w:id="69" w:author="rcd6" w:date="2002-06-20T11:56:00Z">
        <w:r>
          <w:rPr>
            <w:rFonts w:ascii="Arial" w:hAnsi="Arial"/>
            <w:b/>
            <w:sz w:val="20"/>
          </w:rPr>
          <w:t>(a)</w:t>
        </w:r>
      </w:ins>
      <w:ins w:id="70" w:author="rcd6" w:date="2002-06-20T11:57:00Z">
        <w:r>
          <w:rPr>
            <w:rFonts w:ascii="Arial" w:hAnsi="Arial"/>
            <w:b/>
            <w:sz w:val="20"/>
          </w:rPr>
          <w:tab/>
          <w:t xml:space="preserve">Registration paper (renewed) of appropriate class and </w:t>
        </w:r>
        <w:proofErr w:type="spellStart"/>
        <w:r>
          <w:rPr>
            <w:rFonts w:ascii="Arial" w:hAnsi="Arial"/>
            <w:b/>
            <w:sz w:val="20"/>
          </w:rPr>
          <w:t>deptt</w:t>
        </w:r>
        <w:proofErr w:type="spellEnd"/>
        <w:r>
          <w:rPr>
            <w:rFonts w:ascii="Arial" w:hAnsi="Arial"/>
            <w:b/>
            <w:sz w:val="20"/>
          </w:rPr>
          <w:t>.</w:t>
        </w:r>
      </w:ins>
    </w:p>
    <w:p w14:paraId="34481997" w14:textId="77777777" w:rsidR="00097E2D" w:rsidRDefault="00097E2D" w:rsidP="00872850">
      <w:pPr>
        <w:numPr>
          <w:ilvl w:val="0"/>
          <w:numId w:val="26"/>
          <w:ins w:id="71" w:author="hp" w:date="2002-06-20T11:59:00Z"/>
        </w:numPr>
        <w:tabs>
          <w:tab w:val="left" w:pos="720"/>
        </w:tabs>
        <w:spacing w:after="120"/>
        <w:rPr>
          <w:ins w:id="72" w:author="rcd6" w:date="2002-06-20T11:59:00Z"/>
          <w:rFonts w:ascii="Arial" w:hAnsi="Arial"/>
          <w:b/>
          <w:sz w:val="20"/>
        </w:rPr>
      </w:pPr>
      <w:ins w:id="73" w:author="rcd6" w:date="2002-06-20T11:58:00Z">
        <w:r>
          <w:rPr>
            <w:rFonts w:ascii="Arial" w:hAnsi="Arial"/>
            <w:b/>
            <w:sz w:val="20"/>
          </w:rPr>
          <w:t>Latest sales tax clearance/ sale</w:t>
        </w:r>
      </w:ins>
      <w:ins w:id="74" w:author="rcd6" w:date="2002-06-20T11:59:00Z">
        <w:r>
          <w:rPr>
            <w:rFonts w:ascii="Arial" w:hAnsi="Arial"/>
            <w:b/>
            <w:sz w:val="20"/>
          </w:rPr>
          <w:t xml:space="preserve">s tax registration </w:t>
        </w:r>
      </w:ins>
      <w:ins w:id="75" w:author="rcd6" w:date="2005-07-20T12:28:00Z">
        <w:r>
          <w:rPr>
            <w:rFonts w:ascii="Arial" w:hAnsi="Arial"/>
            <w:b/>
            <w:sz w:val="20"/>
          </w:rPr>
          <w:t xml:space="preserve">in State of </w:t>
        </w:r>
        <w:smartTag w:uri="urn:schemas-microsoft-com:office:smarttags" w:element="State">
          <w:smartTag w:uri="urn:schemas-microsoft-com:office:smarttags" w:element="place">
            <w:r>
              <w:rPr>
                <w:rFonts w:ascii="Arial" w:hAnsi="Arial"/>
                <w:b/>
                <w:sz w:val="20"/>
              </w:rPr>
              <w:t>Bihar</w:t>
            </w:r>
          </w:smartTag>
        </w:smartTag>
      </w:ins>
      <w:ins w:id="76" w:author="rcd6" w:date="2002-06-20T11:59:00Z">
        <w:r>
          <w:rPr>
            <w:rFonts w:ascii="Arial" w:hAnsi="Arial"/>
            <w:b/>
            <w:sz w:val="20"/>
          </w:rPr>
          <w:t>.</w:t>
        </w:r>
      </w:ins>
    </w:p>
    <w:p w14:paraId="4D0A892D" w14:textId="77777777" w:rsidR="00097E2D" w:rsidRDefault="00097E2D" w:rsidP="00872850">
      <w:pPr>
        <w:numPr>
          <w:ilvl w:val="0"/>
          <w:numId w:val="26"/>
          <w:ins w:id="77" w:author="hp" w:date="2002-06-20T11:59:00Z"/>
        </w:numPr>
        <w:tabs>
          <w:tab w:val="left" w:pos="720"/>
        </w:tabs>
        <w:spacing w:after="120"/>
        <w:rPr>
          <w:ins w:id="78" w:author="rcd6" w:date="2002-06-20T11:59:00Z"/>
          <w:rFonts w:ascii="Arial" w:hAnsi="Arial"/>
          <w:b/>
          <w:sz w:val="20"/>
        </w:rPr>
      </w:pPr>
      <w:ins w:id="79" w:author="rcd6" w:date="2002-06-20T11:59:00Z">
        <w:r>
          <w:rPr>
            <w:rFonts w:ascii="Arial" w:hAnsi="Arial"/>
            <w:b/>
            <w:sz w:val="20"/>
          </w:rPr>
          <w:t xml:space="preserve">Latest </w:t>
        </w:r>
        <w:proofErr w:type="spellStart"/>
        <w:r>
          <w:rPr>
            <w:rFonts w:ascii="Arial" w:hAnsi="Arial"/>
            <w:b/>
            <w:sz w:val="20"/>
          </w:rPr>
          <w:t>labour</w:t>
        </w:r>
        <w:proofErr w:type="spellEnd"/>
        <w:r>
          <w:rPr>
            <w:rFonts w:ascii="Arial" w:hAnsi="Arial"/>
            <w:b/>
            <w:sz w:val="20"/>
          </w:rPr>
          <w:t xml:space="preserve"> license (renewed)</w:t>
        </w:r>
      </w:ins>
      <w:ins w:id="80" w:author="rcd6" w:date="2005-07-20T12:29:00Z">
        <w:r>
          <w:rPr>
            <w:rFonts w:ascii="Arial" w:hAnsi="Arial"/>
            <w:b/>
            <w:sz w:val="20"/>
          </w:rPr>
          <w:t xml:space="preserve"> in State of </w:t>
        </w:r>
        <w:smartTag w:uri="urn:schemas-microsoft-com:office:smarttags" w:element="State">
          <w:smartTag w:uri="urn:schemas-microsoft-com:office:smarttags" w:element="place">
            <w:r>
              <w:rPr>
                <w:rFonts w:ascii="Arial" w:hAnsi="Arial"/>
                <w:b/>
                <w:sz w:val="20"/>
              </w:rPr>
              <w:t>Bihar</w:t>
            </w:r>
          </w:smartTag>
        </w:smartTag>
      </w:ins>
      <w:ins w:id="81" w:author="rcd6" w:date="2002-06-20T11:59:00Z">
        <w:r>
          <w:rPr>
            <w:rFonts w:ascii="Arial" w:hAnsi="Arial"/>
            <w:b/>
            <w:sz w:val="20"/>
          </w:rPr>
          <w:t>.</w:t>
        </w:r>
      </w:ins>
    </w:p>
    <w:p w14:paraId="283D5C97" w14:textId="77777777" w:rsidR="00097E2D" w:rsidRDefault="00097E2D" w:rsidP="00872850">
      <w:pPr>
        <w:numPr>
          <w:ilvl w:val="0"/>
          <w:numId w:val="26"/>
          <w:ins w:id="82" w:author="hp" w:date="2002-06-20T11:59:00Z"/>
        </w:numPr>
        <w:tabs>
          <w:tab w:val="left" w:pos="720"/>
        </w:tabs>
        <w:spacing w:after="120"/>
        <w:rPr>
          <w:ins w:id="83" w:author="rcd6" w:date="2002-06-20T12:00:00Z"/>
          <w:rFonts w:ascii="Arial" w:hAnsi="Arial"/>
          <w:b/>
          <w:sz w:val="20"/>
        </w:rPr>
      </w:pPr>
      <w:ins w:id="84" w:author="rcd6" w:date="2002-06-20T11:59:00Z">
        <w:r>
          <w:rPr>
            <w:rFonts w:ascii="Arial" w:hAnsi="Arial"/>
            <w:b/>
            <w:sz w:val="20"/>
          </w:rPr>
          <w:t xml:space="preserve">Power of </w:t>
        </w:r>
      </w:ins>
      <w:ins w:id="85" w:author="rcd6" w:date="2002-06-20T12:00:00Z">
        <w:r>
          <w:rPr>
            <w:rFonts w:ascii="Arial" w:hAnsi="Arial"/>
            <w:b/>
            <w:sz w:val="20"/>
          </w:rPr>
          <w:t xml:space="preserve">attorney/ partnership deed/ </w:t>
        </w:r>
        <w:proofErr w:type="spellStart"/>
        <w:r>
          <w:rPr>
            <w:rFonts w:ascii="Arial" w:hAnsi="Arial"/>
            <w:b/>
            <w:sz w:val="20"/>
          </w:rPr>
          <w:t>MoU</w:t>
        </w:r>
        <w:proofErr w:type="spellEnd"/>
        <w:r>
          <w:rPr>
            <w:rFonts w:ascii="Arial" w:hAnsi="Arial"/>
            <w:b/>
            <w:sz w:val="20"/>
          </w:rPr>
          <w:t xml:space="preserve"> of private limited company.</w:t>
        </w:r>
      </w:ins>
    </w:p>
    <w:p w14:paraId="5515CD25" w14:textId="77777777" w:rsidR="00097E2D" w:rsidRDefault="00097E2D" w:rsidP="00872850">
      <w:pPr>
        <w:numPr>
          <w:ilvl w:val="0"/>
          <w:numId w:val="26"/>
          <w:ins w:id="86" w:author="hp" w:date="2002-06-20T12:01:00Z"/>
        </w:numPr>
        <w:tabs>
          <w:tab w:val="left" w:pos="720"/>
        </w:tabs>
        <w:spacing w:after="120"/>
        <w:rPr>
          <w:ins w:id="87" w:author="rcd6" w:date="2002-06-20T12:01:00Z"/>
          <w:rFonts w:ascii="Arial" w:hAnsi="Arial"/>
          <w:b/>
          <w:sz w:val="20"/>
        </w:rPr>
      </w:pPr>
      <w:ins w:id="88" w:author="rcd6" w:date="2002-06-20T12:01:00Z">
        <w:r>
          <w:rPr>
            <w:rFonts w:ascii="Arial" w:hAnsi="Arial"/>
            <w:b/>
            <w:sz w:val="20"/>
          </w:rPr>
          <w:t>Bank</w:t>
        </w:r>
      </w:ins>
      <w:ins w:id="89" w:author="rcd6" w:date="2005-07-14T14:05:00Z">
        <w:r>
          <w:rPr>
            <w:rFonts w:ascii="Arial" w:hAnsi="Arial"/>
            <w:b/>
            <w:sz w:val="20"/>
          </w:rPr>
          <w:t xml:space="preserve"> Draft</w:t>
        </w:r>
      </w:ins>
      <w:ins w:id="90" w:author="rcd6" w:date="2002-06-20T12:01:00Z">
        <w:r>
          <w:rPr>
            <w:rFonts w:ascii="Arial" w:hAnsi="Arial"/>
            <w:b/>
            <w:sz w:val="20"/>
          </w:rPr>
          <w:t xml:space="preserve"> for B.O.Q. cost.</w:t>
        </w:r>
      </w:ins>
    </w:p>
    <w:p w14:paraId="406BD870" w14:textId="77777777" w:rsidR="00097E2D" w:rsidRDefault="00097E2D" w:rsidP="00872850">
      <w:pPr>
        <w:numPr>
          <w:ilvl w:val="0"/>
          <w:numId w:val="26"/>
          <w:ins w:id="91" w:author="hp" w:date="2002-06-20T12:01:00Z"/>
        </w:numPr>
        <w:tabs>
          <w:tab w:val="left" w:pos="720"/>
        </w:tabs>
        <w:spacing w:after="120"/>
        <w:rPr>
          <w:rFonts w:ascii="Arial" w:hAnsi="Arial"/>
          <w:b/>
          <w:sz w:val="20"/>
        </w:rPr>
      </w:pPr>
      <w:ins w:id="92" w:author="rcd6" w:date="2002-06-20T12:01:00Z">
        <w:r>
          <w:rPr>
            <w:rFonts w:ascii="Arial" w:hAnsi="Arial"/>
            <w:b/>
            <w:sz w:val="20"/>
          </w:rPr>
          <w:t>Tools &amp; plans ownership</w:t>
        </w:r>
      </w:ins>
      <w:ins w:id="93" w:author="rcd6" w:date="2005-07-20T12:31:00Z">
        <w:r>
          <w:rPr>
            <w:rFonts w:ascii="Arial" w:hAnsi="Arial"/>
            <w:b/>
            <w:sz w:val="20"/>
          </w:rPr>
          <w:t>/ lease</w:t>
        </w:r>
      </w:ins>
      <w:ins w:id="94" w:author="rcd6" w:date="2002-06-20T12:01:00Z">
        <w:r>
          <w:rPr>
            <w:rFonts w:ascii="Arial" w:hAnsi="Arial"/>
            <w:b/>
            <w:sz w:val="20"/>
          </w:rPr>
          <w:t xml:space="preserve"> certificate required in aforesaid work</w:t>
        </w:r>
      </w:ins>
      <w:ins w:id="95" w:author="rcd6" w:date="2005-07-20T12:31:00Z">
        <w:r>
          <w:rPr>
            <w:rFonts w:ascii="Arial" w:hAnsi="Arial"/>
            <w:b/>
            <w:sz w:val="20"/>
          </w:rPr>
          <w:t xml:space="preserve"> duly verified from Divisional Engineer</w:t>
        </w:r>
      </w:ins>
      <w:r>
        <w:rPr>
          <w:rFonts w:ascii="Arial" w:hAnsi="Arial"/>
          <w:b/>
          <w:sz w:val="20"/>
        </w:rPr>
        <w:t xml:space="preserve"> / other State PWD / CPWD Contractor will provide definite proof from appropriate authority for tools &amp; Plant and Undertaking to install it on works site after getting letter of acceptance</w:t>
      </w:r>
      <w:ins w:id="96" w:author="rcd6" w:date="2002-06-20T12:01:00Z">
        <w:r>
          <w:rPr>
            <w:rFonts w:ascii="Arial" w:hAnsi="Arial"/>
            <w:b/>
            <w:sz w:val="20"/>
          </w:rPr>
          <w:t>.</w:t>
        </w:r>
      </w:ins>
      <w:ins w:id="97" w:author="rcd6" w:date="2002-06-20T12:00:00Z">
        <w:r>
          <w:rPr>
            <w:rFonts w:ascii="Arial" w:hAnsi="Arial"/>
            <w:b/>
            <w:sz w:val="20"/>
          </w:rPr>
          <w:t xml:space="preserve"> </w:t>
        </w:r>
      </w:ins>
    </w:p>
    <w:p w14:paraId="045B0BEB" w14:textId="77777777" w:rsidR="00097E2D" w:rsidRDefault="00097E2D" w:rsidP="00872850">
      <w:pPr>
        <w:tabs>
          <w:tab w:val="left" w:pos="720"/>
        </w:tabs>
        <w:spacing w:after="120"/>
        <w:rPr>
          <w:rFonts w:ascii="Arial" w:hAnsi="Arial"/>
          <w:b/>
          <w:sz w:val="20"/>
        </w:rPr>
      </w:pPr>
    </w:p>
    <w:p w14:paraId="33E4F7EF" w14:textId="77777777" w:rsidR="00097E2D" w:rsidRDefault="00097E2D" w:rsidP="00872850">
      <w:pPr>
        <w:tabs>
          <w:tab w:val="left" w:pos="720"/>
          <w:tab w:val="left" w:pos="5850"/>
        </w:tabs>
        <w:spacing w:after="120"/>
        <w:ind w:left="720" w:hanging="720"/>
        <w:jc w:val="both"/>
        <w:rPr>
          <w:ins w:id="98" w:author="rcd6" w:date="2005-07-20T12:34:00Z"/>
          <w:rFonts w:ascii="Arial" w:hAnsi="Arial"/>
          <w:b/>
          <w:sz w:val="20"/>
        </w:rPr>
      </w:pPr>
      <w:r>
        <w:rPr>
          <w:rFonts w:ascii="Arial" w:hAnsi="Arial"/>
          <w:b/>
          <w:sz w:val="20"/>
        </w:rPr>
        <w:lastRenderedPageBreak/>
        <w:t>2.</w:t>
      </w:r>
      <w:r>
        <w:rPr>
          <w:rFonts w:ascii="Arial" w:hAnsi="Arial"/>
          <w:b/>
          <w:sz w:val="20"/>
        </w:rPr>
        <w:tab/>
        <w:t xml:space="preserve">Agreement shall be drawn with the successful tenderer on prescribed Form No. </w:t>
      </w:r>
      <w:ins w:id="99" w:author="RCD-3" w:date="2005-06-16T12:22:00Z">
        <w:r>
          <w:rPr>
            <w:rFonts w:ascii="Arial" w:hAnsi="Arial"/>
            <w:b/>
            <w:sz w:val="20"/>
          </w:rPr>
          <w:t>P.W.D.</w:t>
        </w:r>
      </w:ins>
      <w:r>
        <w:rPr>
          <w:rFonts w:ascii="Arial" w:hAnsi="Arial"/>
          <w:b/>
          <w:sz w:val="20"/>
        </w:rPr>
        <w:t xml:space="preserve"> </w:t>
      </w:r>
      <w:ins w:id="100" w:author="RCD-3" w:date="2005-06-16T12:23:00Z">
        <w:r>
          <w:rPr>
            <w:rFonts w:ascii="Arial" w:hAnsi="Arial"/>
            <w:b/>
            <w:sz w:val="20"/>
          </w:rPr>
          <w:t xml:space="preserve"> 2/3</w:t>
        </w:r>
      </w:ins>
      <w:r>
        <w:rPr>
          <w:rFonts w:ascii="Arial" w:hAnsi="Arial"/>
          <w:b/>
          <w:sz w:val="20"/>
        </w:rPr>
        <w:t xml:space="preserve"> which is available as a </w:t>
      </w:r>
      <w:ins w:id="101" w:author="RCD-3" w:date="2005-06-16T12:23:00Z">
        <w:r>
          <w:rPr>
            <w:rFonts w:ascii="Arial" w:hAnsi="Arial"/>
            <w:b/>
            <w:sz w:val="20"/>
          </w:rPr>
          <w:t>Govt. of Bihar</w:t>
        </w:r>
      </w:ins>
      <w:r>
        <w:rPr>
          <w:rFonts w:ascii="Arial" w:hAnsi="Arial"/>
          <w:b/>
          <w:sz w:val="20"/>
        </w:rPr>
        <w:t xml:space="preserve"> Publication, Tenderer shall quote his rates as</w:t>
      </w:r>
      <w:ins w:id="102" w:author="rcd6" w:date="2005-07-20T12:33:00Z">
        <w:r>
          <w:rPr>
            <w:rFonts w:ascii="Arial" w:hAnsi="Arial"/>
            <w:b/>
            <w:sz w:val="20"/>
          </w:rPr>
          <w:t xml:space="preserve"> overall percentage above/below the amount of B.O.Q. or item rate as</w:t>
        </w:r>
      </w:ins>
      <w:r>
        <w:rPr>
          <w:rFonts w:ascii="Arial" w:hAnsi="Arial"/>
          <w:b/>
          <w:sz w:val="20"/>
        </w:rPr>
        <w:t xml:space="preserve"> per various terms and conditions of the said form which will form part of the agreement.</w:t>
      </w:r>
    </w:p>
    <w:p w14:paraId="72086330" w14:textId="77777777" w:rsidR="00097E2D" w:rsidRDefault="00097E2D" w:rsidP="00872850">
      <w:pPr>
        <w:numPr>
          <w:ins w:id="103" w:author="hp" w:date="2005-07-20T12:34:00Z"/>
        </w:numPr>
        <w:tabs>
          <w:tab w:val="left" w:pos="720"/>
          <w:tab w:val="left" w:pos="5850"/>
        </w:tabs>
        <w:spacing w:after="120"/>
        <w:ind w:left="720" w:hanging="720"/>
        <w:jc w:val="both"/>
        <w:rPr>
          <w:ins w:id="104" w:author="rcd6" w:date="2005-07-20T12:35:00Z"/>
          <w:rFonts w:ascii="Arial" w:hAnsi="Arial"/>
          <w:b/>
          <w:sz w:val="20"/>
        </w:rPr>
      </w:pPr>
      <w:ins w:id="105" w:author="rcd6" w:date="2005-07-20T12:35:00Z">
        <w:r>
          <w:rPr>
            <w:rFonts w:ascii="Arial" w:hAnsi="Arial"/>
            <w:b/>
            <w:sz w:val="20"/>
          </w:rPr>
          <w:t>3.</w:t>
        </w:r>
        <w:r>
          <w:rPr>
            <w:rFonts w:ascii="Arial" w:hAnsi="Arial"/>
            <w:b/>
            <w:sz w:val="20"/>
          </w:rPr>
          <w:tab/>
          <w:t>The amount of Estimated Cost or B.O.Q. Cost of the work may vary.</w:t>
        </w:r>
      </w:ins>
    </w:p>
    <w:p w14:paraId="46D220B3" w14:textId="77777777" w:rsidR="00097E2D" w:rsidRDefault="00097E2D" w:rsidP="00872850">
      <w:pPr>
        <w:numPr>
          <w:ins w:id="106" w:author="hp" w:date="2005-07-20T12:35:00Z"/>
        </w:numPr>
        <w:tabs>
          <w:tab w:val="left" w:pos="720"/>
          <w:tab w:val="left" w:pos="5850"/>
        </w:tabs>
        <w:spacing w:after="120"/>
        <w:ind w:left="720" w:hanging="720"/>
        <w:jc w:val="both"/>
        <w:rPr>
          <w:rFonts w:ascii="Arial" w:hAnsi="Arial"/>
          <w:b/>
          <w:sz w:val="20"/>
        </w:rPr>
      </w:pPr>
      <w:ins w:id="107" w:author="rcd6" w:date="2005-07-20T12:35:00Z">
        <w:r>
          <w:rPr>
            <w:rFonts w:ascii="Arial" w:hAnsi="Arial"/>
            <w:b/>
            <w:sz w:val="20"/>
          </w:rPr>
          <w:t>4.</w:t>
        </w:r>
        <w:r>
          <w:rPr>
            <w:rFonts w:ascii="Arial" w:hAnsi="Arial"/>
            <w:b/>
            <w:sz w:val="20"/>
          </w:rPr>
          <w:tab/>
          <w:t>The earnest money will be applicable on the sanction</w:t>
        </w:r>
      </w:ins>
      <w:r>
        <w:rPr>
          <w:rFonts w:ascii="Arial" w:hAnsi="Arial"/>
          <w:b/>
          <w:sz w:val="20"/>
        </w:rPr>
        <w:t>ed</w:t>
      </w:r>
      <w:ins w:id="108" w:author="rcd6" w:date="2005-07-20T12:35:00Z">
        <w:r>
          <w:rPr>
            <w:rFonts w:ascii="Arial" w:hAnsi="Arial"/>
            <w:b/>
            <w:sz w:val="20"/>
          </w:rPr>
          <w:t xml:space="preserve"> cost of B.O.Q. only.</w:t>
        </w:r>
      </w:ins>
    </w:p>
    <w:p w14:paraId="063D3B0A"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5.</w:t>
      </w:r>
      <w:r>
        <w:rPr>
          <w:rFonts w:ascii="Arial" w:hAnsi="Arial"/>
          <w:b/>
          <w:sz w:val="20"/>
        </w:rPr>
        <w:tab/>
        <w:t xml:space="preserve">The time allowed for carrying out the work will be </w:t>
      </w:r>
      <w:r>
        <w:rPr>
          <w:rFonts w:ascii="Arial" w:hAnsi="Arial"/>
          <w:b/>
          <w:color w:val="FF0000"/>
          <w:sz w:val="20"/>
        </w:rPr>
        <w:t>5(Five months)</w:t>
      </w:r>
      <w:r>
        <w:rPr>
          <w:rFonts w:ascii="Arial" w:hAnsi="Arial"/>
          <w:b/>
          <w:sz w:val="20"/>
        </w:rPr>
        <w:t xml:space="preserve"> from the date of written orders to commence the work or from the date of handing over of the site, whichever is later, in accordance with the phasing, if any, indicated in the tender documents.</w:t>
      </w:r>
    </w:p>
    <w:p w14:paraId="760E9119"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6.</w:t>
      </w:r>
      <w:r>
        <w:rPr>
          <w:rFonts w:ascii="Arial" w:hAnsi="Arial"/>
          <w:b/>
          <w:sz w:val="20"/>
        </w:rPr>
        <w:tab/>
        <w:t>The site for the work is available.</w:t>
      </w:r>
    </w:p>
    <w:p w14:paraId="27E15B34" w14:textId="77777777" w:rsidR="00097E2D" w:rsidRDefault="00097E2D" w:rsidP="00872850">
      <w:pPr>
        <w:tabs>
          <w:tab w:val="left" w:pos="720"/>
          <w:tab w:val="left" w:pos="5850"/>
        </w:tabs>
        <w:ind w:left="720" w:hanging="720"/>
        <w:jc w:val="center"/>
        <w:rPr>
          <w:rFonts w:ascii="Arial" w:hAnsi="Arial"/>
          <w:b/>
          <w:sz w:val="20"/>
        </w:rPr>
      </w:pPr>
      <w:r>
        <w:rPr>
          <w:rFonts w:ascii="Arial" w:hAnsi="Arial"/>
          <w:b/>
          <w:sz w:val="20"/>
        </w:rPr>
        <w:t>OR</w:t>
      </w:r>
    </w:p>
    <w:p w14:paraId="0B749BC2" w14:textId="77777777" w:rsidR="00097E2D" w:rsidRDefault="00097E2D" w:rsidP="00872850">
      <w:pPr>
        <w:tabs>
          <w:tab w:val="left" w:pos="720"/>
          <w:tab w:val="left" w:pos="5580"/>
        </w:tabs>
        <w:spacing w:after="120"/>
        <w:ind w:left="720" w:hanging="720"/>
        <w:jc w:val="both"/>
        <w:rPr>
          <w:rFonts w:ascii="Arial" w:hAnsi="Arial"/>
          <w:b/>
          <w:sz w:val="20"/>
        </w:rPr>
      </w:pPr>
      <w:r>
        <w:rPr>
          <w:rFonts w:ascii="Arial" w:hAnsi="Arial"/>
          <w:b/>
          <w:sz w:val="20"/>
        </w:rPr>
        <w:tab/>
        <w:t>The site for the work shall be made available in parts as specified below :-</w:t>
      </w:r>
    </w:p>
    <w:p w14:paraId="138807FE" w14:textId="77777777" w:rsidR="00097E2D" w:rsidRDefault="00097E2D" w:rsidP="00872850">
      <w:pPr>
        <w:tabs>
          <w:tab w:val="left" w:pos="720"/>
          <w:tab w:val="left" w:pos="5580"/>
        </w:tabs>
        <w:spacing w:after="120"/>
        <w:ind w:left="720" w:hanging="720"/>
        <w:jc w:val="both"/>
        <w:rPr>
          <w:rFonts w:ascii="Arial" w:hAnsi="Arial"/>
          <w:b/>
          <w:sz w:val="20"/>
        </w:rPr>
      </w:pPr>
      <w:r>
        <w:rPr>
          <w:rFonts w:ascii="Arial" w:hAnsi="Arial"/>
          <w:b/>
          <w:sz w:val="20"/>
        </w:rPr>
        <w:tab/>
        <w:t>___________________N.A.__________________________________________________________________________________________________________________________________________________________________________________________________</w:t>
      </w:r>
    </w:p>
    <w:p w14:paraId="64A75CAF"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7.</w:t>
      </w:r>
      <w:r>
        <w:rPr>
          <w:rFonts w:ascii="Arial" w:hAnsi="Arial"/>
          <w:b/>
          <w:sz w:val="20"/>
        </w:rPr>
        <w:tab/>
        <w:t xml:space="preserve">Receipt of applications for issue of forms will be stopped </w:t>
      </w:r>
      <w:r w:rsidRPr="00E33940">
        <w:rPr>
          <w:rFonts w:ascii="Arial" w:hAnsi="Arial"/>
          <w:b/>
          <w:sz w:val="20"/>
        </w:rPr>
        <w:t>by …. Hrs. ….</w:t>
      </w:r>
      <w:ins w:id="109" w:author="RCD-3" w:date="2005-06-16T12:23:00Z">
        <w:r w:rsidRPr="00966CF7">
          <w:rPr>
            <w:rFonts w:ascii="Arial" w:hAnsi="Arial"/>
            <w:b/>
            <w:color w:val="FF0000"/>
            <w:sz w:val="20"/>
          </w:rPr>
          <w:t xml:space="preserve"> </w:t>
        </w:r>
      </w:ins>
      <w:r>
        <w:rPr>
          <w:rFonts w:ascii="Arial" w:hAnsi="Arial"/>
          <w:b/>
          <w:sz w:val="20"/>
        </w:rPr>
        <w:t xml:space="preserve">days before the date fixed for opening of tenders. Issue of tender forms will be stopped </w:t>
      </w:r>
      <w:ins w:id="110" w:author="RCD-3" w:date="2005-06-16T12:24:00Z">
        <w:r>
          <w:rPr>
            <w:rFonts w:ascii="Arial" w:hAnsi="Arial"/>
            <w:b/>
            <w:sz w:val="20"/>
          </w:rPr>
          <w:t xml:space="preserve">one </w:t>
        </w:r>
      </w:ins>
      <w:r>
        <w:rPr>
          <w:rFonts w:ascii="Arial" w:hAnsi="Arial"/>
          <w:b/>
          <w:sz w:val="20"/>
        </w:rPr>
        <w:t>day before the date fixed for opening of tenders or as mentioned in press Notice.</w:t>
      </w:r>
    </w:p>
    <w:p w14:paraId="039B955F" w14:textId="355DCFC0"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ab/>
        <w:t xml:space="preserve">Tender documents consisting of plans, specifications, the schedule of quantities of the various classes of work to be done and the set of terms &amp; conditions of contract to be complied with by the contractor whose tender may be accepted and other necessary documents can be seen at the site of </w:t>
      </w:r>
      <w:r>
        <w:rPr>
          <w:rFonts w:ascii="Arial" w:hAnsi="Arial"/>
          <w:b/>
          <w:color w:val="FF0000"/>
          <w:sz w:val="20"/>
        </w:rPr>
        <w:t>www.</w:t>
      </w:r>
      <w:r w:rsidR="00204145">
        <w:rPr>
          <w:rFonts w:ascii="Arial" w:hAnsi="Arial"/>
          <w:b/>
          <w:color w:val="FF0000"/>
          <w:sz w:val="20"/>
        </w:rPr>
        <w:t>eproc2.bihar.gov.in</w:t>
      </w:r>
      <w:r>
        <w:rPr>
          <w:rFonts w:ascii="Arial" w:hAnsi="Arial"/>
          <w:b/>
          <w:sz w:val="20"/>
        </w:rPr>
        <w:t xml:space="preserve"> from  </w:t>
      </w:r>
      <w:r w:rsidR="00C64CD5">
        <w:rPr>
          <w:rFonts w:ascii="Arial" w:hAnsi="Arial"/>
          <w:b/>
          <w:color w:val="FF0000"/>
          <w:sz w:val="20"/>
        </w:rPr>
        <w:t>18-06-26</w:t>
      </w:r>
      <w:r>
        <w:rPr>
          <w:rFonts w:ascii="Arial" w:hAnsi="Arial"/>
          <w:b/>
          <w:sz w:val="20"/>
        </w:rPr>
        <w:t xml:space="preserve">  to </w:t>
      </w:r>
      <w:r w:rsidR="00C64CD5">
        <w:rPr>
          <w:rFonts w:ascii="Arial" w:hAnsi="Arial"/>
          <w:b/>
          <w:color w:val="FF0000"/>
          <w:sz w:val="20"/>
        </w:rPr>
        <w:t>06.07.26</w:t>
      </w:r>
      <w:r>
        <w:rPr>
          <w:rFonts w:ascii="Arial" w:hAnsi="Arial"/>
          <w:b/>
          <w:sz w:val="20"/>
        </w:rPr>
        <w:t xml:space="preserve">  . Tender documents, excluding standard form, will be downloaded from </w:t>
      </w:r>
      <w:r>
        <w:rPr>
          <w:rFonts w:ascii="Arial" w:hAnsi="Arial"/>
          <w:b/>
          <w:color w:val="FF0000"/>
          <w:sz w:val="20"/>
        </w:rPr>
        <w:t>www.</w:t>
      </w:r>
      <w:r w:rsidR="00204145">
        <w:rPr>
          <w:rFonts w:ascii="Arial" w:hAnsi="Arial"/>
          <w:b/>
          <w:color w:val="FF0000"/>
          <w:sz w:val="20"/>
        </w:rPr>
        <w:t>eproc2.bihar.gov.in</w:t>
      </w:r>
      <w:r>
        <w:rPr>
          <w:rFonts w:ascii="Arial" w:hAnsi="Arial"/>
          <w:b/>
          <w:sz w:val="20"/>
        </w:rPr>
        <w:t xml:space="preserve"> during the hours specified above, on payment of the following :-</w:t>
      </w:r>
    </w:p>
    <w:p w14:paraId="02BE114B"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 xml:space="preserve">) </w:t>
      </w:r>
      <w:proofErr w:type="spellStart"/>
      <w:r>
        <w:rPr>
          <w:rFonts w:ascii="Arial" w:hAnsi="Arial"/>
          <w:b/>
          <w:sz w:val="20"/>
        </w:rPr>
        <w:t>Rs</w:t>
      </w:r>
      <w:proofErr w:type="spellEnd"/>
      <w:r>
        <w:rPr>
          <w:rFonts w:ascii="Arial" w:hAnsi="Arial"/>
          <w:b/>
          <w:sz w:val="20"/>
        </w:rPr>
        <w:t xml:space="preserve">. </w:t>
      </w:r>
      <w:r w:rsidRPr="00F30C15">
        <w:rPr>
          <w:rFonts w:ascii="Arial" w:hAnsi="Arial"/>
          <w:b/>
          <w:noProof/>
          <w:color w:val="FF0000"/>
          <w:sz w:val="20"/>
        </w:rPr>
        <w:t>10000</w:t>
      </w:r>
      <w:r>
        <w:rPr>
          <w:rFonts w:ascii="Arial" w:hAnsi="Arial"/>
          <w:b/>
          <w:sz w:val="20"/>
        </w:rPr>
        <w:t xml:space="preserve">in </w:t>
      </w:r>
      <w:ins w:id="111" w:author="rcd6" w:date="2002-07-02T14:02:00Z">
        <w:r>
          <w:rPr>
            <w:rFonts w:ascii="Arial" w:hAnsi="Arial"/>
            <w:b/>
            <w:sz w:val="20"/>
          </w:rPr>
          <w:t xml:space="preserve"> Bank Draft </w:t>
        </w:r>
      </w:ins>
      <w:r>
        <w:rPr>
          <w:rFonts w:ascii="Arial" w:hAnsi="Arial"/>
          <w:b/>
          <w:sz w:val="20"/>
        </w:rPr>
        <w:t>as cost of tender.</w:t>
      </w:r>
    </w:p>
    <w:p w14:paraId="50AA0B10" w14:textId="27BC7DF4" w:rsidR="00097E2D" w:rsidRDefault="00097E2D" w:rsidP="00872850">
      <w:pPr>
        <w:pStyle w:val="BodyText2"/>
        <w:spacing w:after="240"/>
        <w:ind w:left="720" w:hanging="540"/>
        <w:jc w:val="both"/>
        <w:rPr>
          <w:b/>
        </w:rPr>
      </w:pPr>
      <w:r>
        <w:rPr>
          <w:b/>
        </w:rPr>
        <w:tab/>
        <w:t xml:space="preserve">ii) Earnest Money of </w:t>
      </w:r>
      <w:proofErr w:type="spellStart"/>
      <w:r>
        <w:rPr>
          <w:b/>
          <w:color w:val="FF0000"/>
        </w:rPr>
        <w:t>Rs</w:t>
      </w:r>
      <w:proofErr w:type="spellEnd"/>
      <w:r>
        <w:rPr>
          <w:b/>
          <w:color w:val="FF0000"/>
        </w:rPr>
        <w:t xml:space="preserve">. </w:t>
      </w:r>
      <w:r w:rsidR="00F02B58">
        <w:rPr>
          <w:b/>
          <w:noProof/>
          <w:color w:val="FF0000"/>
        </w:rPr>
        <w:t>1425495</w:t>
      </w:r>
      <w:r w:rsidRPr="00DC0A1D">
        <w:rPr>
          <w:b/>
          <w:color w:val="FF0000"/>
        </w:rPr>
        <w:t>.00</w:t>
      </w:r>
      <w:r>
        <w:rPr>
          <w:b/>
          <w:color w:val="FF0000"/>
        </w:rPr>
        <w:t xml:space="preserve"> </w:t>
      </w:r>
      <w:r w:rsidRPr="00A933FA">
        <w:rPr>
          <w:b/>
          <w:color w:val="FF0000"/>
        </w:rPr>
        <w:t>as</w:t>
      </w:r>
      <w:r>
        <w:rPr>
          <w:b/>
        </w:rPr>
        <w:t xml:space="preserve"> mentioned in </w:t>
      </w:r>
      <w:r w:rsidR="00F939E2">
        <w:rPr>
          <w:b/>
        </w:rPr>
        <w:t>the NIT</w:t>
      </w:r>
      <w:r>
        <w:rPr>
          <w:b/>
        </w:rPr>
        <w:t xml:space="preserve">. </w:t>
      </w:r>
      <w:ins w:id="112" w:author="rcd6" w:date="2005-07-20T12:42:00Z">
        <w:r>
          <w:rPr>
            <w:b/>
          </w:rPr>
          <w:t xml:space="preserve">For work costing more than one </w:t>
        </w:r>
        <w:proofErr w:type="spellStart"/>
        <w:r>
          <w:rPr>
            <w:b/>
          </w:rPr>
          <w:t>crore</w:t>
        </w:r>
        <w:proofErr w:type="spellEnd"/>
        <w:r>
          <w:rPr>
            <w:b/>
          </w:rPr>
          <w:t xml:space="preserve">, </w:t>
        </w:r>
      </w:ins>
      <w:ins w:id="113" w:author="rcd6" w:date="2005-07-14T11:50:00Z">
        <w:r>
          <w:rPr>
            <w:b/>
          </w:rPr>
          <w:t>Bank Guarantee from any schedule</w:t>
        </w:r>
      </w:ins>
      <w:r>
        <w:rPr>
          <w:b/>
        </w:rPr>
        <w:t>d</w:t>
      </w:r>
      <w:ins w:id="114" w:author="rcd6" w:date="2005-07-14T11:50:00Z">
        <w:r>
          <w:rPr>
            <w:b/>
          </w:rPr>
          <w:t xml:space="preserve"> bank </w:t>
        </w:r>
      </w:ins>
      <w:r>
        <w:rPr>
          <w:b/>
        </w:rPr>
        <w:t>in</w:t>
      </w:r>
      <w:ins w:id="115" w:author="rcd6" w:date="2005-07-14T11:50:00Z">
        <w:r>
          <w:rPr>
            <w:b/>
          </w:rPr>
          <w:t xml:space="preserve"> the </w:t>
        </w:r>
      </w:ins>
      <w:r>
        <w:rPr>
          <w:b/>
        </w:rPr>
        <w:t>state. (</w:t>
      </w:r>
      <w:ins w:id="116" w:author="rcd6" w:date="2005-07-20T12:41:00Z">
        <w:r>
          <w:rPr>
            <w:b/>
          </w:rPr>
          <w:t xml:space="preserve">If issued from any bank outside state then it will be converted from any bank within state before executing the work agreement) </w:t>
        </w:r>
      </w:ins>
      <w:ins w:id="117" w:author="rcd6" w:date="2005-07-14T11:50:00Z">
        <w:r>
          <w:rPr>
            <w:b/>
          </w:rPr>
          <w:t xml:space="preserve"> </w:t>
        </w:r>
      </w:ins>
    </w:p>
    <w:p w14:paraId="26775416"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8.</w:t>
      </w:r>
      <w:r>
        <w:rPr>
          <w:rFonts w:ascii="Arial" w:hAnsi="Arial"/>
          <w:b/>
          <w:sz w:val="20"/>
        </w:rPr>
        <w:tab/>
        <w:t xml:space="preserve">Tenders, which should always be placed in sealed envelope, with the name of work and due date written on the envelopes, will be received by the .................................................. </w:t>
      </w:r>
      <w:ins w:id="118" w:author="RCD-3" w:date="2005-06-18T11:40:00Z">
        <w:r>
          <w:rPr>
            <w:rFonts w:ascii="Arial" w:hAnsi="Arial"/>
            <w:b/>
            <w:sz w:val="20"/>
          </w:rPr>
          <w:t xml:space="preserve"> </w:t>
        </w:r>
      </w:ins>
    </w:p>
    <w:p w14:paraId="4AE1905B"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ab/>
      </w:r>
      <w:ins w:id="119" w:author="RCD-3" w:date="2005-06-17T17:03:00Z">
        <w:r>
          <w:rPr>
            <w:rFonts w:ascii="Arial" w:hAnsi="Arial"/>
            <w:b/>
            <w:sz w:val="20"/>
          </w:rPr>
          <w:t>(</w:t>
        </w:r>
        <w:proofErr w:type="spellStart"/>
        <w:r>
          <w:rPr>
            <w:rFonts w:ascii="Arial" w:hAnsi="Arial"/>
            <w:b/>
            <w:sz w:val="20"/>
          </w:rPr>
          <w:t>i</w:t>
        </w:r>
        <w:proofErr w:type="spellEnd"/>
        <w:r>
          <w:rPr>
            <w:rFonts w:ascii="Arial" w:hAnsi="Arial"/>
            <w:b/>
            <w:sz w:val="20"/>
          </w:rPr>
          <w:t xml:space="preserve">) </w:t>
        </w:r>
      </w:ins>
      <w:r>
        <w:rPr>
          <w:rFonts w:ascii="Arial" w:hAnsi="Arial"/>
          <w:b/>
          <w:sz w:val="20"/>
        </w:rPr>
        <w:t>As per NIT</w:t>
      </w:r>
      <w:ins w:id="120" w:author="RCD-3" w:date="2005-06-17T17:03:00Z">
        <w:r>
          <w:rPr>
            <w:rFonts w:ascii="Arial" w:hAnsi="Arial"/>
            <w:b/>
            <w:sz w:val="20"/>
          </w:rPr>
          <w:t xml:space="preserve"> (ii</w:t>
        </w:r>
      </w:ins>
      <w:r>
        <w:rPr>
          <w:rFonts w:ascii="Arial" w:hAnsi="Arial"/>
          <w:b/>
          <w:color w:val="FF0000"/>
          <w:sz w:val="20"/>
        </w:rPr>
        <w:t xml:space="preserve">)........................................................................................................................................ </w:t>
      </w:r>
      <w:ins w:id="121" w:author="RCD-3" w:date="2005-06-17T17:03:00Z">
        <w:r>
          <w:rPr>
            <w:rFonts w:ascii="Arial" w:hAnsi="Arial"/>
            <w:b/>
            <w:sz w:val="20"/>
          </w:rPr>
          <w:t xml:space="preserve">(iii) ...................................................................................................................................... </w:t>
        </w:r>
      </w:ins>
      <w:r>
        <w:rPr>
          <w:rFonts w:ascii="Arial" w:hAnsi="Arial"/>
          <w:b/>
          <w:sz w:val="20"/>
        </w:rPr>
        <w:t>up to 03.00 P.M. on.......................... and will be opened by him or his authorized representative in his office on the same day at 03.30 P.M.</w:t>
      </w:r>
    </w:p>
    <w:p w14:paraId="4A6BCE05" w14:textId="77777777" w:rsidR="00097E2D" w:rsidRDefault="00097E2D" w:rsidP="00872850">
      <w:pPr>
        <w:tabs>
          <w:tab w:val="left" w:pos="3960"/>
        </w:tabs>
        <w:ind w:left="4536" w:hanging="4536"/>
        <w:rPr>
          <w:rFonts w:ascii="Arial" w:hAnsi="Arial"/>
          <w:b/>
          <w:sz w:val="20"/>
        </w:rPr>
      </w:pPr>
      <w:r>
        <w:rPr>
          <w:rFonts w:ascii="Arial" w:hAnsi="Arial"/>
          <w:b/>
          <w:sz w:val="20"/>
        </w:rPr>
        <w:t xml:space="preserve">9.          The Contractor shall be required to deposit an amount equal to 2% of the tendered </w:t>
      </w:r>
    </w:p>
    <w:p w14:paraId="24CB834A" w14:textId="77777777" w:rsidR="00097E2D" w:rsidRDefault="00097E2D" w:rsidP="00872850">
      <w:pPr>
        <w:tabs>
          <w:tab w:val="left" w:pos="720"/>
        </w:tabs>
        <w:ind w:left="720"/>
        <w:rPr>
          <w:rFonts w:ascii="Arial" w:hAnsi="Arial"/>
          <w:b/>
          <w:sz w:val="20"/>
        </w:rPr>
      </w:pPr>
      <w:r>
        <w:rPr>
          <w:rFonts w:ascii="Arial" w:hAnsi="Arial"/>
          <w:b/>
          <w:sz w:val="20"/>
        </w:rPr>
        <w:tab/>
      </w:r>
      <w:r>
        <w:rPr>
          <w:rFonts w:ascii="Arial" w:hAnsi="Arial"/>
          <w:b/>
          <w:sz w:val="20"/>
        </w:rPr>
        <w:tab/>
        <w:t>value of the w</w:t>
      </w:r>
      <w:r w:rsidR="00CD17D2">
        <w:rPr>
          <w:rFonts w:ascii="Arial" w:hAnsi="Arial"/>
          <w:b/>
          <w:sz w:val="20"/>
        </w:rPr>
        <w:t xml:space="preserve">ork as performance guarantee </w:t>
      </w:r>
      <w:ins w:id="122" w:author="rcd6" w:date="2005-07-14T11:52:00Z">
        <w:r>
          <w:rPr>
            <w:rFonts w:ascii="Arial" w:hAnsi="Arial"/>
            <w:b/>
            <w:sz w:val="20"/>
          </w:rPr>
          <w:t>including earnest money</w:t>
        </w:r>
      </w:ins>
      <w:r>
        <w:rPr>
          <w:rFonts w:ascii="Arial" w:hAnsi="Arial"/>
          <w:b/>
          <w:sz w:val="20"/>
        </w:rPr>
        <w:t xml:space="preserve"> in the form as mentioned in Bihar Financial </w:t>
      </w:r>
      <w:r w:rsidRPr="00B338FE">
        <w:rPr>
          <w:rFonts w:ascii="Arial" w:hAnsi="Arial"/>
          <w:b/>
          <w:sz w:val="20"/>
        </w:rPr>
        <w:t xml:space="preserve">Rules. </w:t>
      </w:r>
      <w:r w:rsidRPr="00BB7B15">
        <w:rPr>
          <w:rFonts w:ascii="Arial" w:hAnsi="Arial"/>
          <w:b/>
          <w:color w:val="FF0000"/>
          <w:sz w:val="20"/>
        </w:rPr>
        <w:t>F</w:t>
      </w:r>
      <w:ins w:id="123" w:author="RCD-3" w:date="2005-06-17T17:06:00Z">
        <w:r w:rsidRPr="00B338FE">
          <w:rPr>
            <w:rFonts w:ascii="Arial" w:hAnsi="Arial"/>
            <w:b/>
            <w:sz w:val="20"/>
          </w:rPr>
          <w:t>or works</w:t>
        </w:r>
        <w:r>
          <w:rPr>
            <w:rFonts w:ascii="Arial" w:hAnsi="Arial"/>
            <w:b/>
            <w:sz w:val="20"/>
          </w:rPr>
          <w:t xml:space="preserve"> costing more than </w:t>
        </w:r>
      </w:ins>
      <w:r>
        <w:rPr>
          <w:rFonts w:ascii="Arial" w:hAnsi="Arial"/>
          <w:b/>
          <w:sz w:val="20"/>
        </w:rPr>
        <w:t>o</w:t>
      </w:r>
      <w:ins w:id="124" w:author="RCD-3" w:date="2005-06-17T17:06:00Z">
        <w:r>
          <w:rPr>
            <w:rFonts w:ascii="Arial" w:hAnsi="Arial"/>
            <w:b/>
            <w:sz w:val="20"/>
          </w:rPr>
          <w:t>ne</w:t>
        </w:r>
      </w:ins>
      <w:r>
        <w:rPr>
          <w:rFonts w:ascii="Arial" w:hAnsi="Arial"/>
          <w:b/>
          <w:sz w:val="20"/>
        </w:rPr>
        <w:t xml:space="preserve"> </w:t>
      </w:r>
      <w:proofErr w:type="spellStart"/>
      <w:ins w:id="125" w:author="rcd6" w:date="2002-06-27T10:52:00Z">
        <w:r w:rsidRPr="00B338FE">
          <w:rPr>
            <w:rFonts w:ascii="Arial" w:hAnsi="Arial"/>
            <w:b/>
            <w:sz w:val="20"/>
          </w:rPr>
          <w:t>C</w:t>
        </w:r>
      </w:ins>
      <w:ins w:id="126" w:author="RCD-3" w:date="2005-06-17T17:06:00Z">
        <w:r w:rsidRPr="00B338FE">
          <w:rPr>
            <w:rFonts w:ascii="Arial" w:hAnsi="Arial"/>
            <w:b/>
            <w:sz w:val="20"/>
          </w:rPr>
          <w:t>r</w:t>
        </w:r>
        <w:r>
          <w:rPr>
            <w:rFonts w:ascii="Arial" w:hAnsi="Arial"/>
            <w:b/>
            <w:sz w:val="20"/>
          </w:rPr>
          <w:t>ore</w:t>
        </w:r>
      </w:ins>
      <w:proofErr w:type="spellEnd"/>
      <w:r>
        <w:rPr>
          <w:rFonts w:ascii="Arial" w:hAnsi="Arial"/>
          <w:b/>
          <w:sz w:val="20"/>
        </w:rPr>
        <w:t>, bank guarantee is accepted.</w:t>
      </w:r>
    </w:p>
    <w:p w14:paraId="2E786FD2" w14:textId="77777777" w:rsidR="00097E2D" w:rsidRDefault="00097E2D" w:rsidP="00872850">
      <w:pPr>
        <w:tabs>
          <w:tab w:val="left" w:pos="720"/>
        </w:tabs>
        <w:ind w:left="142" w:hanging="22"/>
        <w:rPr>
          <w:rFonts w:ascii="Arial" w:hAnsi="Arial"/>
          <w:b/>
          <w:sz w:val="20"/>
        </w:rPr>
      </w:pPr>
    </w:p>
    <w:p w14:paraId="5D669F22" w14:textId="77777777" w:rsidR="00097E2D" w:rsidRDefault="00097E2D" w:rsidP="00872850">
      <w:pPr>
        <w:tabs>
          <w:tab w:val="left" w:pos="720"/>
        </w:tabs>
        <w:ind w:left="142" w:hanging="22"/>
        <w:rPr>
          <w:rFonts w:ascii="Arial" w:hAnsi="Arial"/>
          <w:b/>
          <w:sz w:val="20"/>
        </w:rPr>
      </w:pPr>
    </w:p>
    <w:p w14:paraId="44F3BF02" w14:textId="77777777" w:rsidR="00097E2D" w:rsidRDefault="00097E2D" w:rsidP="00872850">
      <w:pPr>
        <w:tabs>
          <w:tab w:val="left" w:pos="720"/>
        </w:tabs>
        <w:ind w:left="142" w:hanging="22"/>
        <w:rPr>
          <w:rFonts w:ascii="Arial" w:hAnsi="Arial"/>
          <w:b/>
          <w:sz w:val="20"/>
        </w:rPr>
      </w:pPr>
    </w:p>
    <w:p w14:paraId="55F37988" w14:textId="77777777" w:rsidR="00097E2D" w:rsidRDefault="00097E2D" w:rsidP="00872850">
      <w:pPr>
        <w:tabs>
          <w:tab w:val="left" w:pos="720"/>
        </w:tabs>
        <w:ind w:left="142" w:hanging="22"/>
        <w:rPr>
          <w:rFonts w:ascii="Arial" w:hAnsi="Arial"/>
          <w:b/>
          <w:sz w:val="20"/>
        </w:rPr>
      </w:pPr>
    </w:p>
    <w:p w14:paraId="788A2D05" w14:textId="77777777" w:rsidR="00097E2D" w:rsidRDefault="00097E2D" w:rsidP="00872850">
      <w:pPr>
        <w:tabs>
          <w:tab w:val="left" w:pos="720"/>
        </w:tabs>
        <w:ind w:left="142" w:hanging="22"/>
        <w:rPr>
          <w:rFonts w:ascii="Arial" w:hAnsi="Arial"/>
          <w:b/>
          <w:sz w:val="20"/>
        </w:rPr>
      </w:pPr>
      <w:r>
        <w:rPr>
          <w:rFonts w:ascii="Arial" w:hAnsi="Arial"/>
          <w:b/>
          <w:sz w:val="20"/>
        </w:rPr>
        <w:t>10.</w:t>
      </w:r>
      <w:r>
        <w:rPr>
          <w:rFonts w:ascii="Arial" w:hAnsi="Arial"/>
          <w:b/>
          <w:sz w:val="20"/>
        </w:rPr>
        <w:tab/>
      </w:r>
      <w:r>
        <w:rPr>
          <w:rFonts w:ascii="Arial" w:hAnsi="Arial"/>
          <w:b/>
          <w:sz w:val="20"/>
        </w:rPr>
        <w:tab/>
        <w:t xml:space="preserve">description of the work is as follows:- </w:t>
      </w:r>
    </w:p>
    <w:p w14:paraId="67EE181E" w14:textId="62BD0EA5" w:rsidR="00097E2D" w:rsidRDefault="00C3774B" w:rsidP="00872850">
      <w:pPr>
        <w:tabs>
          <w:tab w:val="left" w:pos="720"/>
        </w:tabs>
        <w:ind w:left="770" w:hanging="22"/>
        <w:rPr>
          <w:rFonts w:ascii="Arial" w:hAnsi="Arial"/>
          <w:b/>
          <w:color w:val="FF0000"/>
          <w:sz w:val="18"/>
        </w:rPr>
      </w:pPr>
      <w:r>
        <w:rPr>
          <w:rFonts w:ascii="Arial" w:hAnsi="Arial"/>
          <w:b/>
          <w:noProof/>
          <w:color w:val="FF0000"/>
          <w:sz w:val="18"/>
        </w:rPr>
        <w:t>CONSTRUCTION OF POLICE STATION BUILDING (G+3 STRUCTURE) AT BASMATIYA POLICE STATION WITH ELECTRIFICATION IN THE DISTRICT OF ARARIA</w:t>
      </w:r>
    </w:p>
    <w:p w14:paraId="3420281E" w14:textId="77777777" w:rsidR="00097E2D" w:rsidRPr="005638E9" w:rsidRDefault="00097E2D" w:rsidP="00872850">
      <w:pPr>
        <w:tabs>
          <w:tab w:val="left" w:pos="720"/>
        </w:tabs>
        <w:ind w:left="770" w:hanging="22"/>
        <w:rPr>
          <w:rFonts w:ascii="Arial" w:hAnsi="Arial"/>
          <w:b/>
          <w:sz w:val="18"/>
        </w:rPr>
      </w:pPr>
    </w:p>
    <w:p w14:paraId="50AFCBFB" w14:textId="77777777" w:rsidR="00097E2D" w:rsidRDefault="00097E2D" w:rsidP="00872850">
      <w:pPr>
        <w:tabs>
          <w:tab w:val="left" w:pos="720"/>
        </w:tabs>
        <w:ind w:left="770" w:hanging="22"/>
        <w:rPr>
          <w:rFonts w:ascii="Arial" w:hAnsi="Arial"/>
          <w:b/>
          <w:sz w:val="20"/>
        </w:rPr>
      </w:pPr>
      <w:r>
        <w:rPr>
          <w:rFonts w:ascii="Arial" w:hAnsi="Arial"/>
          <w:b/>
          <w:sz w:val="20"/>
        </w:rPr>
        <w:t>Copies of drawings and documents pertaining to wo</w:t>
      </w:r>
      <w:r w:rsidRPr="00966CF7">
        <w:rPr>
          <w:rFonts w:ascii="Arial" w:hAnsi="Arial"/>
          <w:b/>
          <w:sz w:val="20"/>
        </w:rPr>
        <w:t>rks will be open for inspection by the tenderers at the office of the above-</w:t>
      </w:r>
      <w:r>
        <w:rPr>
          <w:rFonts w:ascii="Arial" w:hAnsi="Arial"/>
          <w:b/>
          <w:sz w:val="20"/>
        </w:rPr>
        <w:t>mentioned officer.</w:t>
      </w:r>
    </w:p>
    <w:p w14:paraId="03314829"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lastRenderedPageBreak/>
        <w:tab/>
        <w:t>Tenderers are advised to inspect and examine the site and its surroundings and satisfy themselves before submitting their tenders as to the nature of the ground and bub-soil (so far as is practicable), the form and nature of the site, the means of access to the site the accommodation they may require and in general shall themselves obtain all necessary information as to risks, contingencies and other circumstances which may influence or affect their tender. A tenderer shall be deemed to have full knowledge of the site whether he inspects it or not and no extra charges consequent on any misunderstanding or otherwise shall be allowed. The tenderer shall be responsible for arranging and maintaining at his own cost all materials, tool &amp; plants, water, electricity access, facilities for workers and all other services required for executing the work unless otherwise specifically provided for in the contract documents. Submission of a tender by a tenderer implies that he has read this notice and all other contract documents and has made himself aware of the scope and specifications of the work to be done and of conditions and rates at which stores, tools and plant, etc. will be issued to him by the BPBCC and local conditions and other factors having a bearing on the execution of the work.</w:t>
      </w:r>
    </w:p>
    <w:p w14:paraId="14A9F68F"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t>11.</w:t>
      </w:r>
      <w:r>
        <w:rPr>
          <w:rFonts w:ascii="Arial" w:hAnsi="Arial"/>
          <w:b/>
          <w:sz w:val="20"/>
        </w:rPr>
        <w:tab/>
        <w:t>Canvassing whether directly or indirectly, in connection with tenders is strictly prohibited and the tenders submitted by the contractors who resort to canvassing will be liable to rejection.</w:t>
      </w:r>
    </w:p>
    <w:p w14:paraId="57647F20"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t>12.</w:t>
      </w:r>
      <w:r>
        <w:rPr>
          <w:rFonts w:ascii="Arial" w:hAnsi="Arial"/>
          <w:b/>
          <w:sz w:val="20"/>
        </w:rPr>
        <w:tab/>
        <w:t xml:space="preserve">The competent authority on behalf of </w:t>
      </w:r>
      <w:r w:rsidRPr="00A83D37">
        <w:rPr>
          <w:rFonts w:ascii="Arial" w:hAnsi="Arial"/>
          <w:b/>
          <w:color w:val="FF0000"/>
          <w:sz w:val="20"/>
        </w:rPr>
        <w:t>CMD BPBCC</w:t>
      </w:r>
      <w:ins w:id="127" w:author="RCD-3" w:date="2005-06-17T17:10:00Z">
        <w:r>
          <w:rPr>
            <w:rFonts w:ascii="Arial" w:hAnsi="Arial"/>
            <w:b/>
            <w:sz w:val="20"/>
          </w:rPr>
          <w:t xml:space="preserve"> </w:t>
        </w:r>
      </w:ins>
      <w:r>
        <w:rPr>
          <w:rFonts w:ascii="Arial" w:hAnsi="Arial"/>
          <w:b/>
          <w:sz w:val="20"/>
        </w:rPr>
        <w:t>reserves to himself the right of accepting the whole or any part of the tender and the tenderer shall bound to perform the same at the rate quoted.</w:t>
      </w:r>
    </w:p>
    <w:p w14:paraId="456DE1CA" w14:textId="77777777" w:rsidR="00097E2D" w:rsidRDefault="00097E2D" w:rsidP="00872850">
      <w:pPr>
        <w:numPr>
          <w:ins w:id="128" w:author="hp" w:date="2005-07-14T16:20:00Z"/>
        </w:numPr>
        <w:tabs>
          <w:tab w:val="left" w:pos="720"/>
          <w:tab w:val="left" w:pos="5850"/>
        </w:tabs>
        <w:spacing w:before="240" w:after="120" w:line="280" w:lineRule="exact"/>
        <w:ind w:left="720" w:hanging="720"/>
        <w:jc w:val="both"/>
        <w:rPr>
          <w:rFonts w:ascii="Arial" w:hAnsi="Arial"/>
          <w:b/>
          <w:sz w:val="20"/>
        </w:rPr>
      </w:pPr>
      <w:r>
        <w:rPr>
          <w:rFonts w:ascii="Arial" w:hAnsi="Arial"/>
          <w:b/>
          <w:sz w:val="20"/>
        </w:rPr>
        <w:t>13.</w:t>
      </w:r>
      <w:r>
        <w:rPr>
          <w:rFonts w:ascii="Arial" w:hAnsi="Arial"/>
          <w:b/>
          <w:sz w:val="20"/>
        </w:rPr>
        <w:tab/>
        <w:t xml:space="preserve">The contractor shall not be permitted to tender for works in the </w:t>
      </w:r>
      <w:r>
        <w:rPr>
          <w:rFonts w:ascii="Arial" w:hAnsi="Arial"/>
          <w:b/>
          <w:color w:val="FF0000"/>
          <w:sz w:val="20"/>
        </w:rPr>
        <w:t>BPBCC</w:t>
      </w:r>
      <w:r>
        <w:rPr>
          <w:rFonts w:ascii="Arial" w:hAnsi="Arial"/>
          <w:b/>
          <w:sz w:val="20"/>
        </w:rPr>
        <w:t xml:space="preserve"> Division </w:t>
      </w:r>
      <w:ins w:id="129" w:author="RCD-3" w:date="2005-06-17T17:10:00Z">
        <w:r>
          <w:rPr>
            <w:rFonts w:ascii="Arial" w:hAnsi="Arial"/>
            <w:b/>
            <w:sz w:val="20"/>
          </w:rPr>
          <w:t xml:space="preserve">wing </w:t>
        </w:r>
      </w:ins>
      <w:r>
        <w:rPr>
          <w:rFonts w:ascii="Arial" w:hAnsi="Arial"/>
          <w:b/>
          <w:sz w:val="20"/>
        </w:rPr>
        <w:t xml:space="preserve">(responsible for award and execution of contracts) in which his near relative is posted as Divisional Accountant or as an officer in any capacity between the grades of Superintending Engineer and Assistant Engineer (both inclusive). He shall also intimate the names of persons who are working with him in any capacity or are subsequently employed by him and who are near relatives to any </w:t>
      </w:r>
      <w:proofErr w:type="spellStart"/>
      <w:r>
        <w:rPr>
          <w:rFonts w:ascii="Arial" w:hAnsi="Arial"/>
          <w:b/>
          <w:sz w:val="20"/>
        </w:rPr>
        <w:t>gazetted</w:t>
      </w:r>
      <w:proofErr w:type="spellEnd"/>
      <w:r>
        <w:rPr>
          <w:rFonts w:ascii="Arial" w:hAnsi="Arial"/>
          <w:b/>
          <w:sz w:val="20"/>
        </w:rPr>
        <w:t xml:space="preserve"> officer in the BPBCC Any breach of this condition by the contractor would render him liable to be removed from the approved list of contractors of this Department.</w:t>
      </w:r>
    </w:p>
    <w:p w14:paraId="237BE331" w14:textId="77777777" w:rsidR="00097E2D" w:rsidRDefault="00097E2D" w:rsidP="00872850">
      <w:pPr>
        <w:numPr>
          <w:ins w:id="130" w:author="hp" w:date="2005-07-14T16:20:00Z"/>
        </w:numPr>
        <w:tabs>
          <w:tab w:val="left" w:pos="720"/>
          <w:tab w:val="left" w:pos="5850"/>
        </w:tabs>
        <w:spacing w:before="240" w:after="120" w:line="280" w:lineRule="exact"/>
        <w:ind w:left="720" w:hanging="720"/>
        <w:jc w:val="both"/>
        <w:rPr>
          <w:rFonts w:ascii="Arial" w:hAnsi="Arial"/>
          <w:b/>
          <w:sz w:val="20"/>
        </w:rPr>
      </w:pPr>
      <w:r>
        <w:rPr>
          <w:rFonts w:ascii="Arial" w:hAnsi="Arial"/>
          <w:b/>
          <w:sz w:val="20"/>
        </w:rPr>
        <w:t>14.</w:t>
      </w:r>
      <w:r>
        <w:rPr>
          <w:rFonts w:ascii="Arial" w:hAnsi="Arial"/>
          <w:b/>
          <w:sz w:val="20"/>
        </w:rPr>
        <w:tab/>
        <w:t>No Engineer of Gazette rank or other Gazette officer employed in Engineering or Administrative duties in an Engineering Department of the Government of Bihar is allowed to work as a contractor for a period of two years after his retirement from Government service, without the previous permission of the Government of Bihar in writing. This contract is liable to be cancelled if either the contractor or any of his employee is found any time to be such a person who had not obtained the permission to the Government of Bihar as aforesaid before submission of the tender or engagement in the contractors service.</w:t>
      </w:r>
    </w:p>
    <w:p w14:paraId="62C79C5A" w14:textId="1F2DDBC4" w:rsidR="00097E2D" w:rsidRDefault="00097E2D" w:rsidP="00872850">
      <w:pPr>
        <w:tabs>
          <w:tab w:val="left" w:pos="720"/>
          <w:tab w:val="left" w:pos="5850"/>
        </w:tabs>
        <w:spacing w:before="240" w:after="120" w:line="280" w:lineRule="exact"/>
        <w:ind w:left="720" w:hanging="720"/>
        <w:jc w:val="both"/>
        <w:rPr>
          <w:ins w:id="131" w:author="rcd6" w:date="2005-07-20T12:43:00Z"/>
          <w:rFonts w:ascii="Arial" w:hAnsi="Arial"/>
          <w:b/>
          <w:sz w:val="20"/>
        </w:rPr>
      </w:pPr>
      <w:r>
        <w:rPr>
          <w:rFonts w:ascii="Arial" w:hAnsi="Arial"/>
          <w:b/>
          <w:sz w:val="20"/>
        </w:rPr>
        <w:t>15.</w:t>
      </w:r>
      <w:r>
        <w:rPr>
          <w:rFonts w:ascii="Arial" w:hAnsi="Arial"/>
          <w:b/>
          <w:sz w:val="20"/>
        </w:rPr>
        <w:tab/>
        <w:t xml:space="preserve">The tender for the works shall remain open for acceptance for a period of </w:t>
      </w:r>
      <w:r w:rsidR="00A5579D">
        <w:rPr>
          <w:rFonts w:ascii="Arial" w:hAnsi="Arial"/>
          <w:b/>
          <w:sz w:val="20"/>
        </w:rPr>
        <w:t>180 days</w:t>
      </w:r>
      <w:r>
        <w:rPr>
          <w:rFonts w:ascii="Arial" w:hAnsi="Arial"/>
          <w:b/>
          <w:sz w:val="20"/>
        </w:rPr>
        <w:t xml:space="preserve"> from the date of opening of tenders. If any tenderer withdraws his tender before the said period or  issue of letter of acceptance, whichever is earlier, or makes any modifications in the terms and conditions of the tender which are not acceptable to the department, then the BPBCC shall, without prejudice to any other right or remedy, be at liberty to forfeit </w:t>
      </w:r>
      <w:ins w:id="132" w:author="rcd6" w:date="2005-07-20T12:46:00Z">
        <w:r>
          <w:rPr>
            <w:rFonts w:ascii="Arial" w:hAnsi="Arial"/>
            <w:b/>
            <w:sz w:val="20"/>
          </w:rPr>
          <w:t xml:space="preserve"> 100 </w:t>
        </w:r>
      </w:ins>
      <w:r>
        <w:rPr>
          <w:rFonts w:ascii="Arial" w:hAnsi="Arial"/>
          <w:b/>
          <w:sz w:val="20"/>
        </w:rPr>
        <w:t>% of the said earnest money as aforesaid.</w:t>
      </w:r>
    </w:p>
    <w:p w14:paraId="1EC60276" w14:textId="77777777" w:rsidR="00097E2D" w:rsidRDefault="00097E2D" w:rsidP="00872850">
      <w:pPr>
        <w:numPr>
          <w:ins w:id="133" w:author="hp" w:date="2005-07-20T12:43:00Z"/>
        </w:numPr>
        <w:tabs>
          <w:tab w:val="left" w:pos="720"/>
          <w:tab w:val="left" w:pos="5850"/>
        </w:tabs>
        <w:spacing w:before="240" w:after="120" w:line="280" w:lineRule="exact"/>
        <w:ind w:left="720" w:hanging="720"/>
        <w:jc w:val="both"/>
        <w:rPr>
          <w:ins w:id="134" w:author="rcd6" w:date="2005-07-20T12:45:00Z"/>
          <w:rFonts w:ascii="Arial" w:hAnsi="Arial"/>
          <w:b/>
          <w:sz w:val="20"/>
        </w:rPr>
      </w:pPr>
      <w:ins w:id="135" w:author="rcd6" w:date="2005-07-20T12:44:00Z">
        <w:r>
          <w:rPr>
            <w:rFonts w:ascii="Arial" w:hAnsi="Arial"/>
            <w:b/>
            <w:sz w:val="20"/>
          </w:rPr>
          <w:lastRenderedPageBreak/>
          <w:t>1</w:t>
        </w:r>
      </w:ins>
      <w:r>
        <w:rPr>
          <w:rFonts w:ascii="Arial" w:hAnsi="Arial"/>
          <w:b/>
          <w:sz w:val="20"/>
        </w:rPr>
        <w:t>6.</w:t>
      </w:r>
      <w:r>
        <w:rPr>
          <w:rFonts w:ascii="Arial" w:hAnsi="Arial"/>
          <w:b/>
          <w:sz w:val="20"/>
        </w:rPr>
        <w:tab/>
        <w:t>The Department has right to cancel or postpone any work without given any notice or clarification.</w:t>
      </w:r>
    </w:p>
    <w:p w14:paraId="2D593392" w14:textId="77777777" w:rsidR="00097E2D" w:rsidRDefault="00097E2D" w:rsidP="00872850">
      <w:pPr>
        <w:numPr>
          <w:ins w:id="136" w:author="hp" w:date="2005-07-20T12:47:00Z"/>
        </w:numPr>
        <w:tabs>
          <w:tab w:val="left" w:pos="720"/>
          <w:tab w:val="left" w:pos="5850"/>
        </w:tabs>
        <w:spacing w:before="240" w:after="120" w:line="280" w:lineRule="exact"/>
        <w:ind w:left="720" w:hanging="720"/>
        <w:jc w:val="both"/>
        <w:rPr>
          <w:ins w:id="137" w:author="rcd6" w:date="2005-07-20T12:47:00Z"/>
          <w:rFonts w:ascii="Arial" w:hAnsi="Arial"/>
          <w:b/>
          <w:sz w:val="20"/>
        </w:rPr>
      </w:pPr>
      <w:r>
        <w:rPr>
          <w:rFonts w:ascii="Arial" w:hAnsi="Arial"/>
          <w:b/>
          <w:sz w:val="20"/>
        </w:rPr>
        <w:t>17.</w:t>
      </w:r>
      <w:r>
        <w:rPr>
          <w:rFonts w:ascii="Arial" w:hAnsi="Arial"/>
          <w:b/>
          <w:sz w:val="20"/>
        </w:rPr>
        <w:tab/>
        <w:t>The Department may add or delete any of the condition required for execution of any work.</w:t>
      </w:r>
    </w:p>
    <w:p w14:paraId="521C458C"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t>18</w:t>
      </w:r>
      <w:ins w:id="138" w:author="rcd6" w:date="2005-07-20T12:50:00Z">
        <w:r>
          <w:rPr>
            <w:rFonts w:ascii="Arial" w:hAnsi="Arial"/>
            <w:b/>
            <w:sz w:val="20"/>
          </w:rPr>
          <w:t>.</w:t>
        </w:r>
      </w:ins>
      <w:r>
        <w:rPr>
          <w:rFonts w:ascii="Arial" w:hAnsi="Arial"/>
          <w:b/>
          <w:sz w:val="20"/>
        </w:rPr>
        <w:tab/>
        <w:t xml:space="preserve">This Notice Inviting Tender shall form a part of the contract document. The successful tenderer/contractor, the </w:t>
      </w:r>
      <w:ins w:id="139" w:author="rcd6" w:date="2005-07-21T11:38:00Z">
        <w:r>
          <w:rPr>
            <w:rFonts w:ascii="Arial" w:hAnsi="Arial"/>
            <w:b/>
            <w:sz w:val="20"/>
          </w:rPr>
          <w:t>Competent</w:t>
        </w:r>
      </w:ins>
      <w:r>
        <w:rPr>
          <w:rFonts w:ascii="Arial" w:hAnsi="Arial"/>
          <w:b/>
          <w:sz w:val="20"/>
        </w:rPr>
        <w:t xml:space="preserve"> Authority, shall </w:t>
      </w:r>
      <w:ins w:id="140" w:author="rcd6" w:date="2005-07-14T11:55:00Z">
        <w:r>
          <w:rPr>
            <w:rFonts w:ascii="Arial" w:hAnsi="Arial"/>
            <w:b/>
            <w:sz w:val="20"/>
          </w:rPr>
          <w:t xml:space="preserve">issue </w:t>
        </w:r>
      </w:ins>
      <w:r>
        <w:rPr>
          <w:rFonts w:ascii="Arial" w:hAnsi="Arial"/>
          <w:b/>
          <w:sz w:val="20"/>
        </w:rPr>
        <w:t xml:space="preserve">the </w:t>
      </w:r>
      <w:ins w:id="141" w:author="rcd6" w:date="2005-07-14T11:55:00Z">
        <w:r>
          <w:rPr>
            <w:rFonts w:ascii="Arial" w:hAnsi="Arial"/>
            <w:b/>
            <w:sz w:val="20"/>
          </w:rPr>
          <w:t xml:space="preserve">letter of acceptance </w:t>
        </w:r>
      </w:ins>
      <w:r>
        <w:rPr>
          <w:rFonts w:ascii="Arial" w:hAnsi="Arial"/>
          <w:b/>
          <w:sz w:val="20"/>
        </w:rPr>
        <w:t xml:space="preserve">and </w:t>
      </w:r>
      <w:ins w:id="142" w:author="rcd6" w:date="2005-07-14T11:55:00Z">
        <w:r>
          <w:rPr>
            <w:rFonts w:ascii="Arial" w:hAnsi="Arial"/>
            <w:b/>
            <w:sz w:val="20"/>
          </w:rPr>
          <w:t>will sign the contract within 15 days after submitting the performance guarantee</w:t>
        </w:r>
      </w:ins>
      <w:r>
        <w:rPr>
          <w:rFonts w:ascii="Arial" w:hAnsi="Arial"/>
          <w:b/>
          <w:sz w:val="20"/>
        </w:rPr>
        <w:t xml:space="preserve"> :-</w:t>
      </w:r>
    </w:p>
    <w:p w14:paraId="21A50013" w14:textId="77777777" w:rsidR="00097E2D" w:rsidRDefault="00097E2D" w:rsidP="00872850">
      <w:pPr>
        <w:tabs>
          <w:tab w:val="left" w:pos="720"/>
          <w:tab w:val="left" w:pos="1440"/>
          <w:tab w:val="left" w:pos="5850"/>
        </w:tabs>
        <w:spacing w:before="240" w:after="120" w:line="280" w:lineRule="exact"/>
        <w:ind w:left="720" w:hanging="720"/>
        <w:jc w:val="both"/>
        <w:rPr>
          <w:rFonts w:ascii="Arial" w:hAnsi="Arial"/>
          <w:b/>
          <w:sz w:val="20"/>
        </w:rPr>
      </w:pPr>
      <w:r>
        <w:rPr>
          <w:rFonts w:ascii="Arial" w:hAnsi="Arial"/>
          <w:b/>
          <w:sz w:val="20"/>
        </w:rPr>
        <w:tab/>
        <w:t>a)</w:t>
      </w:r>
      <w:r>
        <w:rPr>
          <w:rFonts w:ascii="Arial" w:hAnsi="Arial"/>
          <w:b/>
          <w:sz w:val="20"/>
        </w:rPr>
        <w:tab/>
        <w:t xml:space="preserve">The notice inviting tender, all the documents including additional conditions specifications and drawings, if any, forming the tender as issued at the time of </w:t>
      </w:r>
      <w:r>
        <w:rPr>
          <w:rFonts w:ascii="Arial" w:hAnsi="Arial"/>
          <w:b/>
          <w:sz w:val="20"/>
        </w:rPr>
        <w:tab/>
        <w:t xml:space="preserve">invitation of tender and acceptance thereof together with any correspondence </w:t>
      </w:r>
      <w:r>
        <w:rPr>
          <w:rFonts w:ascii="Arial" w:hAnsi="Arial"/>
          <w:b/>
          <w:sz w:val="20"/>
        </w:rPr>
        <w:tab/>
        <w:t>leading thereto.</w:t>
      </w:r>
    </w:p>
    <w:p w14:paraId="5200A82D" w14:textId="77777777" w:rsidR="00097E2D" w:rsidRDefault="00097E2D" w:rsidP="00872850">
      <w:pPr>
        <w:tabs>
          <w:tab w:val="left" w:pos="720"/>
          <w:tab w:val="left" w:pos="1440"/>
          <w:tab w:val="left" w:pos="5850"/>
        </w:tabs>
        <w:spacing w:before="240" w:after="120" w:line="280" w:lineRule="exact"/>
        <w:ind w:left="720" w:hanging="720"/>
        <w:jc w:val="both"/>
        <w:rPr>
          <w:rFonts w:ascii="Arial" w:hAnsi="Arial"/>
          <w:b/>
          <w:sz w:val="20"/>
        </w:rPr>
      </w:pPr>
      <w:r>
        <w:rPr>
          <w:rFonts w:ascii="Arial" w:hAnsi="Arial"/>
          <w:b/>
          <w:sz w:val="20"/>
        </w:rPr>
        <w:tab/>
        <w:t>b)</w:t>
      </w:r>
      <w:r>
        <w:rPr>
          <w:rFonts w:ascii="Arial" w:hAnsi="Arial"/>
          <w:b/>
          <w:sz w:val="20"/>
        </w:rPr>
        <w:tab/>
        <w:t xml:space="preserve">Standard </w:t>
      </w:r>
      <w:r w:rsidRPr="00C94FEE">
        <w:rPr>
          <w:rFonts w:ascii="Arial" w:hAnsi="Arial"/>
          <w:b/>
          <w:color w:val="FF0000"/>
          <w:sz w:val="20"/>
        </w:rPr>
        <w:t>BPBCC</w:t>
      </w:r>
      <w:ins w:id="143" w:author="RCD-3" w:date="2005-06-16T12:20:00Z">
        <w:r>
          <w:rPr>
            <w:rFonts w:ascii="Arial" w:hAnsi="Arial"/>
            <w:b/>
            <w:sz w:val="20"/>
          </w:rPr>
          <w:t>.</w:t>
        </w:r>
      </w:ins>
      <w:r>
        <w:rPr>
          <w:rFonts w:ascii="Arial" w:hAnsi="Arial"/>
          <w:b/>
          <w:sz w:val="20"/>
        </w:rPr>
        <w:t xml:space="preserve"> Form 2/3</w:t>
      </w:r>
    </w:p>
    <w:p w14:paraId="7E40A6ED" w14:textId="77777777" w:rsidR="00097E2D" w:rsidRDefault="00097E2D" w:rsidP="00872850">
      <w:pPr>
        <w:tabs>
          <w:tab w:val="left" w:pos="720"/>
          <w:tab w:val="left" w:pos="1440"/>
          <w:tab w:val="left" w:pos="5850"/>
        </w:tabs>
        <w:spacing w:before="240" w:after="120" w:line="280" w:lineRule="exact"/>
        <w:ind w:left="720" w:hanging="720"/>
        <w:jc w:val="both"/>
        <w:rPr>
          <w:rFonts w:ascii="Arial" w:hAnsi="Arial"/>
          <w:b/>
          <w:sz w:val="20"/>
        </w:rPr>
      </w:pPr>
    </w:p>
    <w:p w14:paraId="1150D779" w14:textId="77777777" w:rsidR="00097E2D" w:rsidRDefault="00097E2D" w:rsidP="00872850">
      <w:pPr>
        <w:tabs>
          <w:tab w:val="left" w:pos="720"/>
          <w:tab w:val="left" w:pos="1440"/>
          <w:tab w:val="left" w:pos="4500"/>
          <w:tab w:val="left" w:pos="5850"/>
          <w:tab w:val="center" w:pos="6480"/>
        </w:tabs>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 xml:space="preserve">                Signature of Divisional Officer/</w:t>
      </w:r>
    </w:p>
    <w:p w14:paraId="6566FCB8" w14:textId="77777777" w:rsidR="00097E2D" w:rsidRDefault="00097E2D" w:rsidP="00872850">
      <w:pPr>
        <w:tabs>
          <w:tab w:val="left" w:pos="720"/>
          <w:tab w:val="left" w:pos="1440"/>
          <w:tab w:val="left" w:pos="5850"/>
          <w:tab w:val="center" w:pos="6480"/>
        </w:tabs>
        <w:spacing w:after="120"/>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Sub-Divisional Officer </w:t>
      </w:r>
    </w:p>
    <w:p w14:paraId="3AFA0ECA" w14:textId="77777777" w:rsidR="00097E2D" w:rsidRDefault="00097E2D" w:rsidP="00872850">
      <w:pPr>
        <w:tabs>
          <w:tab w:val="left" w:pos="720"/>
          <w:tab w:val="left" w:pos="1440"/>
          <w:tab w:val="center" w:pos="6480"/>
        </w:tabs>
        <w:spacing w:after="120"/>
        <w:ind w:left="720" w:hanging="720"/>
        <w:jc w:val="both"/>
        <w:rPr>
          <w:rFonts w:ascii="Arial" w:hAnsi="Arial"/>
          <w:b/>
          <w:sz w:val="20"/>
        </w:rPr>
      </w:pPr>
      <w:r>
        <w:rPr>
          <w:rFonts w:ascii="Arial" w:hAnsi="Arial"/>
          <w:b/>
          <w:sz w:val="20"/>
        </w:rPr>
        <w:t xml:space="preserve">      </w:t>
      </w:r>
      <w:r>
        <w:rPr>
          <w:rFonts w:ascii="Arial" w:hAnsi="Arial"/>
          <w:b/>
          <w:sz w:val="20"/>
        </w:rPr>
        <w:tab/>
        <w:t>..........................................................</w:t>
      </w:r>
    </w:p>
    <w:p w14:paraId="26161D19" w14:textId="77777777" w:rsidR="00097E2D" w:rsidRDefault="00097E2D" w:rsidP="00872850">
      <w:pPr>
        <w:tabs>
          <w:tab w:val="left" w:pos="720"/>
          <w:tab w:val="left" w:pos="1440"/>
          <w:tab w:val="center" w:pos="6480"/>
        </w:tabs>
        <w:spacing w:after="120"/>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 xml:space="preserve">                           For &amp; on behalf of BPBCC.</w:t>
      </w:r>
    </w:p>
    <w:p w14:paraId="39670706" w14:textId="77777777" w:rsidR="00097E2D" w:rsidRDefault="00097E2D" w:rsidP="00872850">
      <w:pPr>
        <w:tabs>
          <w:tab w:val="left" w:pos="720"/>
          <w:tab w:val="left" w:pos="1440"/>
          <w:tab w:val="center" w:pos="6480"/>
        </w:tabs>
        <w:spacing w:after="120"/>
        <w:ind w:left="720" w:hanging="720"/>
        <w:jc w:val="both"/>
        <w:rPr>
          <w:rFonts w:ascii="Arial" w:hAnsi="Arial"/>
          <w:b/>
          <w:sz w:val="20"/>
        </w:rPr>
      </w:pPr>
    </w:p>
    <w:p w14:paraId="40853AD6" w14:textId="77777777" w:rsidR="00097E2D" w:rsidRDefault="00097E2D" w:rsidP="00872850">
      <w:pPr>
        <w:pStyle w:val="Heading2"/>
        <w:rPr>
          <w:bCs w:val="0"/>
          <w:sz w:val="24"/>
        </w:rPr>
        <w:sectPr w:rsidR="00097E2D" w:rsidSect="00E33940">
          <w:headerReference w:type="even" r:id="rId17"/>
          <w:footerReference w:type="even" r:id="rId18"/>
          <w:footerReference w:type="default" r:id="rId19"/>
          <w:pgSz w:w="11909" w:h="16992" w:code="9"/>
          <w:pgMar w:top="1267" w:right="806" w:bottom="994" w:left="2434" w:header="720" w:footer="720" w:gutter="0"/>
          <w:cols w:space="720"/>
          <w:docGrid w:linePitch="360"/>
        </w:sectPr>
      </w:pPr>
    </w:p>
    <w:p w14:paraId="522EEC6C" w14:textId="77777777" w:rsidR="00097E2D" w:rsidRDefault="00097E2D" w:rsidP="00872850">
      <w:pPr>
        <w:pStyle w:val="Heading2"/>
        <w:rPr>
          <w:bCs w:val="0"/>
          <w:sz w:val="24"/>
        </w:rPr>
      </w:pPr>
      <w:r>
        <w:rPr>
          <w:bCs w:val="0"/>
          <w:sz w:val="24"/>
        </w:rPr>
        <w:lastRenderedPageBreak/>
        <w:t>B.P.B.C.C.</w:t>
      </w:r>
      <w:ins w:id="144" w:author="RCD-3" w:date="2005-06-16T12:20:00Z">
        <w:r>
          <w:rPr>
            <w:bCs w:val="0"/>
            <w:sz w:val="24"/>
          </w:rPr>
          <w:t>.</w:t>
        </w:r>
      </w:ins>
      <w:r>
        <w:rPr>
          <w:bCs w:val="0"/>
          <w:sz w:val="24"/>
        </w:rPr>
        <w:t>-</w:t>
      </w:r>
      <w:ins w:id="145" w:author="rcd6" w:date="2002-06-29T13:04:00Z">
        <w:r>
          <w:rPr>
            <w:bCs w:val="0"/>
            <w:sz w:val="24"/>
          </w:rPr>
          <w:t>2/3</w:t>
        </w:r>
      </w:ins>
    </w:p>
    <w:p w14:paraId="6D30CC6A" w14:textId="77777777" w:rsidR="00097E2D" w:rsidRDefault="00097E2D" w:rsidP="00872850">
      <w:pPr>
        <w:jc w:val="center"/>
        <w:rPr>
          <w:rFonts w:ascii="Arial" w:hAnsi="Arial"/>
          <w:b/>
          <w:sz w:val="28"/>
        </w:rPr>
      </w:pPr>
      <w:r>
        <w:rPr>
          <w:rFonts w:ascii="Arial" w:hAnsi="Arial"/>
          <w:b/>
          <w:sz w:val="28"/>
        </w:rPr>
        <w:t xml:space="preserve">UNDERTAKING OF </w:t>
      </w:r>
      <w:ins w:id="146" w:author="RCD-3" w:date="2005-06-17T17:14:00Z">
        <w:r>
          <w:rPr>
            <w:rFonts w:ascii="Arial" w:hAnsi="Arial"/>
            <w:b/>
            <w:sz w:val="28"/>
          </w:rPr>
          <w:t xml:space="preserve"> BIHAR</w:t>
        </w:r>
      </w:ins>
    </w:p>
    <w:p w14:paraId="041EEEE7" w14:textId="77777777" w:rsidR="00097E2D" w:rsidRDefault="00097E2D" w:rsidP="00872850">
      <w:pPr>
        <w:tabs>
          <w:tab w:val="left" w:pos="6120"/>
        </w:tabs>
        <w:spacing w:after="120"/>
        <w:rPr>
          <w:rFonts w:ascii="Arial" w:hAnsi="Arial"/>
          <w:b/>
          <w:sz w:val="20"/>
          <w:u w:val="single"/>
        </w:rPr>
      </w:pPr>
    </w:p>
    <w:p w14:paraId="31BFD914" w14:textId="77777777" w:rsidR="00097E2D" w:rsidRDefault="00097E2D" w:rsidP="00872850">
      <w:pPr>
        <w:tabs>
          <w:tab w:val="left" w:pos="6120"/>
        </w:tabs>
        <w:spacing w:after="120"/>
        <w:rPr>
          <w:rFonts w:ascii="Arial" w:hAnsi="Arial"/>
          <w:b/>
          <w:color w:val="FF0000"/>
          <w:sz w:val="20"/>
        </w:rPr>
      </w:pPr>
      <w:r w:rsidRPr="00B338FE">
        <w:rPr>
          <w:rFonts w:ascii="Arial" w:hAnsi="Arial"/>
          <w:b/>
          <w:sz w:val="20"/>
          <w:u w:val="single"/>
        </w:rPr>
        <w:t>STATE</w:t>
      </w:r>
      <w:r w:rsidRPr="00B338FE">
        <w:rPr>
          <w:rFonts w:ascii="Arial" w:hAnsi="Arial"/>
          <w:b/>
          <w:sz w:val="20"/>
        </w:rPr>
        <w:t xml:space="preserve"> :- Bihar</w:t>
      </w:r>
      <w:r>
        <w:rPr>
          <w:rFonts w:ascii="Arial" w:hAnsi="Arial"/>
          <w:b/>
          <w:sz w:val="20"/>
        </w:rPr>
        <w:t xml:space="preserve">                                          </w:t>
      </w:r>
      <w:r w:rsidRPr="00B338FE">
        <w:rPr>
          <w:rFonts w:ascii="Arial" w:hAnsi="Arial"/>
          <w:b/>
          <w:sz w:val="20"/>
          <w:u w:val="single"/>
        </w:rPr>
        <w:t>CIRCLE</w:t>
      </w:r>
      <w:r>
        <w:rPr>
          <w:rFonts w:ascii="Arial" w:hAnsi="Arial"/>
          <w:b/>
          <w:color w:val="FF0000"/>
          <w:sz w:val="20"/>
        </w:rPr>
        <w:t>: Work circle     ,BPBCC</w:t>
      </w:r>
      <w:r w:rsidRPr="00B338FE">
        <w:rPr>
          <w:rFonts w:ascii="Arial" w:hAnsi="Arial"/>
          <w:b/>
          <w:color w:val="FF0000"/>
          <w:sz w:val="20"/>
        </w:rPr>
        <w:t>, Patna</w:t>
      </w:r>
    </w:p>
    <w:p w14:paraId="27F7A0D8" w14:textId="35F7A633" w:rsidR="00097E2D" w:rsidRPr="0060154A" w:rsidRDefault="00097E2D" w:rsidP="00872850">
      <w:pPr>
        <w:tabs>
          <w:tab w:val="left" w:pos="6120"/>
        </w:tabs>
        <w:spacing w:after="120"/>
        <w:rPr>
          <w:rFonts w:ascii="Arial" w:hAnsi="Arial"/>
          <w:b/>
          <w:color w:val="FF0000"/>
          <w:sz w:val="14"/>
        </w:rPr>
      </w:pPr>
      <w:ins w:id="147" w:author="RCD-3" w:date="2005-06-17T17:14:00Z">
        <w:r w:rsidRPr="00B338FE">
          <w:rPr>
            <w:rFonts w:ascii="Arial" w:hAnsi="Arial"/>
            <w:b/>
            <w:sz w:val="20"/>
          </w:rPr>
          <w:t>DEPARTMENT</w:t>
        </w:r>
      </w:ins>
      <w:r w:rsidRPr="00B338FE">
        <w:rPr>
          <w:rFonts w:ascii="Arial" w:hAnsi="Arial"/>
          <w:b/>
          <w:sz w:val="20"/>
        </w:rPr>
        <w:t xml:space="preserve"> : </w:t>
      </w:r>
      <w:r>
        <w:rPr>
          <w:rFonts w:ascii="Arial" w:hAnsi="Arial"/>
          <w:b/>
          <w:sz w:val="20"/>
        </w:rPr>
        <w:t>BPBCC</w:t>
      </w:r>
      <w:r w:rsidRPr="00B338FE">
        <w:rPr>
          <w:rFonts w:ascii="Arial" w:hAnsi="Arial"/>
          <w:b/>
          <w:sz w:val="20"/>
        </w:rPr>
        <w:t>.</w:t>
      </w:r>
      <w:r>
        <w:rPr>
          <w:rFonts w:ascii="Arial" w:hAnsi="Arial"/>
          <w:b/>
          <w:sz w:val="20"/>
        </w:rPr>
        <w:t>, PATNA</w:t>
      </w:r>
      <w:r w:rsidRPr="00B338FE">
        <w:rPr>
          <w:rFonts w:ascii="Arial" w:hAnsi="Arial"/>
          <w:b/>
          <w:sz w:val="20"/>
        </w:rPr>
        <w:t xml:space="preserve"> </w:t>
      </w:r>
      <w:r>
        <w:rPr>
          <w:rFonts w:ascii="Arial" w:hAnsi="Arial"/>
          <w:b/>
          <w:sz w:val="20"/>
        </w:rPr>
        <w:t xml:space="preserve">          </w:t>
      </w:r>
      <w:r w:rsidRPr="00B338FE">
        <w:rPr>
          <w:rFonts w:ascii="Arial" w:hAnsi="Arial"/>
          <w:b/>
          <w:sz w:val="20"/>
        </w:rPr>
        <w:t xml:space="preserve"> </w:t>
      </w:r>
      <w:r w:rsidRPr="00B338FE">
        <w:rPr>
          <w:rFonts w:ascii="Arial" w:hAnsi="Arial"/>
          <w:b/>
          <w:sz w:val="20"/>
          <w:u w:val="single"/>
        </w:rPr>
        <w:t xml:space="preserve">DIVISION </w:t>
      </w:r>
      <w:r w:rsidRPr="003F01EC">
        <w:rPr>
          <w:rFonts w:ascii="Arial" w:hAnsi="Arial"/>
          <w:b/>
          <w:sz w:val="16"/>
        </w:rPr>
        <w:t>:</w:t>
      </w:r>
      <w:r w:rsidRPr="003F01EC">
        <w:rPr>
          <w:rFonts w:ascii="Arial" w:hAnsi="Arial"/>
          <w:b/>
          <w:color w:val="FF0000"/>
          <w:sz w:val="16"/>
        </w:rPr>
        <w:t xml:space="preserve"> </w:t>
      </w:r>
      <w:r w:rsidRPr="003F01EC">
        <w:rPr>
          <w:rFonts w:ascii="Arial" w:hAnsi="Arial"/>
          <w:b/>
          <w:sz w:val="16"/>
        </w:rPr>
        <w:t xml:space="preserve"> </w:t>
      </w:r>
      <w:r w:rsidR="0013645D">
        <w:rPr>
          <w:b/>
          <w:noProof/>
          <w:color w:val="FF0000"/>
          <w:sz w:val="18"/>
        </w:rPr>
        <w:t>Purnia</w:t>
      </w:r>
      <w:r w:rsidR="00485D81">
        <w:rPr>
          <w:b/>
          <w:noProof/>
          <w:color w:val="FF0000"/>
          <w:sz w:val="18"/>
        </w:rPr>
        <w:t xml:space="preserve"> Division</w:t>
      </w:r>
    </w:p>
    <w:p w14:paraId="61E24A5F" w14:textId="77777777" w:rsidR="00097E2D" w:rsidRDefault="00097E2D" w:rsidP="00872850">
      <w:pPr>
        <w:spacing w:before="120" w:after="120" w:line="360" w:lineRule="exact"/>
        <w:rPr>
          <w:rFonts w:ascii="Arial" w:hAnsi="Arial"/>
          <w:b/>
          <w:color w:val="000000"/>
          <w:sz w:val="18"/>
        </w:rPr>
      </w:pPr>
      <w:r>
        <w:rPr>
          <w:rFonts w:ascii="Arial" w:hAnsi="Arial"/>
          <w:b/>
          <w:color w:val="000000"/>
          <w:sz w:val="20"/>
        </w:rPr>
        <w:t>Percentage Rate Tender/</w:t>
      </w:r>
      <w:r w:rsidRPr="00F1539A">
        <w:rPr>
          <w:rFonts w:ascii="Arial" w:hAnsi="Arial"/>
          <w:b/>
          <w:strike/>
          <w:color w:val="000000"/>
          <w:sz w:val="20"/>
          <w:szCs w:val="20"/>
        </w:rPr>
        <w:t>Item Rate Tender</w:t>
      </w:r>
      <w:r>
        <w:rPr>
          <w:rFonts w:ascii="Arial" w:hAnsi="Arial"/>
          <w:b/>
          <w:color w:val="000000"/>
          <w:sz w:val="20"/>
        </w:rPr>
        <w:t xml:space="preserve"> &amp; Contract for Works</w:t>
      </w:r>
    </w:p>
    <w:p w14:paraId="414BF86D" w14:textId="17802E4C" w:rsidR="00097E2D" w:rsidRDefault="00097E2D" w:rsidP="009C24FF">
      <w:pPr>
        <w:rPr>
          <w:rFonts w:ascii="Arial" w:hAnsi="Arial"/>
          <w:b/>
          <w:color w:val="FF0000"/>
          <w:sz w:val="20"/>
        </w:rPr>
      </w:pPr>
      <w:r>
        <w:rPr>
          <w:rFonts w:ascii="Arial" w:hAnsi="Arial"/>
          <w:b/>
          <w:color w:val="000000"/>
          <w:sz w:val="20"/>
        </w:rPr>
        <w:t xml:space="preserve">Tender for the work of :- </w:t>
      </w:r>
      <w:r w:rsidR="00C3774B">
        <w:rPr>
          <w:rFonts w:ascii="Arial" w:hAnsi="Arial"/>
          <w:b/>
          <w:noProof/>
          <w:color w:val="FF0000"/>
          <w:sz w:val="20"/>
        </w:rPr>
        <w:t>CONSTRUCTION OF POLICE STATION BUILDING (G+3 STRUCTURE) AT BASMATIYA POLICE STATION WITH ELECTRIFICATION IN THE DISTRICT OF ARARIA</w:t>
      </w:r>
    </w:p>
    <w:p w14:paraId="1A86463E" w14:textId="77777777" w:rsidR="00097E2D" w:rsidRPr="00FF3A0A" w:rsidRDefault="00097E2D" w:rsidP="009C24FF">
      <w:pPr>
        <w:rPr>
          <w:color w:val="FF0000"/>
        </w:rPr>
      </w:pPr>
    </w:p>
    <w:p w14:paraId="2C41676E" w14:textId="77777777" w:rsidR="00097E2D" w:rsidRPr="00F40460" w:rsidRDefault="00097E2D" w:rsidP="00F40460">
      <w:pPr>
        <w:tabs>
          <w:tab w:val="left" w:pos="3960"/>
        </w:tabs>
        <w:ind w:left="2340" w:hanging="2340"/>
        <w:rPr>
          <w:b/>
          <w:color w:val="FF0000"/>
          <w:sz w:val="20"/>
          <w:szCs w:val="20"/>
        </w:rPr>
      </w:pPr>
    </w:p>
    <w:p w14:paraId="6429B58F" w14:textId="0E78C592" w:rsidR="00097E2D" w:rsidRDefault="00097E2D" w:rsidP="00657F86">
      <w:pPr>
        <w:tabs>
          <w:tab w:val="left" w:pos="3960"/>
        </w:tabs>
        <w:ind w:left="4860" w:hanging="4860"/>
        <w:rPr>
          <w:rFonts w:ascii="Arial" w:hAnsi="Arial"/>
          <w:b/>
          <w:color w:val="000000"/>
          <w:sz w:val="20"/>
        </w:rPr>
      </w:pPr>
      <w:r>
        <w:rPr>
          <w:rFonts w:ascii="Arial" w:hAnsi="Arial"/>
          <w:b/>
          <w:color w:val="000000"/>
          <w:sz w:val="20"/>
        </w:rPr>
        <w:t>(</w:t>
      </w:r>
      <w:proofErr w:type="spellStart"/>
      <w:r>
        <w:rPr>
          <w:rFonts w:ascii="Arial" w:hAnsi="Arial"/>
          <w:b/>
          <w:color w:val="000000"/>
          <w:sz w:val="20"/>
        </w:rPr>
        <w:t>i</w:t>
      </w:r>
      <w:proofErr w:type="spellEnd"/>
      <w:r>
        <w:rPr>
          <w:rFonts w:ascii="Arial" w:hAnsi="Arial"/>
          <w:b/>
          <w:color w:val="000000"/>
          <w:sz w:val="20"/>
        </w:rPr>
        <w:t xml:space="preserve">) To be submitted by </w:t>
      </w:r>
      <w:r>
        <w:rPr>
          <w:rFonts w:ascii="Arial" w:hAnsi="Arial"/>
          <w:b/>
          <w:color w:val="FF0000"/>
          <w:sz w:val="20"/>
        </w:rPr>
        <w:t>1</w:t>
      </w:r>
      <w:r w:rsidR="00F742D7">
        <w:rPr>
          <w:rFonts w:ascii="Arial" w:hAnsi="Arial"/>
          <w:b/>
          <w:color w:val="FF0000"/>
          <w:sz w:val="20"/>
        </w:rPr>
        <w:t>7</w:t>
      </w:r>
      <w:r>
        <w:rPr>
          <w:rFonts w:ascii="Arial" w:hAnsi="Arial"/>
          <w:b/>
          <w:color w:val="FF0000"/>
          <w:sz w:val="20"/>
        </w:rPr>
        <w:t>.00 HR</w:t>
      </w:r>
      <w:r>
        <w:rPr>
          <w:rFonts w:ascii="Arial" w:hAnsi="Arial"/>
          <w:b/>
          <w:color w:val="000000"/>
          <w:sz w:val="20"/>
        </w:rPr>
        <w:t xml:space="preserve"> hours on </w:t>
      </w:r>
      <w:r w:rsidR="00C64CD5">
        <w:rPr>
          <w:rFonts w:ascii="Arial" w:hAnsi="Arial"/>
          <w:b/>
          <w:color w:val="FF0000"/>
          <w:sz w:val="20"/>
        </w:rPr>
        <w:t>07-07-</w:t>
      </w:r>
      <w:proofErr w:type="gramStart"/>
      <w:r w:rsidR="00C64CD5">
        <w:rPr>
          <w:rFonts w:ascii="Arial" w:hAnsi="Arial"/>
          <w:b/>
          <w:color w:val="FF0000"/>
          <w:sz w:val="20"/>
        </w:rPr>
        <w:t>2026</w:t>
      </w:r>
      <w:r>
        <w:rPr>
          <w:rFonts w:ascii="Arial" w:hAnsi="Arial"/>
          <w:b/>
          <w:color w:val="FF0000"/>
          <w:sz w:val="20"/>
        </w:rPr>
        <w:t xml:space="preserve"> </w:t>
      </w:r>
      <w:r>
        <w:rPr>
          <w:rFonts w:ascii="Arial" w:hAnsi="Arial"/>
          <w:b/>
          <w:sz w:val="20"/>
        </w:rPr>
        <w:t xml:space="preserve"> </w:t>
      </w:r>
      <w:r>
        <w:rPr>
          <w:rFonts w:ascii="Arial" w:hAnsi="Arial"/>
          <w:b/>
          <w:color w:val="000000"/>
          <w:sz w:val="20"/>
        </w:rPr>
        <w:t>.</w:t>
      </w:r>
      <w:proofErr w:type="gramEnd"/>
    </w:p>
    <w:p w14:paraId="2F271D8B" w14:textId="68EDBDAE"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(ii)</w:t>
      </w:r>
      <w:r>
        <w:rPr>
          <w:rFonts w:ascii="Arial" w:hAnsi="Arial"/>
          <w:b/>
          <w:color w:val="000000"/>
          <w:sz w:val="20"/>
        </w:rPr>
        <w:tab/>
        <w:t xml:space="preserve">To be opened in presence of tenderers who may be present at </w:t>
      </w:r>
      <w:r w:rsidR="00B0197A">
        <w:rPr>
          <w:rFonts w:ascii="Arial" w:hAnsi="Arial"/>
          <w:b/>
          <w:color w:val="FF0000"/>
          <w:sz w:val="20"/>
        </w:rPr>
        <w:t>16:00</w:t>
      </w:r>
      <w:r>
        <w:rPr>
          <w:rFonts w:ascii="Arial" w:hAnsi="Arial"/>
          <w:b/>
          <w:color w:val="FF0000"/>
          <w:sz w:val="20"/>
        </w:rPr>
        <w:t xml:space="preserve"> </w:t>
      </w:r>
      <w:r>
        <w:rPr>
          <w:rFonts w:ascii="Arial" w:hAnsi="Arial"/>
          <w:b/>
          <w:color w:val="000000"/>
          <w:sz w:val="20"/>
        </w:rPr>
        <w:t xml:space="preserve">hours on                          </w:t>
      </w:r>
      <w:r w:rsidR="00C64CD5">
        <w:rPr>
          <w:rFonts w:ascii="Arial" w:hAnsi="Arial"/>
          <w:b/>
          <w:color w:val="FF0000"/>
          <w:sz w:val="20"/>
        </w:rPr>
        <w:t>09.07.2026</w:t>
      </w:r>
      <w:r>
        <w:rPr>
          <w:rFonts w:ascii="Arial" w:hAnsi="Arial"/>
          <w:b/>
          <w:color w:val="FF0000"/>
          <w:sz w:val="20"/>
        </w:rPr>
        <w:t xml:space="preserve"> </w:t>
      </w:r>
      <w:r>
        <w:rPr>
          <w:rFonts w:ascii="Arial" w:hAnsi="Arial"/>
          <w:b/>
          <w:color w:val="000000"/>
          <w:sz w:val="20"/>
        </w:rPr>
        <w:t xml:space="preserve">at the website </w:t>
      </w:r>
      <w:r>
        <w:rPr>
          <w:rFonts w:ascii="Arial" w:hAnsi="Arial"/>
          <w:b/>
          <w:color w:val="FF0000"/>
          <w:sz w:val="20"/>
        </w:rPr>
        <w:t>www.</w:t>
      </w:r>
      <w:r w:rsidR="00204145">
        <w:rPr>
          <w:rFonts w:ascii="Arial" w:hAnsi="Arial"/>
          <w:b/>
          <w:color w:val="FF0000"/>
          <w:sz w:val="20"/>
        </w:rPr>
        <w:t>eproc2.bihar.gov.in</w:t>
      </w:r>
      <w:r>
        <w:rPr>
          <w:rFonts w:ascii="Arial" w:hAnsi="Arial"/>
          <w:b/>
          <w:color w:val="000000"/>
          <w:sz w:val="20"/>
        </w:rPr>
        <w:t xml:space="preserve"> Issued to: </w:t>
      </w:r>
    </w:p>
    <w:p w14:paraId="0AA53B3C"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Signature of officer issuing the documents  .........................</w:t>
      </w:r>
    </w:p>
    <w:p w14:paraId="7FDE292F"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Designation ..............................................................</w:t>
      </w:r>
    </w:p>
    <w:p w14:paraId="08DEFFB7"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 xml:space="preserve">Date of  issue ....................................................... </w:t>
      </w:r>
    </w:p>
    <w:p w14:paraId="6E04CAE5" w14:textId="77777777" w:rsidR="00097E2D" w:rsidRDefault="00097E2D" w:rsidP="00872850">
      <w:pPr>
        <w:tabs>
          <w:tab w:val="left" w:pos="720"/>
        </w:tabs>
        <w:spacing w:before="120" w:line="360" w:lineRule="exact"/>
        <w:ind w:left="720" w:hanging="720"/>
        <w:jc w:val="center"/>
        <w:rPr>
          <w:rFonts w:ascii="Arial" w:hAnsi="Arial"/>
          <w:b/>
          <w:color w:val="000000"/>
          <w:sz w:val="22"/>
          <w:lang w:val="it-IT"/>
        </w:rPr>
      </w:pPr>
      <w:r>
        <w:rPr>
          <w:rFonts w:ascii="Arial" w:hAnsi="Arial"/>
          <w:b/>
          <w:color w:val="000000"/>
          <w:sz w:val="22"/>
          <w:lang w:val="it-IT"/>
        </w:rPr>
        <w:t>T E N D E R</w:t>
      </w:r>
    </w:p>
    <w:p w14:paraId="48E8B4F8"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lang w:val="it-IT"/>
        </w:rPr>
        <w:tab/>
      </w:r>
      <w:r>
        <w:rPr>
          <w:rFonts w:ascii="Arial" w:hAnsi="Arial"/>
          <w:b/>
          <w:color w:val="000000"/>
          <w:sz w:val="20"/>
        </w:rPr>
        <w:t>I/We have read and examined the notice inviting tender, schedule, A,B,C,D,E &amp; F. Specifications applicable, Drawings &amp; Designs, General Rules and Directions, Conditions of Contract, clauses of contract, Special conditions, Schedule of Rate &amp; other documents and Rules referred to in the conditions of contract and all other contents in the tender document for the work.</w:t>
      </w:r>
    </w:p>
    <w:p w14:paraId="227358A6"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 xml:space="preserve">I/We hereby tender for the execution of the work specified for the </w:t>
      </w:r>
      <w:r w:rsidRPr="00EC2953">
        <w:rPr>
          <w:rFonts w:ascii="Arial" w:hAnsi="Arial"/>
          <w:b/>
          <w:color w:val="FF0000"/>
          <w:sz w:val="20"/>
        </w:rPr>
        <w:t>CHAIRMAN-CUM-MANAGING DIRECTOR, POLICE NIGAM</w:t>
      </w:r>
      <w:r>
        <w:rPr>
          <w:rFonts w:ascii="Arial" w:hAnsi="Arial"/>
          <w:b/>
          <w:color w:val="000000"/>
          <w:sz w:val="20"/>
        </w:rPr>
        <w:t xml:space="preserve"> within the time specified in Schedule 'F', viz., schedule of quantities and in accordance in all in respects with the specifications, designs, drawings and instructions in writing referred to in Rule-1 of General Rules and Directions and in Clause 11 of the Conditions of contract and with such materials as are provided for, by, and in respect in accordance with, such conditions so far as applicable.</w:t>
      </w:r>
    </w:p>
    <w:p w14:paraId="3E1CA7E1" w14:textId="30C7415F"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We agree to keep the tender open for</w:t>
      </w:r>
      <w:ins w:id="148" w:author="rcd6" w:date="2002-07-02T14:06:00Z">
        <w:r>
          <w:rPr>
            <w:rFonts w:ascii="Arial" w:hAnsi="Arial"/>
            <w:b/>
            <w:color w:val="000000"/>
            <w:sz w:val="20"/>
          </w:rPr>
          <w:t xml:space="preserve"> one hundred </w:t>
        </w:r>
      </w:ins>
      <w:r w:rsidR="00357FE1">
        <w:rPr>
          <w:rFonts w:ascii="Arial" w:hAnsi="Arial"/>
          <w:b/>
          <w:color w:val="0000FF"/>
          <w:sz w:val="20"/>
          <w:u w:val="single"/>
        </w:rPr>
        <w:t>eighty</w:t>
      </w:r>
      <w:ins w:id="149" w:author="rcd6" w:date="2002-07-02T14:06:00Z">
        <w:r>
          <w:rPr>
            <w:rFonts w:ascii="Arial" w:hAnsi="Arial"/>
            <w:b/>
            <w:color w:val="000000"/>
            <w:sz w:val="20"/>
          </w:rPr>
          <w:t xml:space="preserve"> (1</w:t>
        </w:r>
      </w:ins>
      <w:r w:rsidR="00357FE1">
        <w:rPr>
          <w:rFonts w:ascii="Arial" w:hAnsi="Arial"/>
          <w:b/>
          <w:color w:val="0000FF"/>
          <w:sz w:val="20"/>
        </w:rPr>
        <w:t>8</w:t>
      </w:r>
      <w:ins w:id="150" w:author="rcd6" w:date="2002-07-02T14:06:00Z">
        <w:r>
          <w:rPr>
            <w:rFonts w:ascii="Arial" w:hAnsi="Arial"/>
            <w:b/>
            <w:color w:val="000000"/>
            <w:sz w:val="20"/>
          </w:rPr>
          <w:t>0)</w:t>
        </w:r>
      </w:ins>
      <w:r>
        <w:rPr>
          <w:rFonts w:ascii="Arial" w:hAnsi="Arial"/>
          <w:b/>
          <w:color w:val="000000"/>
          <w:sz w:val="20"/>
        </w:rPr>
        <w:t xml:space="preserve"> days from the due date of submission thereof and not to make any modifications in its terms and conditions.</w:t>
      </w:r>
    </w:p>
    <w:p w14:paraId="6C6138D4" w14:textId="6DEE1730"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 xml:space="preserve">A sum of </w:t>
      </w:r>
      <w:proofErr w:type="spellStart"/>
      <w:r>
        <w:rPr>
          <w:rFonts w:ascii="Arial" w:hAnsi="Arial"/>
          <w:b/>
          <w:color w:val="000000"/>
          <w:sz w:val="20"/>
        </w:rPr>
        <w:t>Rs</w:t>
      </w:r>
      <w:proofErr w:type="spellEnd"/>
      <w:r>
        <w:rPr>
          <w:rFonts w:ascii="Arial" w:hAnsi="Arial"/>
          <w:b/>
          <w:color w:val="000000"/>
          <w:sz w:val="20"/>
        </w:rPr>
        <w:t xml:space="preserve">. </w:t>
      </w:r>
      <w:r w:rsidR="00F02B58">
        <w:rPr>
          <w:rFonts w:ascii="Arial" w:hAnsi="Arial"/>
          <w:b/>
          <w:noProof/>
          <w:color w:val="FF0000"/>
          <w:sz w:val="20"/>
        </w:rPr>
        <w:t>1425495</w:t>
      </w:r>
      <w:r>
        <w:rPr>
          <w:rFonts w:ascii="Arial" w:hAnsi="Arial"/>
          <w:b/>
          <w:color w:val="000000"/>
          <w:sz w:val="20"/>
        </w:rPr>
        <w:t xml:space="preserve">has been deposited </w:t>
      </w:r>
      <w:ins w:id="151" w:author="rcd6" w:date="2005-07-14T11:57:00Z">
        <w:r>
          <w:rPr>
            <w:rFonts w:ascii="Arial" w:hAnsi="Arial"/>
            <w:b/>
            <w:color w:val="000000"/>
            <w:sz w:val="20"/>
          </w:rPr>
          <w:t>as</w:t>
        </w:r>
      </w:ins>
      <w:r>
        <w:rPr>
          <w:rFonts w:ascii="Arial" w:hAnsi="Arial"/>
          <w:b/>
          <w:color w:val="000000"/>
          <w:sz w:val="20"/>
        </w:rPr>
        <w:t xml:space="preserve">/receipt treasury </w:t>
      </w:r>
      <w:proofErr w:type="spellStart"/>
      <w:r>
        <w:rPr>
          <w:rFonts w:ascii="Arial" w:hAnsi="Arial"/>
          <w:b/>
          <w:color w:val="000000"/>
          <w:sz w:val="20"/>
        </w:rPr>
        <w:t>challan</w:t>
      </w:r>
      <w:proofErr w:type="spellEnd"/>
      <w:r>
        <w:rPr>
          <w:rFonts w:ascii="Arial" w:hAnsi="Arial"/>
          <w:b/>
          <w:color w:val="000000"/>
          <w:sz w:val="20"/>
        </w:rPr>
        <w:t xml:space="preserve">/ deposit at call receipt of a scheduled bank/fixed deposit receipt of scheduled bank/ demand /draft/ NSC/ Bank guarantee of a scheduled bank as earnest money. If I/We, fail to furnish the prescribed performance guarantee within prescribed period, I/we agree that the said </w:t>
      </w:r>
      <w:r w:rsidRPr="00EC2953">
        <w:rPr>
          <w:rFonts w:ascii="Arial" w:hAnsi="Arial"/>
          <w:b/>
          <w:color w:val="FF0000"/>
          <w:sz w:val="20"/>
        </w:rPr>
        <w:t>CHAIRMAN-CUM-MANAGING DIRECTOR, POLICE NIGAM</w:t>
      </w:r>
      <w:r>
        <w:rPr>
          <w:rFonts w:ascii="Arial" w:hAnsi="Arial"/>
          <w:b/>
          <w:color w:val="000000"/>
          <w:sz w:val="20"/>
        </w:rPr>
        <w:t xml:space="preserve"> or his successors in office shall without prejudice to any other right or remedy, be at liberty to forfeit the </w:t>
      </w:r>
      <w:r>
        <w:rPr>
          <w:rFonts w:ascii="Arial" w:hAnsi="Arial"/>
          <w:b/>
          <w:color w:val="000000"/>
          <w:sz w:val="20"/>
        </w:rPr>
        <w:lastRenderedPageBreak/>
        <w:t xml:space="preserve">said earnest money absolutely. Further, if/we fail to commence work as specified, I/we agree that </w:t>
      </w:r>
      <w:r w:rsidRPr="00EC2953">
        <w:rPr>
          <w:rFonts w:ascii="Arial" w:hAnsi="Arial"/>
          <w:b/>
          <w:color w:val="FF0000"/>
          <w:sz w:val="20"/>
        </w:rPr>
        <w:t>CHAIRMAN-CUM-MANAGING DIRECTOR, POLICE NIGAM</w:t>
      </w:r>
      <w:r>
        <w:rPr>
          <w:rFonts w:ascii="Arial" w:hAnsi="Arial"/>
          <w:b/>
          <w:color w:val="000000"/>
          <w:sz w:val="20"/>
        </w:rPr>
        <w:t xml:space="preserve">  or his successors in office shall without prejudice to any other right or remedy available in law, be at liberty to forfeit the said earnest money and the performance guarantee absolutely,  otherwise the said earnest money shall be retained by him towards security deposit to execute all the works referred to in the tender documents upon the terms and conditions contained or referred to therein and to carry out such deviations as may be ordered, up to maximum of the percentage mentioned in Schedule 'F' and those in excess of that limit at the rates to be determined in accordance with the provision contained in Clause 12.2 and 12.3 of the tender form.</w:t>
      </w:r>
    </w:p>
    <w:p w14:paraId="68CE11E7"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I/We hereby declare that I/We shall treat the tender documents drawings and other records connected with the work as secret/confidential documents and shall not communicate information/derived there from to any person other than a person to whom I/We am/are authorized to communicate the same or use the information in any manner prejudicial to the safety of the State.</w:t>
      </w:r>
    </w:p>
    <w:p w14:paraId="4491B28B" w14:textId="77777777" w:rsidR="00097E2D" w:rsidRDefault="00097E2D" w:rsidP="00872850">
      <w:pPr>
        <w:tabs>
          <w:tab w:val="left" w:pos="720"/>
          <w:tab w:val="left" w:pos="6120"/>
        </w:tabs>
        <w:ind w:left="720" w:hanging="720"/>
        <w:jc w:val="both"/>
        <w:rPr>
          <w:rFonts w:ascii="Arial" w:hAnsi="Arial"/>
          <w:b/>
          <w:sz w:val="20"/>
        </w:rPr>
      </w:pPr>
    </w:p>
    <w:p w14:paraId="247B605B" w14:textId="77777777" w:rsidR="00097E2D" w:rsidRDefault="00097E2D" w:rsidP="00872850">
      <w:pPr>
        <w:tabs>
          <w:tab w:val="left" w:pos="720"/>
          <w:tab w:val="left" w:pos="6120"/>
        </w:tabs>
        <w:ind w:left="720" w:hanging="720"/>
        <w:jc w:val="both"/>
        <w:rPr>
          <w:rFonts w:ascii="Arial" w:hAnsi="Arial"/>
          <w:b/>
          <w:sz w:val="20"/>
        </w:rPr>
      </w:pPr>
      <w:r>
        <w:rPr>
          <w:rFonts w:ascii="Arial" w:hAnsi="Arial"/>
          <w:b/>
          <w:sz w:val="20"/>
        </w:rPr>
        <w:tab/>
        <w:t>Dated ...................................</w:t>
      </w:r>
      <w:r>
        <w:rPr>
          <w:rFonts w:ascii="Arial" w:hAnsi="Arial"/>
          <w:b/>
          <w:sz w:val="20"/>
        </w:rPr>
        <w:tab/>
        <w:t>Signature of Contractor</w:t>
      </w:r>
    </w:p>
    <w:p w14:paraId="2C2C3F14" w14:textId="77777777" w:rsidR="00097E2D" w:rsidRDefault="00097E2D" w:rsidP="00872850">
      <w:pPr>
        <w:tabs>
          <w:tab w:val="left" w:pos="720"/>
          <w:tab w:val="left" w:pos="6120"/>
        </w:tabs>
        <w:spacing w:after="120"/>
        <w:ind w:left="720" w:hanging="720"/>
        <w:jc w:val="both"/>
        <w:rPr>
          <w:rFonts w:ascii="Arial" w:hAnsi="Arial"/>
          <w:b/>
          <w:sz w:val="20"/>
        </w:rPr>
      </w:pPr>
      <w:r>
        <w:rPr>
          <w:rFonts w:ascii="Arial" w:hAnsi="Arial"/>
          <w:b/>
          <w:sz w:val="20"/>
        </w:rPr>
        <w:tab/>
      </w:r>
      <w:r>
        <w:rPr>
          <w:rFonts w:ascii="Arial" w:hAnsi="Arial"/>
          <w:b/>
          <w:sz w:val="20"/>
        </w:rPr>
        <w:tab/>
        <w:t xml:space="preserve"> Postal Address</w:t>
      </w:r>
    </w:p>
    <w:p w14:paraId="387CA8B3"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Witness :</w:t>
      </w:r>
    </w:p>
    <w:p w14:paraId="2160AAFA"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Address :</w:t>
      </w:r>
    </w:p>
    <w:p w14:paraId="148C0B65"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Occupation :</w:t>
      </w:r>
    </w:p>
    <w:p w14:paraId="5B9DDB9C" w14:textId="77777777" w:rsidR="00097E2D" w:rsidRDefault="00097E2D" w:rsidP="00872850">
      <w:pPr>
        <w:tabs>
          <w:tab w:val="left" w:pos="720"/>
          <w:tab w:val="left" w:pos="6480"/>
        </w:tabs>
        <w:spacing w:after="120"/>
        <w:ind w:left="720" w:hanging="720"/>
        <w:jc w:val="center"/>
        <w:rPr>
          <w:rFonts w:ascii="Arial" w:hAnsi="Arial"/>
          <w:b/>
        </w:rPr>
      </w:pPr>
      <w:r>
        <w:rPr>
          <w:rFonts w:ascii="Arial" w:hAnsi="Arial"/>
          <w:b/>
        </w:rPr>
        <w:t xml:space="preserve">A C </w:t>
      </w:r>
      <w:proofErr w:type="spellStart"/>
      <w:r>
        <w:rPr>
          <w:rFonts w:ascii="Arial" w:hAnsi="Arial"/>
          <w:b/>
        </w:rPr>
        <w:t>C</w:t>
      </w:r>
      <w:proofErr w:type="spellEnd"/>
      <w:r>
        <w:rPr>
          <w:rFonts w:ascii="Arial" w:hAnsi="Arial"/>
          <w:b/>
        </w:rPr>
        <w:t xml:space="preserve"> E P T A N C E</w:t>
      </w:r>
    </w:p>
    <w:p w14:paraId="51FED92C"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 xml:space="preserve">The above tender (as modified by you as provided in the letters mentioned hereunder) is accepted by me for and on behalf of the </w:t>
      </w:r>
      <w:r w:rsidRPr="00EC2953">
        <w:rPr>
          <w:rFonts w:ascii="Arial" w:hAnsi="Arial"/>
          <w:b/>
          <w:color w:val="FF0000"/>
          <w:sz w:val="20"/>
        </w:rPr>
        <w:t>CHAIRMAN-CUM-MANAGING DIRECTOR, POLICE NIGAM</w:t>
      </w:r>
      <w:r>
        <w:rPr>
          <w:rFonts w:ascii="Arial" w:hAnsi="Arial"/>
          <w:b/>
          <w:sz w:val="20"/>
        </w:rPr>
        <w:t xml:space="preserve"> for a sum of Rs........................................(Rupees.................................................................................................................................................................................................................................)</w:t>
      </w:r>
    </w:p>
    <w:p w14:paraId="38DE3D3C"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The letters referred to below shall form part of this contract Agreement :-</w:t>
      </w:r>
    </w:p>
    <w:p w14:paraId="40DFEEE1"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a)</w:t>
      </w:r>
    </w:p>
    <w:p w14:paraId="69DBFD89"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b)</w:t>
      </w:r>
    </w:p>
    <w:p w14:paraId="379A5BC5"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c)</w:t>
      </w:r>
    </w:p>
    <w:p w14:paraId="37BF56BB"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r>
    </w:p>
    <w:p w14:paraId="426F0652"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t xml:space="preserve">For &amp; on behalf of the </w:t>
      </w:r>
      <w:r w:rsidRPr="00EC2953">
        <w:rPr>
          <w:rFonts w:ascii="Arial" w:hAnsi="Arial"/>
          <w:b/>
          <w:color w:val="FF0000"/>
          <w:sz w:val="20"/>
        </w:rPr>
        <w:t>CHAIRMAN-CUM-MANAGING DIRECTOR, POLICE NIGAM</w:t>
      </w:r>
      <w:r>
        <w:rPr>
          <w:rFonts w:ascii="Arial" w:hAnsi="Arial"/>
          <w:b/>
          <w:sz w:val="20"/>
        </w:rPr>
        <w:t>.</w:t>
      </w:r>
    </w:p>
    <w:p w14:paraId="38524F15"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t>Signature ..................................................</w:t>
      </w:r>
    </w:p>
    <w:p w14:paraId="48B0A38F"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t>Dated ...................................</w:t>
      </w:r>
    </w:p>
    <w:p w14:paraId="3B7F7101" w14:textId="77777777" w:rsidR="00097E2D" w:rsidRDefault="00097E2D" w:rsidP="00872850">
      <w:pPr>
        <w:tabs>
          <w:tab w:val="left" w:pos="720"/>
        </w:tabs>
        <w:spacing w:after="120"/>
        <w:rPr>
          <w:rFonts w:ascii="Arial" w:hAnsi="Arial"/>
          <w:b/>
          <w:sz w:val="20"/>
        </w:rPr>
      </w:pPr>
    </w:p>
    <w:p w14:paraId="231EF4DA" w14:textId="77777777" w:rsidR="00097E2D" w:rsidRDefault="00097E2D" w:rsidP="00872850">
      <w:pPr>
        <w:tabs>
          <w:tab w:val="left" w:pos="720"/>
        </w:tabs>
        <w:spacing w:after="120"/>
        <w:rPr>
          <w:rFonts w:ascii="Arial" w:hAnsi="Arial"/>
          <w:b/>
          <w:sz w:val="20"/>
        </w:rPr>
      </w:pPr>
    </w:p>
    <w:p w14:paraId="75A41F97" w14:textId="77777777" w:rsidR="00097E2D" w:rsidRDefault="00097E2D" w:rsidP="00872850">
      <w:pPr>
        <w:tabs>
          <w:tab w:val="left" w:pos="720"/>
        </w:tabs>
        <w:spacing w:after="120"/>
        <w:rPr>
          <w:rFonts w:ascii="Arial" w:hAnsi="Arial"/>
          <w:b/>
          <w:sz w:val="20"/>
        </w:rPr>
      </w:pPr>
    </w:p>
    <w:p w14:paraId="345CE03D" w14:textId="77777777" w:rsidR="00097E2D" w:rsidRDefault="00097E2D" w:rsidP="00872850">
      <w:pPr>
        <w:tabs>
          <w:tab w:val="left" w:pos="720"/>
        </w:tabs>
        <w:spacing w:after="120"/>
        <w:rPr>
          <w:rFonts w:ascii="Arial" w:hAnsi="Arial"/>
          <w:b/>
          <w:sz w:val="20"/>
        </w:rPr>
      </w:pPr>
    </w:p>
    <w:p w14:paraId="6A134BB7" w14:textId="77777777" w:rsidR="00097E2D" w:rsidRDefault="00097E2D" w:rsidP="00872850">
      <w:pPr>
        <w:tabs>
          <w:tab w:val="left" w:pos="720"/>
        </w:tabs>
        <w:spacing w:after="120"/>
        <w:rPr>
          <w:rFonts w:ascii="Arial" w:hAnsi="Arial"/>
          <w:b/>
          <w:sz w:val="20"/>
        </w:rPr>
      </w:pPr>
    </w:p>
    <w:p w14:paraId="014C973B" w14:textId="77777777" w:rsidR="00097E2D" w:rsidRDefault="00097E2D" w:rsidP="00872850">
      <w:pPr>
        <w:tabs>
          <w:tab w:val="left" w:pos="720"/>
        </w:tabs>
        <w:spacing w:after="120"/>
        <w:rPr>
          <w:rFonts w:ascii="Arial" w:hAnsi="Arial"/>
          <w:b/>
          <w:sz w:val="20"/>
        </w:rPr>
      </w:pPr>
    </w:p>
    <w:p w14:paraId="72526D8D" w14:textId="77777777" w:rsidR="00097E2D" w:rsidRDefault="00097E2D" w:rsidP="00872850">
      <w:pPr>
        <w:tabs>
          <w:tab w:val="left" w:pos="720"/>
        </w:tabs>
        <w:spacing w:after="120"/>
        <w:rPr>
          <w:rFonts w:ascii="Arial" w:hAnsi="Arial"/>
          <w:b/>
          <w:sz w:val="20"/>
        </w:rPr>
      </w:pPr>
    </w:p>
    <w:p w14:paraId="5F41A020" w14:textId="77777777" w:rsidR="00097E2D" w:rsidRDefault="00097E2D" w:rsidP="00872850">
      <w:pPr>
        <w:tabs>
          <w:tab w:val="left" w:pos="720"/>
        </w:tabs>
        <w:spacing w:after="120"/>
        <w:rPr>
          <w:rFonts w:ascii="Arial" w:hAnsi="Arial"/>
          <w:b/>
          <w:sz w:val="20"/>
        </w:rPr>
      </w:pPr>
    </w:p>
    <w:p w14:paraId="73A8D233" w14:textId="77777777" w:rsidR="00097E2D" w:rsidRDefault="00097E2D" w:rsidP="00872850">
      <w:pPr>
        <w:tabs>
          <w:tab w:val="left" w:pos="720"/>
        </w:tabs>
        <w:spacing w:after="120"/>
        <w:rPr>
          <w:rFonts w:ascii="Arial" w:hAnsi="Arial"/>
          <w:b/>
          <w:sz w:val="20"/>
        </w:rPr>
      </w:pPr>
    </w:p>
    <w:p w14:paraId="2E94E1EB" w14:textId="77777777" w:rsidR="00097E2D" w:rsidRDefault="00097E2D" w:rsidP="00872850">
      <w:pPr>
        <w:tabs>
          <w:tab w:val="left" w:pos="720"/>
        </w:tabs>
        <w:spacing w:after="120"/>
        <w:jc w:val="center"/>
        <w:rPr>
          <w:rFonts w:ascii="Arial" w:hAnsi="Arial"/>
          <w:b/>
        </w:rPr>
      </w:pPr>
    </w:p>
    <w:p w14:paraId="20ABC3B9" w14:textId="77777777" w:rsidR="00097E2D" w:rsidRDefault="00097E2D" w:rsidP="00872850">
      <w:pPr>
        <w:tabs>
          <w:tab w:val="left" w:pos="720"/>
        </w:tabs>
        <w:spacing w:after="120"/>
        <w:jc w:val="center"/>
        <w:rPr>
          <w:rFonts w:ascii="Arial" w:hAnsi="Arial"/>
          <w:b/>
        </w:rPr>
      </w:pPr>
      <w:r>
        <w:rPr>
          <w:rFonts w:ascii="Arial" w:hAnsi="Arial"/>
          <w:b/>
        </w:rPr>
        <w:t>BPBCC, PATNA</w:t>
      </w:r>
    </w:p>
    <w:p w14:paraId="78805164" w14:textId="77777777" w:rsidR="00097E2D" w:rsidRDefault="00097E2D" w:rsidP="00872850">
      <w:pPr>
        <w:tabs>
          <w:tab w:val="left" w:pos="720"/>
        </w:tabs>
        <w:spacing w:after="120"/>
        <w:jc w:val="center"/>
        <w:rPr>
          <w:rFonts w:ascii="Arial" w:hAnsi="Arial"/>
          <w:b/>
        </w:rPr>
      </w:pPr>
      <w:r>
        <w:rPr>
          <w:rFonts w:ascii="Arial" w:hAnsi="Arial"/>
          <w:b/>
        </w:rPr>
        <w:t>ALL WORKS DEPARTMENT</w:t>
      </w:r>
    </w:p>
    <w:p w14:paraId="6DBF6A94" w14:textId="77777777" w:rsidR="00097E2D" w:rsidRDefault="00290733" w:rsidP="00872850">
      <w:pPr>
        <w:tabs>
          <w:tab w:val="left" w:pos="720"/>
        </w:tabs>
        <w:spacing w:after="120"/>
        <w:rPr>
          <w:rFonts w:ascii="Arial" w:hAnsi="Arial"/>
          <w:b/>
        </w:rPr>
      </w:pPr>
      <w:r>
        <w:rPr>
          <w:rFonts w:ascii="Arial" w:hAnsi="Arial"/>
          <w:b/>
          <w:noProof/>
        </w:rPr>
        <w:pict w14:anchorId="0947DA17">
          <v:rect id="_x0000_s1026" style="position:absolute;margin-left:-92.7pt;margin-top:21.3pt;width:100.8pt;height:36pt;z-index:1" o:allowincell="f" strokecolor="white">
            <v:textbox style="mso-next-textbox:#_x0000_s1026">
              <w:txbxContent>
                <w:p w14:paraId="65D370BC" w14:textId="77777777" w:rsidR="00813E89" w:rsidRDefault="00813E89" w:rsidP="00872850">
                  <w:pPr>
                    <w:rPr>
                      <w:rFonts w:ascii="Arial" w:hAnsi="Arial"/>
                      <w:b/>
                      <w:sz w:val="20"/>
                    </w:rPr>
                  </w:pPr>
                  <w:r>
                    <w:rPr>
                      <w:rFonts w:ascii="Arial" w:hAnsi="Arial"/>
                      <w:b/>
                      <w:sz w:val="20"/>
                    </w:rPr>
                    <w:t>General Rules &amp; Directions</w:t>
                  </w:r>
                </w:p>
              </w:txbxContent>
            </v:textbox>
          </v:rect>
        </w:pict>
      </w:r>
    </w:p>
    <w:p w14:paraId="63689657"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w:t>
      </w:r>
      <w:r>
        <w:rPr>
          <w:rFonts w:ascii="Arial" w:hAnsi="Arial"/>
          <w:b/>
          <w:sz w:val="20"/>
        </w:rPr>
        <w:tab/>
        <w:t xml:space="preserve">All work proposed for execution by contract will be notified in a form of invitation to tender pasted in public places and signed by the officer inviting tender or by publication in </w:t>
      </w:r>
      <w:proofErr w:type="spellStart"/>
      <w:r>
        <w:rPr>
          <w:rFonts w:ascii="Arial" w:hAnsi="Arial"/>
          <w:b/>
          <w:sz w:val="20"/>
        </w:rPr>
        <w:t>News papers</w:t>
      </w:r>
      <w:proofErr w:type="spellEnd"/>
      <w:r>
        <w:rPr>
          <w:rFonts w:ascii="Arial" w:hAnsi="Arial"/>
          <w:b/>
          <w:sz w:val="20"/>
        </w:rPr>
        <w:t xml:space="preserve"> and the internet as the case may be.</w:t>
      </w:r>
    </w:p>
    <w:p w14:paraId="3E5C7B12"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t>This form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and the percentage, if any, to be deducted from bills. Copies of the specifications, designs and drawings and any other documents required in connection with the work signed for the purpose of identification by the officer inviting tender shall also be open for inspection by the contractor at the office of officer inviting tender during office hours.</w:t>
      </w:r>
    </w:p>
    <w:p w14:paraId="7CEA37DA"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2.</w:t>
      </w:r>
      <w:r>
        <w:rPr>
          <w:rFonts w:ascii="Arial" w:hAnsi="Arial"/>
          <w:b/>
          <w:sz w:val="20"/>
        </w:rPr>
        <w:tab/>
        <w:t xml:space="preserve">In the event of the tender being submitted by a firm, it must be signed separately either by one or all the partners or person duly </w:t>
      </w:r>
      <w:proofErr w:type="spellStart"/>
      <w:r>
        <w:rPr>
          <w:rFonts w:ascii="Arial" w:hAnsi="Arial"/>
          <w:b/>
          <w:sz w:val="20"/>
        </w:rPr>
        <w:t>authorised</w:t>
      </w:r>
      <w:proofErr w:type="spellEnd"/>
      <w:r>
        <w:rPr>
          <w:rFonts w:ascii="Arial" w:hAnsi="Arial"/>
          <w:b/>
          <w:sz w:val="20"/>
        </w:rPr>
        <w:t xml:space="preserve"> by the partners, it must be signed on behalf of the firm by a person holding the requisite </w:t>
      </w:r>
      <w:proofErr w:type="spellStart"/>
      <w:r>
        <w:rPr>
          <w:rFonts w:ascii="Arial" w:hAnsi="Arial"/>
          <w:b/>
          <w:sz w:val="20"/>
        </w:rPr>
        <w:t>authorisations</w:t>
      </w:r>
      <w:proofErr w:type="spellEnd"/>
      <w:r>
        <w:rPr>
          <w:rFonts w:ascii="Arial" w:hAnsi="Arial"/>
          <w:b/>
          <w:sz w:val="20"/>
        </w:rPr>
        <w:t xml:space="preserve">, such </w:t>
      </w:r>
      <w:proofErr w:type="spellStart"/>
      <w:r>
        <w:rPr>
          <w:rFonts w:ascii="Arial" w:hAnsi="Arial"/>
          <w:b/>
          <w:sz w:val="20"/>
        </w:rPr>
        <w:t>authorisations</w:t>
      </w:r>
      <w:proofErr w:type="spellEnd"/>
      <w:r>
        <w:rPr>
          <w:rFonts w:ascii="Arial" w:hAnsi="Arial"/>
          <w:b/>
          <w:sz w:val="20"/>
        </w:rPr>
        <w:t xml:space="preserve"> to be produced with the tender, and it must disclose that the firm is duly registered under the Indian Partnership Act, 1952.</w:t>
      </w:r>
    </w:p>
    <w:p w14:paraId="406DAFFD"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3.</w:t>
      </w:r>
      <w:r>
        <w:rPr>
          <w:rFonts w:ascii="Arial" w:hAnsi="Arial"/>
          <w:b/>
          <w:sz w:val="20"/>
        </w:rPr>
        <w:tab/>
        <w:t xml:space="preserve">Receipts for payment on account of work done, when executed by a firm, must also be signed by one or all the partners or a duly </w:t>
      </w:r>
      <w:proofErr w:type="spellStart"/>
      <w:r>
        <w:rPr>
          <w:rFonts w:ascii="Arial" w:hAnsi="Arial"/>
          <w:b/>
          <w:sz w:val="20"/>
        </w:rPr>
        <w:t>authorised</w:t>
      </w:r>
      <w:proofErr w:type="spellEnd"/>
      <w:r>
        <w:rPr>
          <w:rFonts w:ascii="Arial" w:hAnsi="Arial"/>
          <w:b/>
          <w:sz w:val="20"/>
        </w:rPr>
        <w:t xml:space="preserve"> signatory of the firm.</w:t>
      </w:r>
    </w:p>
    <w:p w14:paraId="4B05583F" w14:textId="77777777" w:rsidR="00097E2D" w:rsidRDefault="00290733" w:rsidP="00872850">
      <w:pPr>
        <w:tabs>
          <w:tab w:val="left" w:pos="900"/>
        </w:tabs>
        <w:spacing w:after="120"/>
        <w:ind w:left="900" w:hanging="720"/>
        <w:jc w:val="both"/>
        <w:rPr>
          <w:rFonts w:ascii="Arial" w:hAnsi="Arial"/>
          <w:b/>
          <w:sz w:val="20"/>
        </w:rPr>
      </w:pPr>
      <w:r>
        <w:rPr>
          <w:rFonts w:ascii="Arial" w:hAnsi="Arial"/>
          <w:b/>
          <w:noProof/>
          <w:sz w:val="20"/>
        </w:rPr>
        <w:pict w14:anchorId="248657E8">
          <v:rect id="_x0000_s1027" style="position:absolute;left:0;text-align:left;margin-left:-108pt;margin-top:-.65pt;width:108pt;height:43.2pt;z-index:2" strokecolor="white">
            <v:textbox style="mso-next-textbox:#_x0000_s1027">
              <w:txbxContent>
                <w:p w14:paraId="3058E2CE" w14:textId="77777777" w:rsidR="00813E89" w:rsidRDefault="00813E89" w:rsidP="00872850">
                  <w:pPr>
                    <w:rPr>
                      <w:rFonts w:ascii="Arial" w:hAnsi="Arial"/>
                      <w:b/>
                      <w:bCs/>
                      <w:sz w:val="20"/>
                    </w:rPr>
                  </w:pPr>
                  <w:r>
                    <w:rPr>
                      <w:rFonts w:ascii="Arial" w:hAnsi="Arial"/>
                      <w:b/>
                      <w:bCs/>
                      <w:sz w:val="20"/>
                    </w:rPr>
                    <w:t xml:space="preserve">Applicable for Item Rate Tender only </w:t>
                  </w:r>
                </w:p>
              </w:txbxContent>
            </v:textbox>
          </v:rect>
        </w:pict>
      </w:r>
      <w:r w:rsidR="00097E2D">
        <w:rPr>
          <w:rFonts w:ascii="Arial" w:hAnsi="Arial"/>
          <w:b/>
          <w:sz w:val="20"/>
        </w:rPr>
        <w:t>4.</w:t>
      </w:r>
      <w:r w:rsidR="00097E2D">
        <w:rPr>
          <w:rFonts w:ascii="Arial" w:hAnsi="Arial"/>
          <w:b/>
          <w:sz w:val="20"/>
        </w:rPr>
        <w:tab/>
        <w:t>Any person who submits a tender shall fill up the usual printed form, stating at what rate he is willing to undertake each item of the work. Tenders, which propose any alteration in the work specified in the said form of invitation to tender, or in the time allowed for carrying out the work, or which contain any other conditions of any sort, will be liable to rejection. No single tender shall include more than one work, but contractors who wish to tender two or more works shall submit separate tenders for each; with the nature and number of works to which they refer on the envelope.</w:t>
      </w:r>
    </w:p>
    <w:p w14:paraId="271752D6" w14:textId="77777777" w:rsidR="00097E2D" w:rsidRDefault="00290733" w:rsidP="00872850">
      <w:pPr>
        <w:tabs>
          <w:tab w:val="left" w:pos="900"/>
        </w:tabs>
        <w:spacing w:after="120"/>
        <w:ind w:left="900" w:hanging="720"/>
        <w:jc w:val="both"/>
        <w:rPr>
          <w:rFonts w:ascii="Arial" w:hAnsi="Arial"/>
          <w:b/>
          <w:sz w:val="20"/>
        </w:rPr>
      </w:pPr>
      <w:r>
        <w:rPr>
          <w:rFonts w:ascii="Arial" w:hAnsi="Arial"/>
          <w:b/>
          <w:noProof/>
          <w:sz w:val="20"/>
        </w:rPr>
        <w:pict w14:anchorId="50E737EC">
          <v:shapetype id="_x0000_t202" coordsize="21600,21600" o:spt="202" path="m,l,21600r21600,l21600,xe">
            <v:stroke joinstyle="miter"/>
            <v:path gradientshapeok="t" o:connecttype="rect"/>
          </v:shapetype>
          <v:shape id="_x0000_s1028" type="#_x0000_t202" style="position:absolute;left:0;text-align:left;margin-left:-99pt;margin-top:27.05pt;width:101.25pt;height:57.6pt;z-index:3" strokecolor="white">
            <v:textbox style="mso-next-textbox:#_x0000_s1028">
              <w:txbxContent>
                <w:p w14:paraId="28C5967D" w14:textId="77777777" w:rsidR="00813E89" w:rsidRDefault="00813E89" w:rsidP="00872850">
                  <w:pPr>
                    <w:rPr>
                      <w:rFonts w:ascii="Arial" w:hAnsi="Arial"/>
                      <w:b/>
                      <w:bCs/>
                      <w:sz w:val="20"/>
                    </w:rPr>
                  </w:pPr>
                  <w:r>
                    <w:rPr>
                      <w:rFonts w:ascii="Arial" w:hAnsi="Arial"/>
                      <w:b/>
                      <w:bCs/>
                      <w:sz w:val="20"/>
                    </w:rPr>
                    <w:t xml:space="preserve">Applicable for Percentage Rate Tender only </w:t>
                  </w:r>
                </w:p>
                <w:p w14:paraId="3F2B0384" w14:textId="77777777" w:rsidR="00813E89" w:rsidRDefault="00813E89" w:rsidP="00872850">
                  <w:pPr>
                    <w:tabs>
                      <w:tab w:val="left" w:pos="900"/>
                    </w:tabs>
                    <w:spacing w:after="120"/>
                    <w:ind w:left="900" w:hanging="720"/>
                    <w:rPr>
                      <w:b/>
                      <w:bCs/>
                      <w:sz w:val="20"/>
                    </w:rPr>
                  </w:pPr>
                </w:p>
              </w:txbxContent>
            </v:textbox>
          </v:shape>
        </w:pict>
      </w:r>
      <w:r w:rsidR="00097E2D">
        <w:rPr>
          <w:rFonts w:ascii="Arial" w:hAnsi="Arial"/>
          <w:b/>
          <w:sz w:val="20"/>
        </w:rPr>
        <w:tab/>
        <w:t xml:space="preserve">The rate(s) must be quoted in decimal coinage. Amounts must be quoted in full rupees by ignoring fifty </w:t>
      </w:r>
      <w:proofErr w:type="spellStart"/>
      <w:r w:rsidR="00097E2D">
        <w:rPr>
          <w:rFonts w:ascii="Arial" w:hAnsi="Arial"/>
          <w:b/>
          <w:sz w:val="20"/>
        </w:rPr>
        <w:t>paise</w:t>
      </w:r>
      <w:proofErr w:type="spellEnd"/>
      <w:r w:rsidR="00097E2D">
        <w:rPr>
          <w:rFonts w:ascii="Arial" w:hAnsi="Arial"/>
          <w:b/>
          <w:sz w:val="20"/>
        </w:rPr>
        <w:t xml:space="preserve"> and less and considering more </w:t>
      </w:r>
      <w:proofErr w:type="spellStart"/>
      <w:r w:rsidR="00097E2D">
        <w:rPr>
          <w:rFonts w:ascii="Arial" w:hAnsi="Arial"/>
          <w:b/>
          <w:sz w:val="20"/>
        </w:rPr>
        <w:t>that</w:t>
      </w:r>
      <w:proofErr w:type="spellEnd"/>
      <w:r w:rsidR="00097E2D">
        <w:rPr>
          <w:rFonts w:ascii="Arial" w:hAnsi="Arial"/>
          <w:b/>
          <w:sz w:val="20"/>
        </w:rPr>
        <w:t xml:space="preserve"> fifty </w:t>
      </w:r>
      <w:proofErr w:type="spellStart"/>
      <w:r w:rsidR="00097E2D">
        <w:rPr>
          <w:rFonts w:ascii="Arial" w:hAnsi="Arial"/>
          <w:b/>
          <w:sz w:val="20"/>
        </w:rPr>
        <w:t>paise</w:t>
      </w:r>
      <w:proofErr w:type="spellEnd"/>
      <w:r w:rsidR="00097E2D">
        <w:rPr>
          <w:rFonts w:ascii="Arial" w:hAnsi="Arial"/>
          <w:b/>
          <w:sz w:val="20"/>
        </w:rPr>
        <w:t xml:space="preserve"> as rupee one.</w:t>
      </w:r>
    </w:p>
    <w:p w14:paraId="44D1AF70"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4A.</w:t>
      </w:r>
      <w:r>
        <w:rPr>
          <w:rFonts w:ascii="Arial" w:hAnsi="Arial"/>
          <w:b/>
          <w:sz w:val="20"/>
        </w:rPr>
        <w:tab/>
        <w:t>In case of Percentage Rate Tenders, tenderer shall fill up the usual printed form, stating at what percentage below/above (in figures as well as in words) the total estimated cost given in Schedule of Quantities at Schedule- A, he will be willing to execute the work Tenders, which propose any alteration in the work specified in the said form of invitation tender, or in the time allowed for carrying out the work, or which contain any other conditions of any sort, will be liable to rejection. No single tender shall include more than one work but contractors who wish to tender for two or more works shall submit separate tender for each. Tender shall have the name and number of the works to which they refer, written on the envelope</w:t>
      </w:r>
      <w:r>
        <w:rPr>
          <w:rFonts w:ascii="Arial" w:hAnsi="Arial"/>
          <w:b/>
          <w:sz w:val="20"/>
        </w:rPr>
        <w:tab/>
        <w:t>.</w:t>
      </w:r>
    </w:p>
    <w:p w14:paraId="3B443168"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If for any special reasons, the contract provides for the payments for work done to be made at a specified percentage below or above the rates entered in the sanctioned estimate of the work (or the Scheduled of Rates), it should be stated in clear terms in the contract that the deductions or additions, as the case may be of the percentage, will be calculated on the gross, and not the net amounts of the</w:t>
      </w:r>
    </w:p>
    <w:p w14:paraId="422834D4"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r>
    </w:p>
    <w:p w14:paraId="1B7F7EE3"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t>bills for work done and in fixing the percentage it should be borne in mind that the calculations will be made.</w:t>
      </w:r>
    </w:p>
    <w:p w14:paraId="05338417"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lastRenderedPageBreak/>
        <w:t>5.</w:t>
      </w:r>
      <w:r>
        <w:rPr>
          <w:rFonts w:ascii="Arial" w:hAnsi="Arial"/>
          <w:b/>
          <w:sz w:val="20"/>
        </w:rPr>
        <w:tab/>
        <w:t>The officer inviting tender or his duly authorized assistant, will open tenders in the presence of any intending contractors who may be present at the time, and will enter the amount of the several tenders in a comparative statement in a suitable form. In the event of a tender being accepted, a receipt for the earnest money forwarded therewith shall thereupon be given to the contractor who shall thereupon for the purpose of identification sign copies of the specifications and other documents mentioned in Rule-I. In the event of a tender being rejected, the earnest money forwarded with such unaccepted tender shall thereupon be returned to the contractor remitting the same, without any interest.</w:t>
      </w:r>
    </w:p>
    <w:p w14:paraId="245F0D9F"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6.</w:t>
      </w:r>
      <w:r>
        <w:rPr>
          <w:rFonts w:ascii="Arial" w:hAnsi="Arial"/>
          <w:b/>
          <w:sz w:val="20"/>
        </w:rPr>
        <w:tab/>
        <w:t>The officer inviting tenders shall have the right of rejecting all or any of the tenders and will not be bound to accept the lowest or any other tender.</w:t>
      </w:r>
    </w:p>
    <w:p w14:paraId="6D9A4721"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7.</w:t>
      </w:r>
      <w:r>
        <w:rPr>
          <w:rFonts w:ascii="Arial" w:hAnsi="Arial"/>
          <w:b/>
          <w:sz w:val="20"/>
        </w:rPr>
        <w:tab/>
        <w:t>The receipt of an accountant or clerk for any money paid by the contractor will not be considered as an acknowledgment or payment to the officer inviting tender and the contractors shall be responsible for seeing that he procures a receipt signed by the office inviting tender or a duly authorized person.</w:t>
      </w:r>
    </w:p>
    <w:p w14:paraId="52A7A9EF"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8.</w:t>
      </w:r>
      <w:r>
        <w:rPr>
          <w:rFonts w:ascii="Arial" w:hAnsi="Arial"/>
          <w:b/>
          <w:sz w:val="20"/>
        </w:rPr>
        <w:tab/>
        <w:t>The memorandum of work tendered for and the schedule of materials to be supplied by the department and their issue-rates, shall be filled and completed in the office of the officer inviting tender before the tender form is issued. If a form is issued to an intending tenderer without having been so filled in and incomplete, he shall request the officer to have this done before he completes and delivers his tender.</w:t>
      </w:r>
    </w:p>
    <w:p w14:paraId="052F13DD" w14:textId="77777777" w:rsidR="00097E2D" w:rsidRDefault="00290733" w:rsidP="00872850">
      <w:pPr>
        <w:tabs>
          <w:tab w:val="left" w:pos="900"/>
        </w:tabs>
        <w:spacing w:after="120"/>
        <w:ind w:left="900" w:hanging="720"/>
        <w:jc w:val="both"/>
        <w:rPr>
          <w:rFonts w:ascii="Arial" w:hAnsi="Arial"/>
          <w:b/>
          <w:sz w:val="20"/>
        </w:rPr>
      </w:pPr>
      <w:r>
        <w:rPr>
          <w:rFonts w:ascii="Arial" w:hAnsi="Arial"/>
          <w:b/>
          <w:noProof/>
          <w:sz w:val="20"/>
        </w:rPr>
        <w:pict w14:anchorId="51592E01">
          <v:rect id="_x0000_s1029" style="position:absolute;left:0;text-align:left;margin-left:-92.7pt;margin-top:37.3pt;width:100.8pt;height:50.4pt;z-index:4" o:allowincell="f" strokecolor="white">
            <v:textbox style="mso-next-textbox:#_x0000_s1029">
              <w:txbxContent>
                <w:p w14:paraId="62DA0D15" w14:textId="77777777" w:rsidR="00813E89" w:rsidRDefault="00813E89" w:rsidP="00872850">
                  <w:pPr>
                    <w:rPr>
                      <w:b/>
                      <w:bCs/>
                      <w:sz w:val="20"/>
                    </w:rPr>
                  </w:pPr>
                  <w:r>
                    <w:rPr>
                      <w:b/>
                      <w:bCs/>
                      <w:sz w:val="20"/>
                    </w:rPr>
                    <w:t xml:space="preserve">Applicable for Item Rate Tender only </w:t>
                  </w:r>
                </w:p>
              </w:txbxContent>
            </v:textbox>
          </v:rect>
        </w:pict>
      </w:r>
      <w:r w:rsidR="00097E2D">
        <w:rPr>
          <w:rFonts w:ascii="Arial" w:hAnsi="Arial"/>
          <w:b/>
          <w:sz w:val="20"/>
        </w:rPr>
        <w:t>9.</w:t>
      </w:r>
      <w:r w:rsidR="00097E2D">
        <w:rPr>
          <w:rFonts w:ascii="Arial" w:hAnsi="Arial"/>
          <w:b/>
          <w:sz w:val="20"/>
        </w:rPr>
        <w:tab/>
        <w:t>For works of sensitive nature the tenderers shall sign a declaration under the Official Secrets Act 1923, for maintaining secrecy of the tender documents drawing or other records connected with the work given to them. The unsuccessful tenderers shall return all the drawing given to them.</w:t>
      </w:r>
    </w:p>
    <w:p w14:paraId="7A19B72F" w14:textId="77777777" w:rsidR="00097E2D" w:rsidRDefault="00290733" w:rsidP="00872850">
      <w:pPr>
        <w:tabs>
          <w:tab w:val="left" w:pos="900"/>
        </w:tabs>
        <w:spacing w:after="120"/>
        <w:ind w:left="900" w:hanging="720"/>
        <w:jc w:val="both"/>
        <w:rPr>
          <w:rFonts w:ascii="Arial" w:hAnsi="Arial"/>
          <w:b/>
          <w:sz w:val="20"/>
        </w:rPr>
      </w:pPr>
      <w:r>
        <w:rPr>
          <w:rFonts w:ascii="Arial" w:hAnsi="Arial"/>
          <w:b/>
          <w:noProof/>
          <w:sz w:val="20"/>
        </w:rPr>
        <w:pict w14:anchorId="6546AAF6">
          <v:shape id="_x0000_s1030" type="#_x0000_t202" style="position:absolute;left:0;text-align:left;margin-left:-90pt;margin-top:118.5pt;width:90pt;height:57.6pt;z-index:5" strokecolor="white">
            <v:textbox style="mso-next-textbox:#_x0000_s1030">
              <w:txbxContent>
                <w:p w14:paraId="1F4FFA55" w14:textId="77777777" w:rsidR="00813E89" w:rsidRDefault="00813E89" w:rsidP="00872850">
                  <w:pPr>
                    <w:pStyle w:val="BodyText2"/>
                    <w:rPr>
                      <w:rFonts w:cs="Times New Roman"/>
                      <w:b/>
                      <w:bCs/>
                    </w:rPr>
                  </w:pPr>
                  <w:r>
                    <w:rPr>
                      <w:rFonts w:cs="Times New Roman"/>
                      <w:b/>
                      <w:bCs/>
                    </w:rPr>
                    <w:t xml:space="preserve">Applicable for Percentage Rate Tender only </w:t>
                  </w:r>
                </w:p>
              </w:txbxContent>
            </v:textbox>
          </v:shape>
        </w:pict>
      </w:r>
      <w:r w:rsidR="00097E2D">
        <w:rPr>
          <w:rFonts w:ascii="Arial" w:hAnsi="Arial"/>
          <w:b/>
          <w:sz w:val="20"/>
        </w:rPr>
        <w:t>10.</w:t>
      </w:r>
      <w:r w:rsidR="00097E2D">
        <w:rPr>
          <w:rFonts w:ascii="Arial" w:hAnsi="Arial"/>
          <w:b/>
          <w:sz w:val="20"/>
        </w:rPr>
        <w:tab/>
        <w:t>In the case of Item Rate Tenders, only rates quoted shall be considered. Any tender containing percentage below/above the rates quoted is liable to be rejected. Rates quoted by the contractor in item rate tender in figures and words shall be accurately filled in so that there is no discrepancy if any discrepancy found or the rates which correspond with the amount worked out of an item is not worked out by the contractor or it does not correspond with the rates written either in figures or in words then the rates quoted by the contractor in words shall be taken as correct. Where the rates quoted by the contractor in figures and in words tally but the amount is not worked out correctly, the rates quoted by the contractor will unless otherwise proved be taken as correct and not the amount.</w:t>
      </w:r>
    </w:p>
    <w:p w14:paraId="4795853A"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10A.</w:t>
      </w:r>
      <w:r>
        <w:rPr>
          <w:rFonts w:ascii="Arial" w:hAnsi="Arial"/>
          <w:b/>
          <w:sz w:val="20"/>
        </w:rPr>
        <w:tab/>
        <w:t xml:space="preserve">In case of Percentage Rate Tenders only percentage quoted shall be considered. Any tender containing item rates is liable to be rejected. Percentage quoted by the contractor in percentage rate tender shall be accurately filled in figures and words, so that there is no discrepancy. However if the contractor has worked out the amount of the tender and if any discrepancy is found in the percentage quoted in words and figures, the percentage which corresponds with the amount worked out by the contractor shall, unless otherwise proved, be </w:t>
      </w:r>
      <w:proofErr w:type="spellStart"/>
      <w:r>
        <w:rPr>
          <w:rFonts w:ascii="Arial" w:hAnsi="Arial"/>
          <w:b/>
          <w:sz w:val="20"/>
        </w:rPr>
        <w:t>take</w:t>
      </w:r>
      <w:proofErr w:type="spellEnd"/>
      <w:r>
        <w:rPr>
          <w:rFonts w:ascii="Arial" w:hAnsi="Arial"/>
          <w:b/>
          <w:sz w:val="20"/>
        </w:rPr>
        <w:t xml:space="preserve"> as correct. If the amount of the tender is not worked out by the contractor or it does not correspond with the percentage written either in figures or in words then the percentage quoted by the contractor in words shall be taken as correct. Where the percentage quoted by the contractor in figures and in words tally but the amount is not worked out correctly, the percentage quoted by the contractor will, unless otherwise proved, be taken as correct and not the amount.</w:t>
      </w:r>
    </w:p>
    <w:p w14:paraId="4E24E55A" w14:textId="77777777" w:rsidR="00097E2D" w:rsidRDefault="00290733" w:rsidP="00872850">
      <w:pPr>
        <w:tabs>
          <w:tab w:val="left" w:pos="900"/>
        </w:tabs>
        <w:spacing w:after="120"/>
        <w:ind w:left="900" w:hanging="720"/>
        <w:jc w:val="both"/>
        <w:rPr>
          <w:rFonts w:ascii="Arial" w:hAnsi="Arial"/>
          <w:b/>
          <w:sz w:val="20"/>
        </w:rPr>
      </w:pPr>
      <w:r>
        <w:rPr>
          <w:rFonts w:ascii="Arial" w:hAnsi="Arial"/>
          <w:b/>
          <w:noProof/>
          <w:sz w:val="20"/>
        </w:rPr>
        <w:pict w14:anchorId="63198DF6">
          <v:rect id="_x0000_s1031" style="position:absolute;left:0;text-align:left;margin-left:-99pt;margin-top:38.55pt;width:91.8pt;height:55.5pt;z-index:6" strokecolor="white">
            <v:textbox style="mso-next-textbox:#_x0000_s1031">
              <w:txbxContent>
                <w:p w14:paraId="63329943" w14:textId="77777777" w:rsidR="00813E89" w:rsidRDefault="00813E89" w:rsidP="00872850">
                  <w:pPr>
                    <w:rPr>
                      <w:b/>
                      <w:bCs/>
                      <w:sz w:val="20"/>
                    </w:rPr>
                  </w:pPr>
                  <w:r>
                    <w:rPr>
                      <w:rFonts w:ascii="Arial" w:hAnsi="Arial"/>
                      <w:b/>
                      <w:bCs/>
                      <w:sz w:val="20"/>
                    </w:rPr>
                    <w:t xml:space="preserve">Applicable for Item Rate Tender only </w:t>
                  </w:r>
                </w:p>
              </w:txbxContent>
            </v:textbox>
          </v:rect>
        </w:pict>
      </w:r>
      <w:r w:rsidR="00097E2D">
        <w:rPr>
          <w:rFonts w:ascii="Arial" w:hAnsi="Arial"/>
          <w:b/>
          <w:sz w:val="20"/>
        </w:rPr>
        <w:t>11.</w:t>
      </w:r>
      <w:r w:rsidR="00097E2D">
        <w:rPr>
          <w:rFonts w:ascii="Arial" w:hAnsi="Arial"/>
          <w:b/>
          <w:sz w:val="20"/>
        </w:rPr>
        <w:tab/>
        <w:t>In the case of any tender where unit rates of any item/items appear unrealistic, such tender will be considered as unbalanced and in case the tenderer is unable to provide satisfactory explanation such a tender is liable to be disqualified and rejected.</w:t>
      </w:r>
    </w:p>
    <w:p w14:paraId="787F7B05"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12.</w:t>
      </w:r>
      <w:r>
        <w:rPr>
          <w:rFonts w:ascii="Arial" w:hAnsi="Arial"/>
          <w:b/>
          <w:sz w:val="20"/>
        </w:rPr>
        <w:tab/>
        <w:t>All rates shall be quoted on the tender form. The amount for each item should be worked out and requisite totals given. Special care should be taken to write the rates in figures as well as in words and the amount in figures only, in such a way that interpolation is not possible. The total amount should be written both in figures and in words. In case of figures, the word '</w:t>
      </w:r>
      <w:proofErr w:type="spellStart"/>
      <w:r>
        <w:rPr>
          <w:rFonts w:ascii="Arial" w:hAnsi="Arial"/>
          <w:b/>
          <w:sz w:val="20"/>
        </w:rPr>
        <w:t>Rs</w:t>
      </w:r>
      <w:proofErr w:type="spellEnd"/>
      <w:r>
        <w:rPr>
          <w:rFonts w:ascii="Arial" w:hAnsi="Arial"/>
          <w:b/>
          <w:sz w:val="20"/>
        </w:rPr>
        <w:t>' should be written before the figure of rupees and word 'P' after the decimal figures, e.g. '</w:t>
      </w:r>
      <w:proofErr w:type="spellStart"/>
      <w:r>
        <w:rPr>
          <w:rFonts w:ascii="Arial" w:hAnsi="Arial"/>
          <w:b/>
          <w:sz w:val="20"/>
        </w:rPr>
        <w:t>Rs</w:t>
      </w:r>
      <w:proofErr w:type="spellEnd"/>
      <w:r>
        <w:rPr>
          <w:rFonts w:ascii="Arial" w:hAnsi="Arial"/>
          <w:b/>
          <w:sz w:val="20"/>
        </w:rPr>
        <w:t xml:space="preserve"> 2.15 P' and in case of words, the word, 'Rupees' should precede and the word '</w:t>
      </w:r>
      <w:proofErr w:type="spellStart"/>
      <w:r>
        <w:rPr>
          <w:rFonts w:ascii="Arial" w:hAnsi="Arial"/>
          <w:b/>
          <w:sz w:val="20"/>
        </w:rPr>
        <w:t>Paise</w:t>
      </w:r>
      <w:proofErr w:type="spellEnd"/>
      <w:r>
        <w:rPr>
          <w:rFonts w:ascii="Arial" w:hAnsi="Arial"/>
          <w:b/>
          <w:sz w:val="20"/>
        </w:rPr>
        <w:t xml:space="preserve">'  should </w:t>
      </w:r>
      <w:r>
        <w:rPr>
          <w:rFonts w:ascii="Arial" w:hAnsi="Arial"/>
          <w:b/>
          <w:sz w:val="20"/>
        </w:rPr>
        <w:lastRenderedPageBreak/>
        <w:t xml:space="preserve">be written in the end. Unless the rate is in whole rupee and followed by the word 'only' it should invariably be up to two decimal places. While quoting the rate in schedule of quantities, the word 'only' should be written closely following the amount and it should not be written in the next line. </w:t>
      </w:r>
    </w:p>
    <w:p w14:paraId="4D9F5A0A" w14:textId="77777777" w:rsidR="00097E2D" w:rsidRDefault="00290733" w:rsidP="00872850">
      <w:pPr>
        <w:tabs>
          <w:tab w:val="left" w:pos="900"/>
        </w:tabs>
        <w:spacing w:after="120"/>
        <w:ind w:left="900" w:hanging="720"/>
        <w:jc w:val="both"/>
        <w:rPr>
          <w:rFonts w:ascii="Arial" w:hAnsi="Arial"/>
          <w:b/>
          <w:sz w:val="20"/>
        </w:rPr>
      </w:pPr>
      <w:r>
        <w:rPr>
          <w:rFonts w:ascii="Arial" w:hAnsi="Arial"/>
          <w:b/>
          <w:noProof/>
          <w:sz w:val="20"/>
        </w:rPr>
        <w:pict w14:anchorId="6667F41A">
          <v:shape id="_x0000_s1092" type="#_x0000_t202" style="position:absolute;left:0;text-align:left;margin-left:-99pt;margin-top:-11pt;width:90pt;height:63pt;z-index:67" strokecolor="white">
            <v:textbox style="mso-next-textbox:#_x0000_s1092">
              <w:txbxContent>
                <w:p w14:paraId="3DD1A10A" w14:textId="77777777" w:rsidR="00813E89" w:rsidRDefault="00813E89" w:rsidP="00872850">
                  <w:pPr>
                    <w:rPr>
                      <w:b/>
                      <w:bCs/>
                      <w:sz w:val="20"/>
                    </w:rPr>
                  </w:pPr>
                  <w:r>
                    <w:rPr>
                      <w:rFonts w:ascii="Arial" w:hAnsi="Arial"/>
                      <w:b/>
                      <w:bCs/>
                      <w:sz w:val="20"/>
                    </w:rPr>
                    <w:t xml:space="preserve">Applicable for Percentage Rate Tender only </w:t>
                  </w:r>
                </w:p>
              </w:txbxContent>
            </v:textbox>
          </v:shape>
        </w:pict>
      </w:r>
      <w:r w:rsidR="00097E2D">
        <w:rPr>
          <w:rFonts w:ascii="Arial" w:hAnsi="Arial"/>
          <w:b/>
          <w:sz w:val="20"/>
        </w:rPr>
        <w:t>12A.</w:t>
      </w:r>
      <w:r w:rsidR="00097E2D">
        <w:rPr>
          <w:rFonts w:ascii="Arial" w:hAnsi="Arial"/>
          <w:b/>
          <w:sz w:val="20"/>
        </w:rPr>
        <w:tab/>
        <w:t>In Percentage Rate Tender, the tenderer shall quote percentage below/above (in figures as well as in words) at which he will be willing to execute the work. He shall also work out the total amount of his offer and the same should be written in figures as well as in words in such a way that no interpolation is possible. In case of figures, the word '</w:t>
      </w:r>
      <w:proofErr w:type="spellStart"/>
      <w:r w:rsidR="00097E2D">
        <w:rPr>
          <w:rFonts w:ascii="Arial" w:hAnsi="Arial"/>
          <w:b/>
          <w:sz w:val="20"/>
        </w:rPr>
        <w:t>Rs</w:t>
      </w:r>
      <w:proofErr w:type="spellEnd"/>
      <w:r w:rsidR="00097E2D">
        <w:rPr>
          <w:rFonts w:ascii="Arial" w:hAnsi="Arial"/>
          <w:b/>
          <w:sz w:val="20"/>
        </w:rPr>
        <w:t>' should be written before the figure of rupees and word P after the decimal figures, e.g. '</w:t>
      </w:r>
      <w:proofErr w:type="spellStart"/>
      <w:r w:rsidR="00097E2D">
        <w:rPr>
          <w:rFonts w:ascii="Arial" w:hAnsi="Arial"/>
          <w:b/>
          <w:sz w:val="20"/>
        </w:rPr>
        <w:t>Rs</w:t>
      </w:r>
      <w:proofErr w:type="spellEnd"/>
      <w:r w:rsidR="00097E2D">
        <w:rPr>
          <w:rFonts w:ascii="Arial" w:hAnsi="Arial"/>
          <w:b/>
          <w:sz w:val="20"/>
        </w:rPr>
        <w:t xml:space="preserve"> 2.15 P and in case of words, the word 'Rupees' should precede and the word '</w:t>
      </w:r>
      <w:proofErr w:type="spellStart"/>
      <w:r w:rsidR="00097E2D">
        <w:rPr>
          <w:rFonts w:ascii="Arial" w:hAnsi="Arial"/>
          <w:b/>
          <w:sz w:val="20"/>
        </w:rPr>
        <w:t>paise</w:t>
      </w:r>
      <w:proofErr w:type="spellEnd"/>
      <w:r w:rsidR="00097E2D">
        <w:rPr>
          <w:rFonts w:ascii="Arial" w:hAnsi="Arial"/>
          <w:b/>
          <w:sz w:val="20"/>
        </w:rPr>
        <w:t>' should be written at the end.</w:t>
      </w:r>
    </w:p>
    <w:p w14:paraId="754E08C6"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The Quoted rate less than x % below the BOQ cost will be unworkable and bid will be rejected where x = 15 %; if materials will not be issued by the employer. And if materials will be issued by the employer then </w:t>
      </w:r>
    </w:p>
    <w:p w14:paraId="4DB37749"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 xml:space="preserve">           X = (A – B) / A X 15 % </w:t>
      </w:r>
    </w:p>
    <w:p w14:paraId="78F3FFF6"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Where A = BOQ Cost</w:t>
      </w:r>
    </w:p>
    <w:p w14:paraId="43AF7568"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 xml:space="preserve">            B = Cost of materials stipulated to be issued by the employer.</w:t>
      </w:r>
    </w:p>
    <w:p w14:paraId="3D37E621" w14:textId="77777777" w:rsidR="00097E2D" w:rsidRDefault="00097E2D" w:rsidP="00872850">
      <w:pPr>
        <w:tabs>
          <w:tab w:val="left" w:pos="900"/>
        </w:tabs>
        <w:spacing w:after="120"/>
        <w:ind w:left="900" w:hanging="900"/>
        <w:jc w:val="both"/>
        <w:rPr>
          <w:rFonts w:ascii="Arial" w:hAnsi="Arial"/>
          <w:b/>
          <w:sz w:val="20"/>
        </w:rPr>
      </w:pPr>
      <w:r>
        <w:rPr>
          <w:rFonts w:ascii="Arial" w:hAnsi="Arial"/>
          <w:b/>
          <w:sz w:val="20"/>
        </w:rPr>
        <w:tab/>
        <w:t>Where the value of X will not be less than 10% in other words it will be within 10 to 15%</w:t>
      </w:r>
    </w:p>
    <w:p w14:paraId="2484678B"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13.</w:t>
      </w:r>
      <w:r>
        <w:rPr>
          <w:rFonts w:ascii="Arial" w:hAnsi="Arial"/>
          <w:b/>
          <w:sz w:val="20"/>
        </w:rPr>
        <w:tab/>
        <w:t>(</w:t>
      </w:r>
      <w:proofErr w:type="spellStart"/>
      <w:r>
        <w:rPr>
          <w:rFonts w:ascii="Arial" w:hAnsi="Arial"/>
          <w:b/>
          <w:sz w:val="20"/>
        </w:rPr>
        <w:t>i</w:t>
      </w:r>
      <w:proofErr w:type="spellEnd"/>
      <w:r>
        <w:rPr>
          <w:rFonts w:ascii="Arial" w:hAnsi="Arial"/>
          <w:b/>
          <w:sz w:val="20"/>
        </w:rPr>
        <w:t>)</w:t>
      </w:r>
      <w:r>
        <w:rPr>
          <w:rFonts w:ascii="Arial" w:hAnsi="Arial"/>
          <w:b/>
          <w:sz w:val="20"/>
        </w:rPr>
        <w:tab/>
        <w:t xml:space="preserve">The contractor whose tender is accepted, will be required to furnish performance guarantee of 2 (two percent) including earnest money of the tendered amount within specified period. This guarantee shall be in the form of Govt. Securities or fixed deposit receipt of any scheduled bank, guarantee bonds of any scheduled bank or State Bank of India or Bank guarantee from any schedule bank in the State for works of more than one </w:t>
      </w:r>
      <w:proofErr w:type="spellStart"/>
      <w:r>
        <w:rPr>
          <w:rFonts w:ascii="Arial" w:hAnsi="Arial"/>
          <w:b/>
          <w:sz w:val="20"/>
        </w:rPr>
        <w:t>crore</w:t>
      </w:r>
      <w:proofErr w:type="spellEnd"/>
      <w:r>
        <w:rPr>
          <w:rFonts w:ascii="Arial" w:hAnsi="Arial"/>
          <w:b/>
          <w:sz w:val="20"/>
        </w:rPr>
        <w:t>.</w:t>
      </w:r>
      <w:r>
        <w:rPr>
          <w:rFonts w:ascii="Arial" w:hAnsi="Arial"/>
          <w:b/>
          <w:sz w:val="20"/>
        </w:rPr>
        <w:tab/>
      </w:r>
    </w:p>
    <w:p w14:paraId="0684F406"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(ii)</w:t>
      </w:r>
      <w:r>
        <w:rPr>
          <w:rFonts w:ascii="Arial" w:hAnsi="Arial"/>
          <w:b/>
          <w:sz w:val="20"/>
        </w:rPr>
        <w:tab/>
        <w:t xml:space="preserve">The contractor whose tender is accepted, will also be required to furnish by way of Security Deposit for the fulfillment of his contract, an amount equal to 8 % of the tendered value of the work. The security deposit will be collected by deductions from the running bills of the contractor at the rates mentioned above  </w:t>
      </w:r>
    </w:p>
    <w:p w14:paraId="35924A52"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14.</w:t>
      </w:r>
      <w:r>
        <w:rPr>
          <w:rFonts w:ascii="Arial" w:hAnsi="Arial"/>
          <w:b/>
          <w:sz w:val="20"/>
        </w:rPr>
        <w:tab/>
        <w:t>On acceptance of the tender, the name of the accredited representative(s) of the contractor who would be responsible for taking instructions from the Engineer-in-Charge shall be communicated in writing to the Engineer-in-Charge.</w:t>
      </w:r>
    </w:p>
    <w:p w14:paraId="4839F1D9"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15.</w:t>
      </w:r>
      <w:r>
        <w:rPr>
          <w:rFonts w:ascii="Arial" w:hAnsi="Arial"/>
          <w:b/>
          <w:sz w:val="20"/>
        </w:rPr>
        <w:tab/>
        <w:t xml:space="preserve">Sales-tax, purchase tax, turnover tax, service tax, </w:t>
      </w:r>
      <w:proofErr w:type="spellStart"/>
      <w:r>
        <w:rPr>
          <w:rFonts w:ascii="Arial" w:hAnsi="Arial"/>
          <w:b/>
          <w:sz w:val="20"/>
        </w:rPr>
        <w:t>cess</w:t>
      </w:r>
      <w:proofErr w:type="spellEnd"/>
      <w:r>
        <w:rPr>
          <w:rFonts w:ascii="Arial" w:hAnsi="Arial"/>
          <w:b/>
          <w:sz w:val="20"/>
        </w:rPr>
        <w:t xml:space="preserve"> tax, entry tax royalty or any other tax on material in respect of this contract shall be payable by the Contractor and BPBCC will not entertain any claim whatsoever in respect of the same.</w:t>
      </w:r>
    </w:p>
    <w:p w14:paraId="71FFE54D"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16.</w:t>
      </w:r>
      <w:r>
        <w:rPr>
          <w:rFonts w:ascii="Arial" w:hAnsi="Arial"/>
          <w:b/>
          <w:sz w:val="20"/>
        </w:rPr>
        <w:tab/>
        <w:t xml:space="preserve">The contractor shall give a list of both </w:t>
      </w:r>
      <w:proofErr w:type="spellStart"/>
      <w:r>
        <w:rPr>
          <w:rFonts w:ascii="Arial" w:hAnsi="Arial"/>
          <w:b/>
          <w:sz w:val="20"/>
        </w:rPr>
        <w:t>gazetted</w:t>
      </w:r>
      <w:proofErr w:type="spellEnd"/>
      <w:r>
        <w:rPr>
          <w:rFonts w:ascii="Arial" w:hAnsi="Arial"/>
          <w:b/>
          <w:sz w:val="20"/>
        </w:rPr>
        <w:t xml:space="preserve"> and non-</w:t>
      </w:r>
      <w:proofErr w:type="spellStart"/>
      <w:r>
        <w:rPr>
          <w:rFonts w:ascii="Arial" w:hAnsi="Arial"/>
          <w:b/>
          <w:sz w:val="20"/>
        </w:rPr>
        <w:t>gazetted</w:t>
      </w:r>
      <w:proofErr w:type="spellEnd"/>
      <w:r>
        <w:rPr>
          <w:rFonts w:ascii="Arial" w:hAnsi="Arial"/>
          <w:b/>
          <w:sz w:val="20"/>
        </w:rPr>
        <w:t xml:space="preserve"> BPBCC. employees related to him posted in the division, if any.</w:t>
      </w:r>
    </w:p>
    <w:p w14:paraId="010CA227"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17.</w:t>
      </w:r>
      <w:r>
        <w:rPr>
          <w:rFonts w:ascii="Arial" w:hAnsi="Arial"/>
          <w:b/>
          <w:sz w:val="20"/>
        </w:rPr>
        <w:tab/>
        <w:t>The tender for the work shall not be witnessed by a contractor or contractors who himself/themselves has/have tendered or who may and has/have tendered for the same work. Failure to observe this condition would render, tenders of the contractors tendering, as well as witnessing the tender, liable to summary rejection.</w:t>
      </w:r>
    </w:p>
    <w:p w14:paraId="5CB56A4A"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18.</w:t>
      </w:r>
      <w:r>
        <w:rPr>
          <w:rFonts w:ascii="Arial" w:hAnsi="Arial"/>
          <w:b/>
          <w:sz w:val="20"/>
        </w:rPr>
        <w:tab/>
        <w:t>The tender for composite work includes in addition to building work all other works such as sanitary and water supply installations drainage installation, electrical work, horticulture work, roads and paths etc. The tenderer apart from being a registered contractor (BPBCC) of appropriate class, must associate himself with agencies of appropriate class which are eligible to tender for sanitary and water supply drainage, electrical and horticulture works in the composite tender.</w:t>
      </w:r>
    </w:p>
    <w:p w14:paraId="36BB7499"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19.</w:t>
      </w:r>
      <w:r>
        <w:rPr>
          <w:rFonts w:ascii="Arial" w:hAnsi="Arial"/>
          <w:b/>
          <w:sz w:val="20"/>
        </w:rPr>
        <w:tab/>
        <w:t>The contractor shall submit list of works which are in hand (progress) in the following form:-</w:t>
      </w:r>
    </w:p>
    <w:p w14:paraId="5074DD1C" w14:textId="77777777" w:rsidR="00097E2D" w:rsidRDefault="00290733" w:rsidP="00872850">
      <w:pPr>
        <w:tabs>
          <w:tab w:val="left" w:pos="900"/>
        </w:tabs>
        <w:spacing w:after="120"/>
        <w:jc w:val="both"/>
        <w:rPr>
          <w:rFonts w:ascii="Arial" w:hAnsi="Arial"/>
          <w:b/>
          <w:sz w:val="2"/>
        </w:rPr>
      </w:pPr>
      <w:r>
        <w:rPr>
          <w:rFonts w:ascii="Arial" w:hAnsi="Arial"/>
          <w:b/>
          <w:noProof/>
          <w:sz w:val="20"/>
        </w:rPr>
        <w:pict w14:anchorId="3D0C6C34">
          <v:line id="_x0000_s1032" style="position:absolute;left:0;text-align:left;z-index:7" from="8.1pt,4.25pt" to="447.3pt,4.25pt"/>
        </w:pict>
      </w:r>
    </w:p>
    <w:p w14:paraId="2E53589C" w14:textId="77777777" w:rsidR="00097E2D" w:rsidRDefault="00097E2D" w:rsidP="00872850">
      <w:pPr>
        <w:tabs>
          <w:tab w:val="left" w:pos="900"/>
        </w:tabs>
        <w:ind w:left="907" w:hanging="720"/>
        <w:jc w:val="both"/>
        <w:rPr>
          <w:rFonts w:ascii="Arial" w:hAnsi="Arial"/>
          <w:b/>
          <w:sz w:val="20"/>
        </w:rPr>
      </w:pPr>
      <w:r>
        <w:rPr>
          <w:rFonts w:ascii="Arial" w:hAnsi="Arial"/>
          <w:b/>
          <w:sz w:val="20"/>
        </w:rPr>
        <w:t xml:space="preserve">Name of </w:t>
      </w:r>
      <w:r>
        <w:rPr>
          <w:rFonts w:ascii="Arial" w:hAnsi="Arial"/>
          <w:b/>
          <w:sz w:val="20"/>
        </w:rPr>
        <w:tab/>
        <w:t xml:space="preserve">Name and particulars of </w:t>
      </w:r>
      <w:proofErr w:type="spellStart"/>
      <w:r>
        <w:rPr>
          <w:rFonts w:ascii="Arial" w:hAnsi="Arial"/>
          <w:b/>
          <w:sz w:val="20"/>
        </w:rPr>
        <w:t>Divn</w:t>
      </w:r>
      <w:proofErr w:type="spellEnd"/>
      <w:r>
        <w:rPr>
          <w:rFonts w:ascii="Arial" w:hAnsi="Arial"/>
          <w:b/>
          <w:sz w:val="20"/>
        </w:rPr>
        <w:t xml:space="preserve">. </w:t>
      </w:r>
      <w:r>
        <w:rPr>
          <w:rFonts w:ascii="Arial" w:hAnsi="Arial"/>
          <w:b/>
          <w:sz w:val="20"/>
        </w:rPr>
        <w:tab/>
        <w:t>Value of</w:t>
      </w:r>
      <w:r>
        <w:rPr>
          <w:rFonts w:ascii="Arial" w:hAnsi="Arial"/>
          <w:b/>
          <w:sz w:val="20"/>
        </w:rPr>
        <w:tab/>
        <w:t xml:space="preserve">Position of </w:t>
      </w:r>
      <w:r>
        <w:rPr>
          <w:rFonts w:ascii="Arial" w:hAnsi="Arial"/>
          <w:b/>
          <w:sz w:val="20"/>
        </w:rPr>
        <w:tab/>
      </w:r>
      <w:r>
        <w:rPr>
          <w:rFonts w:ascii="Arial" w:hAnsi="Arial"/>
          <w:b/>
          <w:sz w:val="20"/>
        </w:rPr>
        <w:tab/>
        <w:t>Remark</w:t>
      </w:r>
    </w:p>
    <w:p w14:paraId="4E7B1F8E" w14:textId="77777777" w:rsidR="00097E2D" w:rsidRDefault="00290733" w:rsidP="00872850">
      <w:pPr>
        <w:tabs>
          <w:tab w:val="left" w:pos="900"/>
        </w:tabs>
        <w:spacing w:after="120"/>
        <w:ind w:left="900" w:hanging="720"/>
        <w:jc w:val="both"/>
        <w:rPr>
          <w:rFonts w:ascii="Arial" w:hAnsi="Arial"/>
          <w:b/>
          <w:sz w:val="20"/>
        </w:rPr>
      </w:pPr>
      <w:r>
        <w:rPr>
          <w:rFonts w:ascii="Arial" w:hAnsi="Arial"/>
          <w:b/>
          <w:noProof/>
          <w:sz w:val="20"/>
        </w:rPr>
        <w:pict w14:anchorId="209FC9CE">
          <v:line id="_x0000_s1034" style="position:absolute;left:0;text-align:left;z-index:9" from="8.1pt,11.35pt" to="447.3pt,11.35pt" o:allowincell="f"/>
        </w:pict>
      </w:r>
      <w:r w:rsidR="00097E2D">
        <w:rPr>
          <w:rFonts w:ascii="Arial" w:hAnsi="Arial"/>
          <w:b/>
          <w:sz w:val="20"/>
        </w:rPr>
        <w:t xml:space="preserve">  work</w:t>
      </w:r>
      <w:r w:rsidR="00097E2D">
        <w:rPr>
          <w:rFonts w:ascii="Arial" w:hAnsi="Arial"/>
          <w:b/>
          <w:sz w:val="20"/>
        </w:rPr>
        <w:tab/>
      </w:r>
      <w:r w:rsidR="00097E2D">
        <w:rPr>
          <w:rFonts w:ascii="Arial" w:hAnsi="Arial"/>
          <w:b/>
          <w:sz w:val="20"/>
        </w:rPr>
        <w:tab/>
        <w:t>where work is being executed</w:t>
      </w:r>
      <w:r w:rsidR="00097E2D">
        <w:rPr>
          <w:rFonts w:ascii="Arial" w:hAnsi="Arial"/>
          <w:b/>
          <w:sz w:val="20"/>
        </w:rPr>
        <w:tab/>
        <w:t xml:space="preserve">   work</w:t>
      </w:r>
      <w:r w:rsidR="00097E2D">
        <w:rPr>
          <w:rFonts w:ascii="Arial" w:hAnsi="Arial"/>
          <w:b/>
          <w:sz w:val="20"/>
        </w:rPr>
        <w:tab/>
        <w:t xml:space="preserve">         works in progress</w:t>
      </w:r>
    </w:p>
    <w:p w14:paraId="64765DFB" w14:textId="77777777" w:rsidR="00097E2D" w:rsidRDefault="00097E2D" w:rsidP="00872850">
      <w:pPr>
        <w:tabs>
          <w:tab w:val="left" w:pos="720"/>
        </w:tabs>
        <w:spacing w:after="120"/>
        <w:rPr>
          <w:rFonts w:ascii="Arial" w:hAnsi="Arial"/>
          <w:b/>
          <w:sz w:val="20"/>
        </w:rPr>
      </w:pPr>
      <w:r>
        <w:rPr>
          <w:rFonts w:ascii="Arial" w:hAnsi="Arial"/>
          <w:b/>
          <w:sz w:val="20"/>
        </w:rPr>
        <w:lastRenderedPageBreak/>
        <w:tab/>
      </w:r>
    </w:p>
    <w:p w14:paraId="2C004665" w14:textId="77777777" w:rsidR="00097E2D" w:rsidRDefault="00097E2D" w:rsidP="00872850">
      <w:pPr>
        <w:spacing w:after="120"/>
        <w:rPr>
          <w:rFonts w:ascii="Arial" w:hAnsi="Arial"/>
          <w:b/>
          <w:sz w:val="20"/>
        </w:rPr>
      </w:pPr>
    </w:p>
    <w:p w14:paraId="21994CDC" w14:textId="77777777" w:rsidR="00097E2D" w:rsidRDefault="00290733" w:rsidP="00872850">
      <w:pPr>
        <w:spacing w:after="120"/>
        <w:rPr>
          <w:rFonts w:ascii="Arial" w:hAnsi="Arial"/>
          <w:b/>
          <w:sz w:val="20"/>
        </w:rPr>
      </w:pPr>
      <w:r>
        <w:rPr>
          <w:rFonts w:ascii="Arial" w:hAnsi="Arial"/>
          <w:b/>
          <w:noProof/>
          <w:sz w:val="20"/>
        </w:rPr>
        <w:pict w14:anchorId="2D0D9F2E">
          <v:line id="_x0000_s1033" style="position:absolute;z-index:8" from=".9pt,13.75pt" to="440.1pt,13.75pt"/>
        </w:pict>
      </w:r>
    </w:p>
    <w:p w14:paraId="1126684B" w14:textId="77777777" w:rsidR="00097E2D" w:rsidRDefault="00097E2D" w:rsidP="00872850">
      <w:pPr>
        <w:tabs>
          <w:tab w:val="left" w:pos="900"/>
        </w:tabs>
        <w:spacing w:after="120"/>
        <w:ind w:left="900" w:hanging="720"/>
        <w:rPr>
          <w:rFonts w:ascii="Arial" w:hAnsi="Arial"/>
          <w:b/>
          <w:sz w:val="20"/>
        </w:rPr>
      </w:pPr>
      <w:r>
        <w:rPr>
          <w:rFonts w:ascii="Arial" w:hAnsi="Arial"/>
          <w:b/>
          <w:sz w:val="20"/>
        </w:rPr>
        <w:t>20.</w:t>
      </w:r>
      <w:r>
        <w:rPr>
          <w:rFonts w:ascii="Arial" w:hAnsi="Arial"/>
          <w:b/>
          <w:sz w:val="20"/>
        </w:rPr>
        <w:tab/>
        <w:t>The contractor shall comply with the provisions of the Apprentices Act 1961, and the rules and orders issued thereunder from time to time. If he fails to do so, his failure will be a breach of the contract and the Superintending Engineer/Executive Engineer may in his discretion without prejudice to any other right or remedy available in law cancel the contract. The contractor shall also be liable for any pecuniary liability arising on account of any violation by him of the provisions of the said Act.</w:t>
      </w:r>
    </w:p>
    <w:p w14:paraId="097BCCF5" w14:textId="77777777" w:rsidR="00097E2D" w:rsidRDefault="00097E2D" w:rsidP="00872850">
      <w:pPr>
        <w:tabs>
          <w:tab w:val="left" w:pos="900"/>
        </w:tabs>
        <w:spacing w:after="120"/>
        <w:ind w:left="900" w:hanging="720"/>
        <w:jc w:val="center"/>
        <w:rPr>
          <w:rFonts w:ascii="Arial" w:hAnsi="Arial"/>
          <w:b/>
        </w:rPr>
      </w:pPr>
      <w:r>
        <w:rPr>
          <w:rFonts w:ascii="Arial" w:hAnsi="Arial"/>
          <w:b/>
        </w:rPr>
        <w:t>CONDITIONS OF CONTRACT</w:t>
      </w:r>
    </w:p>
    <w:p w14:paraId="6D727FF5" w14:textId="77777777" w:rsidR="00097E2D" w:rsidRDefault="00290733" w:rsidP="00872850">
      <w:pPr>
        <w:tabs>
          <w:tab w:val="left" w:pos="900"/>
        </w:tabs>
        <w:spacing w:after="120"/>
        <w:ind w:left="900" w:hanging="720"/>
        <w:jc w:val="both"/>
        <w:rPr>
          <w:rFonts w:ascii="Arial" w:hAnsi="Arial"/>
          <w:b/>
          <w:sz w:val="20"/>
        </w:rPr>
      </w:pPr>
      <w:r>
        <w:rPr>
          <w:rFonts w:ascii="Arial" w:hAnsi="Arial"/>
          <w:b/>
          <w:noProof/>
          <w:sz w:val="20"/>
        </w:rPr>
        <w:pict w14:anchorId="7EA07C27">
          <v:shape id="_x0000_s1036" type="#_x0000_t202" style="position:absolute;left:0;text-align:left;margin-left:-92.7pt;margin-top:15.7pt;width:79.2pt;height:36pt;z-index:11" o:allowincell="f" strokecolor="white">
            <v:textbox style="mso-next-textbox:#_x0000_s1036">
              <w:txbxContent>
                <w:p w14:paraId="798499B7" w14:textId="77777777" w:rsidR="00813E89" w:rsidRDefault="00813E89" w:rsidP="00872850">
                  <w:pPr>
                    <w:rPr>
                      <w:rFonts w:ascii="Arial" w:hAnsi="Arial"/>
                      <w:b/>
                      <w:sz w:val="20"/>
                    </w:rPr>
                  </w:pPr>
                  <w:proofErr w:type="gramStart"/>
                  <w:r>
                    <w:rPr>
                      <w:rFonts w:ascii="Arial" w:hAnsi="Arial"/>
                      <w:b/>
                      <w:sz w:val="20"/>
                    </w:rPr>
                    <w:t>Definitions :</w:t>
                  </w:r>
                  <w:proofErr w:type="gramEnd"/>
                </w:p>
              </w:txbxContent>
            </v:textbox>
          </v:shape>
        </w:pict>
      </w:r>
      <w:r w:rsidR="00097E2D">
        <w:rPr>
          <w:rFonts w:ascii="Arial" w:hAnsi="Arial"/>
          <w:b/>
          <w:sz w:val="20"/>
        </w:rPr>
        <w:t>1.</w:t>
      </w:r>
      <w:r w:rsidR="00097E2D">
        <w:rPr>
          <w:rFonts w:ascii="Arial" w:hAnsi="Arial"/>
          <w:b/>
          <w:sz w:val="20"/>
        </w:rPr>
        <w:tab/>
        <w:t>The contract means the document forming the tender and acceptances thereof and the formal agreement executed between the competent authority on behalf of the BPBCC  and the Contractor, together with the documents referred to therein including these conditions, the specifications, designs, drawings and instructions issued from time to time form one contract and shall be complementary to one another.</w:t>
      </w:r>
    </w:p>
    <w:p w14:paraId="5CA3D99B"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2.</w:t>
      </w:r>
      <w:r>
        <w:rPr>
          <w:rFonts w:ascii="Arial" w:hAnsi="Arial"/>
          <w:b/>
          <w:sz w:val="20"/>
        </w:rPr>
        <w:tab/>
        <w:t>In the contract, the following expressions shall, unless the context otherwise requires have the meanings, hereby respectively assigned to them :-</w:t>
      </w:r>
    </w:p>
    <w:p w14:paraId="14DFF60A" w14:textId="77777777" w:rsidR="00097E2D" w:rsidRDefault="00097E2D" w:rsidP="00872850">
      <w:pPr>
        <w:tabs>
          <w:tab w:val="left" w:pos="1440"/>
        </w:tabs>
        <w:spacing w:after="120"/>
        <w:ind w:left="1440" w:hanging="540"/>
        <w:jc w:val="both"/>
        <w:rPr>
          <w:rFonts w:ascii="Arial" w:hAnsi="Arial"/>
          <w:b/>
          <w:sz w:val="20"/>
        </w:rPr>
      </w:pPr>
      <w:proofErr w:type="spellStart"/>
      <w:r>
        <w:rPr>
          <w:rFonts w:ascii="Arial" w:hAnsi="Arial"/>
          <w:b/>
          <w:sz w:val="20"/>
        </w:rPr>
        <w:t>i</w:t>
      </w:r>
      <w:proofErr w:type="spellEnd"/>
      <w:r>
        <w:rPr>
          <w:rFonts w:ascii="Arial" w:hAnsi="Arial"/>
          <w:b/>
          <w:sz w:val="20"/>
        </w:rPr>
        <w:t>)</w:t>
      </w:r>
      <w:r>
        <w:rPr>
          <w:rFonts w:ascii="Arial" w:hAnsi="Arial"/>
          <w:b/>
          <w:sz w:val="20"/>
        </w:rPr>
        <w:tab/>
        <w:t xml:space="preserve">The expression </w:t>
      </w:r>
      <w:r>
        <w:rPr>
          <w:rFonts w:ascii="Arial" w:hAnsi="Arial"/>
          <w:b/>
          <w:sz w:val="20"/>
          <w:u w:val="single"/>
        </w:rPr>
        <w:t xml:space="preserve">works or work </w:t>
      </w:r>
      <w:r>
        <w:rPr>
          <w:rFonts w:ascii="Arial" w:hAnsi="Arial"/>
          <w:b/>
          <w:sz w:val="20"/>
        </w:rPr>
        <w:t>shall, unless there be something either in the subject or context repugnant to such construction, be construed and taken to mean the works by or by virtue of the contract contracted to be executed whether temporary or permanent, and whether original, altered, substituted or additional.</w:t>
      </w:r>
    </w:p>
    <w:p w14:paraId="6EEE923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ii)</w:t>
      </w:r>
      <w:r>
        <w:rPr>
          <w:rFonts w:ascii="Arial" w:hAnsi="Arial"/>
          <w:b/>
          <w:sz w:val="20"/>
        </w:rPr>
        <w:tab/>
        <w:t xml:space="preserve">The </w:t>
      </w:r>
      <w:r>
        <w:rPr>
          <w:rFonts w:ascii="Arial" w:hAnsi="Arial"/>
          <w:b/>
          <w:sz w:val="20"/>
          <w:u w:val="single"/>
        </w:rPr>
        <w:t>site</w:t>
      </w:r>
      <w:r>
        <w:rPr>
          <w:rFonts w:ascii="Arial" w:hAnsi="Arial"/>
          <w:b/>
          <w:sz w:val="20"/>
        </w:rPr>
        <w:t xml:space="preserve"> shall mean the land/or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14:paraId="516CCEE7"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iii)</w:t>
      </w:r>
      <w:r>
        <w:rPr>
          <w:rFonts w:ascii="Arial" w:hAnsi="Arial"/>
          <w:b/>
          <w:sz w:val="20"/>
        </w:rPr>
        <w:tab/>
        <w:t xml:space="preserve">The </w:t>
      </w:r>
      <w:r>
        <w:rPr>
          <w:rFonts w:ascii="Arial" w:hAnsi="Arial"/>
          <w:b/>
          <w:sz w:val="20"/>
          <w:u w:val="single"/>
        </w:rPr>
        <w:t>Contractor</w:t>
      </w:r>
      <w:r>
        <w:rPr>
          <w:rFonts w:ascii="Arial" w:hAnsi="Arial"/>
          <w:b/>
          <w:sz w:val="20"/>
        </w:rPr>
        <w:t xml:space="preserve"> shall mean the individual, firm or company, whether incorporate or not, undertaking the works and shall include the legal personal representative of such individual or the persons composing such firm or company, or the successors of such firm or company and the permitted assignees of such individual, firm of company.</w:t>
      </w:r>
    </w:p>
    <w:p w14:paraId="564A5C4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iv)</w:t>
      </w:r>
      <w:r>
        <w:rPr>
          <w:rFonts w:ascii="Arial" w:hAnsi="Arial"/>
          <w:b/>
          <w:sz w:val="20"/>
        </w:rPr>
        <w:tab/>
        <w:t xml:space="preserve">The </w:t>
      </w:r>
      <w:r>
        <w:rPr>
          <w:rFonts w:ascii="Arial" w:hAnsi="Arial"/>
          <w:b/>
          <w:sz w:val="20"/>
          <w:u w:val="single"/>
        </w:rPr>
        <w:t>Engineer-in-Charge</w:t>
      </w:r>
      <w:r>
        <w:rPr>
          <w:rFonts w:ascii="Arial" w:hAnsi="Arial"/>
          <w:b/>
          <w:sz w:val="20"/>
        </w:rPr>
        <w:t xml:space="preserve"> means the Engineer officer who shall supervise and be in-charge of the work and who shall sign the contract on behalf of the BPBCC as mentioned in Schedule 'F' hereunder.</w:t>
      </w:r>
    </w:p>
    <w:p w14:paraId="7DC3840E"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w:t>
      </w:r>
      <w:r>
        <w:rPr>
          <w:rFonts w:ascii="Arial" w:hAnsi="Arial"/>
          <w:b/>
          <w:sz w:val="20"/>
        </w:rPr>
        <w:tab/>
      </w:r>
      <w:r>
        <w:rPr>
          <w:rFonts w:ascii="Arial" w:hAnsi="Arial"/>
          <w:b/>
          <w:sz w:val="20"/>
          <w:u w:val="single"/>
        </w:rPr>
        <w:t>BPBCC</w:t>
      </w:r>
      <w:r>
        <w:rPr>
          <w:rFonts w:ascii="Arial" w:hAnsi="Arial"/>
          <w:b/>
          <w:sz w:val="20"/>
        </w:rPr>
        <w:t xml:space="preserve"> shall mean the Bihar Police Building Construction Corporation, Patna.</w:t>
      </w:r>
    </w:p>
    <w:p w14:paraId="50AE12F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vi)</w:t>
      </w:r>
      <w:r>
        <w:rPr>
          <w:rFonts w:ascii="Arial" w:hAnsi="Arial"/>
          <w:b/>
          <w:sz w:val="20"/>
        </w:rPr>
        <w:tab/>
      </w:r>
      <w:r>
        <w:rPr>
          <w:rFonts w:ascii="Arial" w:hAnsi="Arial"/>
          <w:b/>
          <w:sz w:val="20"/>
          <w:u w:val="single"/>
        </w:rPr>
        <w:t>Excepted Risk</w:t>
      </w:r>
      <w:r>
        <w:rPr>
          <w:rFonts w:ascii="Arial" w:hAnsi="Arial"/>
          <w:b/>
          <w:sz w:val="20"/>
        </w:rPr>
        <w:t xml:space="preserve"> are risks due to riots (other than those on account of contractor employees), war (whether declared or not) invasion, act of foreign enemies, hostilities, civil war, rebellion revolution, insurrection, any act of Government, damages from aircraft, acts of God, such as earthquake, lightening and unprecedented floods, and other causes over which the contractor has no control and accepted as such by the Accepting Authority Provided that the contractor is also to show that he has taken all due precautions to avoid / un </w:t>
      </w:r>
      <w:proofErr w:type="spellStart"/>
      <w:r>
        <w:rPr>
          <w:rFonts w:ascii="Arial" w:hAnsi="Arial"/>
          <w:b/>
          <w:sz w:val="20"/>
        </w:rPr>
        <w:t>minimise</w:t>
      </w:r>
      <w:proofErr w:type="spellEnd"/>
      <w:r>
        <w:rPr>
          <w:rFonts w:ascii="Arial" w:hAnsi="Arial"/>
          <w:b/>
          <w:sz w:val="20"/>
        </w:rPr>
        <w:t xml:space="preserve"> any adverse after / damage from the above or causes solely due to use or occupation by Government of the part of the works in respect of which a certificate of completion has been issued or a caused solely due to Government's faulty design of works.</w:t>
      </w:r>
    </w:p>
    <w:p w14:paraId="411B17CD"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vii)</w:t>
      </w:r>
      <w:r>
        <w:rPr>
          <w:rFonts w:ascii="Arial" w:hAnsi="Arial"/>
          <w:b/>
          <w:sz w:val="20"/>
        </w:rPr>
        <w:tab/>
      </w:r>
      <w:r>
        <w:rPr>
          <w:rFonts w:ascii="Arial" w:hAnsi="Arial"/>
          <w:b/>
          <w:sz w:val="20"/>
          <w:u w:val="single"/>
        </w:rPr>
        <w:t>Bill of quantity</w:t>
      </w:r>
      <w:r>
        <w:rPr>
          <w:rFonts w:ascii="Arial" w:hAnsi="Arial"/>
          <w:b/>
          <w:sz w:val="20"/>
        </w:rPr>
        <w:t xml:space="preserve"> means the price and completed Bill of Quantities forming part of the Bid. </w:t>
      </w:r>
    </w:p>
    <w:p w14:paraId="476CED89"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viii)</w:t>
      </w:r>
      <w:r>
        <w:rPr>
          <w:rFonts w:ascii="Arial" w:hAnsi="Arial"/>
          <w:b/>
          <w:sz w:val="20"/>
        </w:rPr>
        <w:tab/>
      </w:r>
      <w:r>
        <w:rPr>
          <w:rFonts w:ascii="Arial" w:hAnsi="Arial"/>
          <w:b/>
          <w:sz w:val="20"/>
          <w:u w:val="single"/>
        </w:rPr>
        <w:t>The Defect liability certificate</w:t>
      </w:r>
      <w:r>
        <w:rPr>
          <w:rFonts w:ascii="Arial" w:hAnsi="Arial"/>
          <w:b/>
          <w:sz w:val="20"/>
        </w:rPr>
        <w:t xml:space="preserve"> is the certificate issued by Engineer-in-Charge after defect liability period has ended and upon correction of defects by the contractor.</w:t>
      </w:r>
    </w:p>
    <w:p w14:paraId="38E18759"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lastRenderedPageBreak/>
        <w:t>ix)</w:t>
      </w:r>
      <w:r>
        <w:rPr>
          <w:rFonts w:ascii="Arial" w:hAnsi="Arial"/>
          <w:b/>
          <w:sz w:val="20"/>
        </w:rPr>
        <w:tab/>
      </w:r>
      <w:r>
        <w:rPr>
          <w:rFonts w:ascii="Arial" w:hAnsi="Arial"/>
          <w:b/>
          <w:sz w:val="20"/>
          <w:u w:val="single"/>
        </w:rPr>
        <w:t>The defect liability period</w:t>
      </w:r>
      <w:r>
        <w:rPr>
          <w:rFonts w:ascii="Arial" w:hAnsi="Arial"/>
          <w:b/>
          <w:sz w:val="20"/>
        </w:rPr>
        <w:t xml:space="preserve"> will be decided by the department for different nature of works from date of completion of the work and must be mentioned in the agreement.</w:t>
      </w:r>
    </w:p>
    <w:p w14:paraId="3F122E5C"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 xml:space="preserve">   </w:t>
      </w:r>
      <w:r>
        <w:rPr>
          <w:rFonts w:ascii="Arial" w:hAnsi="Arial"/>
          <w:b/>
          <w:sz w:val="20"/>
        </w:rPr>
        <w:tab/>
      </w:r>
      <w:r>
        <w:rPr>
          <w:rFonts w:ascii="Arial" w:hAnsi="Arial"/>
          <w:b/>
          <w:sz w:val="20"/>
        </w:rPr>
        <w:tab/>
        <w:t xml:space="preserve">          It will be decided by the department for different nature of work from time to time as mentioned in contract Data.   </w:t>
      </w:r>
    </w:p>
    <w:p w14:paraId="37894EC6"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w:t>
      </w:r>
      <w:r>
        <w:rPr>
          <w:rFonts w:ascii="Arial" w:hAnsi="Arial"/>
          <w:b/>
          <w:sz w:val="20"/>
        </w:rPr>
        <w:tab/>
      </w:r>
      <w:r>
        <w:rPr>
          <w:rFonts w:ascii="Arial" w:hAnsi="Arial"/>
          <w:b/>
          <w:sz w:val="20"/>
          <w:u w:val="single"/>
        </w:rPr>
        <w:t>The intended completion date</w:t>
      </w:r>
      <w:r>
        <w:rPr>
          <w:rFonts w:ascii="Arial" w:hAnsi="Arial"/>
          <w:b/>
          <w:sz w:val="20"/>
        </w:rPr>
        <w:t xml:space="preserve"> is the time intended to complete the work by the contractor.</w:t>
      </w:r>
    </w:p>
    <w:p w14:paraId="299FC31E"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w:t>
      </w:r>
      <w:r>
        <w:rPr>
          <w:rFonts w:ascii="Arial" w:hAnsi="Arial"/>
          <w:b/>
          <w:sz w:val="20"/>
        </w:rPr>
        <w:tab/>
      </w:r>
      <w:r>
        <w:rPr>
          <w:rFonts w:ascii="Arial" w:hAnsi="Arial"/>
          <w:b/>
          <w:sz w:val="20"/>
          <w:u w:val="single"/>
        </w:rPr>
        <w:t>The start date</w:t>
      </w:r>
      <w:r>
        <w:rPr>
          <w:rFonts w:ascii="Arial" w:hAnsi="Arial"/>
          <w:b/>
          <w:sz w:val="20"/>
        </w:rPr>
        <w:t xml:space="preserve"> is given in the contract data. It is the date when the contractor shall commence execution of the works. It does not necessarily coincide with any of the site possession date.</w:t>
      </w:r>
    </w:p>
    <w:p w14:paraId="710D30C9"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xii)</w:t>
      </w:r>
      <w:r>
        <w:rPr>
          <w:rFonts w:ascii="Arial" w:hAnsi="Arial"/>
          <w:b/>
          <w:sz w:val="20"/>
        </w:rPr>
        <w:tab/>
      </w:r>
      <w:r>
        <w:rPr>
          <w:rFonts w:ascii="Arial" w:hAnsi="Arial"/>
          <w:b/>
          <w:sz w:val="20"/>
          <w:u w:val="single"/>
        </w:rPr>
        <w:t xml:space="preserve">A </w:t>
      </w:r>
      <w:proofErr w:type="spellStart"/>
      <w:r>
        <w:rPr>
          <w:rFonts w:ascii="Arial" w:hAnsi="Arial"/>
          <w:b/>
          <w:sz w:val="20"/>
          <w:u w:val="single"/>
        </w:rPr>
        <w:t>sub contractor</w:t>
      </w:r>
      <w:proofErr w:type="spellEnd"/>
      <w:r>
        <w:rPr>
          <w:rFonts w:ascii="Arial" w:hAnsi="Arial"/>
          <w:b/>
          <w:sz w:val="20"/>
        </w:rPr>
        <w:t xml:space="preserve"> is a person or corporate body who has a contract with the contractor to carry out a part of the construction work in the contract, which includes work on the site.</w:t>
      </w:r>
    </w:p>
    <w:p w14:paraId="22157586"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xiii)</w:t>
      </w:r>
      <w:r>
        <w:rPr>
          <w:rFonts w:ascii="Arial" w:hAnsi="Arial"/>
          <w:b/>
          <w:sz w:val="20"/>
        </w:rPr>
        <w:tab/>
      </w:r>
      <w:r>
        <w:rPr>
          <w:rFonts w:ascii="Arial" w:hAnsi="Arial"/>
          <w:b/>
          <w:sz w:val="20"/>
          <w:u w:val="single"/>
        </w:rPr>
        <w:t>Temporary works</w:t>
      </w:r>
      <w:r>
        <w:rPr>
          <w:rFonts w:ascii="Arial" w:hAnsi="Arial"/>
          <w:b/>
          <w:sz w:val="20"/>
        </w:rPr>
        <w:t xml:space="preserve"> are works designed, constructed, installed and removed by the contractor that are needed for construction or installation of the works.</w:t>
      </w:r>
    </w:p>
    <w:p w14:paraId="2C4A5BBD"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xiv)</w:t>
      </w:r>
      <w:r>
        <w:rPr>
          <w:rFonts w:ascii="Arial" w:hAnsi="Arial"/>
          <w:b/>
          <w:sz w:val="20"/>
        </w:rPr>
        <w:tab/>
      </w:r>
      <w:r>
        <w:rPr>
          <w:rFonts w:ascii="Arial" w:hAnsi="Arial"/>
          <w:b/>
          <w:sz w:val="20"/>
          <w:u w:val="single"/>
        </w:rPr>
        <w:t>Market Rate</w:t>
      </w:r>
      <w:r>
        <w:rPr>
          <w:rFonts w:ascii="Arial" w:hAnsi="Arial"/>
          <w:b/>
          <w:sz w:val="20"/>
        </w:rPr>
        <w:t xml:space="preserve"> shall be the rate as decided by the competent authority on the basis of the cost of materials and </w:t>
      </w:r>
      <w:proofErr w:type="spellStart"/>
      <w:r>
        <w:rPr>
          <w:rFonts w:ascii="Arial" w:hAnsi="Arial"/>
          <w:b/>
          <w:sz w:val="20"/>
        </w:rPr>
        <w:t>labour</w:t>
      </w:r>
      <w:proofErr w:type="spellEnd"/>
      <w:r>
        <w:rPr>
          <w:rFonts w:ascii="Arial" w:hAnsi="Arial"/>
          <w:b/>
          <w:sz w:val="20"/>
        </w:rPr>
        <w:t xml:space="preserve"> at the site where the work is to be executed plus the percentage mentioned in Schedule 'F' to cover, all overheads and profits.</w:t>
      </w:r>
    </w:p>
    <w:p w14:paraId="3BAE3522"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w:t>
      </w:r>
      <w:r>
        <w:rPr>
          <w:rFonts w:ascii="Arial" w:hAnsi="Arial"/>
          <w:b/>
          <w:sz w:val="20"/>
        </w:rPr>
        <w:tab/>
      </w:r>
      <w:r>
        <w:rPr>
          <w:rFonts w:ascii="Arial" w:hAnsi="Arial"/>
          <w:b/>
          <w:sz w:val="20"/>
          <w:u w:val="single"/>
        </w:rPr>
        <w:t>Schedule(s)</w:t>
      </w:r>
      <w:r>
        <w:rPr>
          <w:rFonts w:ascii="Arial" w:hAnsi="Arial"/>
          <w:b/>
          <w:sz w:val="20"/>
        </w:rPr>
        <w:t xml:space="preserve"> referred to in these conditions shall mean the relevant schedule(s) annexed to the tender papers or the standard Schedule of Government mentioned in Schedule 'F' hereunder, with the amendments thereto issued up to date of receipt of the tender.</w:t>
      </w:r>
    </w:p>
    <w:p w14:paraId="25391A2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xvi)</w:t>
      </w:r>
      <w:r>
        <w:rPr>
          <w:rFonts w:ascii="Arial" w:hAnsi="Arial"/>
          <w:b/>
          <w:sz w:val="20"/>
        </w:rPr>
        <w:tab/>
      </w:r>
      <w:r>
        <w:rPr>
          <w:rFonts w:ascii="Arial" w:hAnsi="Arial"/>
          <w:b/>
          <w:sz w:val="20"/>
          <w:u w:val="single"/>
        </w:rPr>
        <w:t>Department</w:t>
      </w:r>
      <w:r>
        <w:rPr>
          <w:rFonts w:ascii="Arial" w:hAnsi="Arial"/>
          <w:b/>
          <w:sz w:val="20"/>
        </w:rPr>
        <w:t xml:space="preserve"> means any department of Government of Bihar, which invite tenders on behalf of Governor of </w:t>
      </w:r>
      <w:smartTag w:uri="urn:schemas-microsoft-com:office:smarttags" w:element="place">
        <w:r>
          <w:rPr>
            <w:rFonts w:ascii="Arial" w:hAnsi="Arial"/>
            <w:b/>
            <w:sz w:val="20"/>
          </w:rPr>
          <w:t>Bihar</w:t>
        </w:r>
      </w:smartTag>
      <w:r>
        <w:rPr>
          <w:rFonts w:ascii="Arial" w:hAnsi="Arial"/>
          <w:b/>
          <w:sz w:val="20"/>
        </w:rPr>
        <w:t xml:space="preserve"> as specified in schedule 'F'.</w:t>
      </w:r>
    </w:p>
    <w:p w14:paraId="1AAD9BAC"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xvii)</w:t>
      </w:r>
      <w:r>
        <w:rPr>
          <w:rFonts w:ascii="Arial" w:hAnsi="Arial"/>
          <w:b/>
          <w:sz w:val="20"/>
        </w:rPr>
        <w:tab/>
      </w:r>
      <w:r>
        <w:rPr>
          <w:rFonts w:ascii="Arial" w:hAnsi="Arial"/>
          <w:b/>
          <w:sz w:val="20"/>
          <w:u w:val="single"/>
        </w:rPr>
        <w:t>Specifications</w:t>
      </w:r>
      <w:r>
        <w:rPr>
          <w:rFonts w:ascii="Arial" w:hAnsi="Arial"/>
          <w:b/>
          <w:sz w:val="20"/>
        </w:rPr>
        <w:t xml:space="preserve"> means the specifications followed by relevant department of the Government of </w:t>
      </w:r>
      <w:smartTag w:uri="urn:schemas-microsoft-com:office:smarttags" w:element="country-region">
        <w:smartTag w:uri="urn:schemas-microsoft-com:office:smarttags" w:element="place">
          <w:r>
            <w:rPr>
              <w:rFonts w:ascii="Arial" w:hAnsi="Arial"/>
              <w:b/>
              <w:sz w:val="20"/>
            </w:rPr>
            <w:t>India</w:t>
          </w:r>
        </w:smartTag>
      </w:smartTag>
      <w:r>
        <w:rPr>
          <w:rFonts w:ascii="Arial" w:hAnsi="Arial"/>
          <w:b/>
          <w:sz w:val="20"/>
        </w:rPr>
        <w:t xml:space="preserve"> / State Government.</w:t>
      </w:r>
    </w:p>
    <w:p w14:paraId="1139C3DE"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xviii)</w:t>
      </w:r>
      <w:r>
        <w:rPr>
          <w:rFonts w:ascii="Arial" w:hAnsi="Arial"/>
          <w:b/>
          <w:sz w:val="20"/>
        </w:rPr>
        <w:tab/>
      </w:r>
      <w:r>
        <w:rPr>
          <w:rFonts w:ascii="Arial" w:hAnsi="Arial"/>
          <w:b/>
          <w:sz w:val="20"/>
          <w:u w:val="single"/>
        </w:rPr>
        <w:t>Tender value</w:t>
      </w:r>
      <w:r>
        <w:rPr>
          <w:rFonts w:ascii="Arial" w:hAnsi="Arial"/>
          <w:b/>
          <w:sz w:val="20"/>
        </w:rPr>
        <w:t xml:space="preserve"> means the value of the entire work as stipulated in the letter award.</w:t>
      </w:r>
    </w:p>
    <w:p w14:paraId="701BDFD5" w14:textId="77777777" w:rsidR="00097E2D" w:rsidRDefault="00290733" w:rsidP="00872850">
      <w:pPr>
        <w:tabs>
          <w:tab w:val="left" w:pos="1440"/>
        </w:tabs>
        <w:spacing w:after="120"/>
        <w:ind w:left="900" w:hanging="720"/>
        <w:jc w:val="both"/>
        <w:rPr>
          <w:rFonts w:ascii="Arial" w:hAnsi="Arial"/>
          <w:b/>
          <w:sz w:val="20"/>
        </w:rPr>
      </w:pPr>
      <w:r>
        <w:rPr>
          <w:rFonts w:ascii="Arial" w:hAnsi="Arial"/>
          <w:b/>
          <w:noProof/>
          <w:sz w:val="20"/>
        </w:rPr>
        <w:pict w14:anchorId="6DC7D934">
          <v:shape id="_x0000_s1091" type="#_x0000_t202" style="position:absolute;left:0;text-align:left;margin-left:-92.7pt;margin-top:-8.8pt;width:79.2pt;height:36pt;z-index:66" strokecolor="white">
            <v:textbox style="mso-next-textbox:#_x0000_s1091">
              <w:txbxContent>
                <w:p w14:paraId="6F98D52E" w14:textId="77777777" w:rsidR="00813E89" w:rsidRDefault="00813E89" w:rsidP="00872850">
                  <w:pPr>
                    <w:rPr>
                      <w:rFonts w:ascii="Arial" w:hAnsi="Arial"/>
                      <w:b/>
                      <w:sz w:val="20"/>
                    </w:rPr>
                  </w:pPr>
                  <w:r>
                    <w:rPr>
                      <w:rFonts w:ascii="Arial" w:hAnsi="Arial"/>
                      <w:b/>
                      <w:sz w:val="20"/>
                    </w:rPr>
                    <w:t>Scope and Performance</w:t>
                  </w:r>
                </w:p>
              </w:txbxContent>
            </v:textbox>
          </v:shape>
        </w:pict>
      </w:r>
      <w:r w:rsidR="00097E2D">
        <w:rPr>
          <w:rFonts w:ascii="Arial" w:hAnsi="Arial"/>
          <w:b/>
          <w:sz w:val="20"/>
        </w:rPr>
        <w:t>3.</w:t>
      </w:r>
      <w:r w:rsidR="00097E2D">
        <w:rPr>
          <w:rFonts w:ascii="Arial" w:hAnsi="Arial"/>
          <w:b/>
          <w:sz w:val="20"/>
        </w:rPr>
        <w:tab/>
        <w:t>Where the context so requires, words imparting the singular only also include the plural and vice versa. Any reference to masculine gender shall whenever required include feminine gender and vice versa.</w:t>
      </w:r>
    </w:p>
    <w:p w14:paraId="7866D374"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4.</w:t>
      </w:r>
      <w:r>
        <w:rPr>
          <w:rFonts w:ascii="Arial" w:hAnsi="Arial"/>
          <w:b/>
          <w:sz w:val="20"/>
        </w:rPr>
        <w:tab/>
        <w:t xml:space="preserve">Heading and Marginal notes to these General Conditions of Contract shall not be deemed to form part thereof or be taken </w:t>
      </w:r>
      <w:proofErr w:type="spellStart"/>
      <w:r>
        <w:rPr>
          <w:rFonts w:ascii="Arial" w:hAnsi="Arial"/>
          <w:b/>
          <w:sz w:val="20"/>
        </w:rPr>
        <w:t>info</w:t>
      </w:r>
      <w:proofErr w:type="spellEnd"/>
      <w:r>
        <w:rPr>
          <w:rFonts w:ascii="Arial" w:hAnsi="Arial"/>
          <w:b/>
          <w:sz w:val="20"/>
        </w:rPr>
        <w:t xml:space="preserve"> consideration in the interpretation or construction thereof or of the contract.</w:t>
      </w:r>
    </w:p>
    <w:p w14:paraId="1BCB0AB2" w14:textId="77777777" w:rsidR="00097E2D" w:rsidRDefault="00290733" w:rsidP="00872850">
      <w:pPr>
        <w:tabs>
          <w:tab w:val="left" w:pos="1440"/>
        </w:tabs>
        <w:spacing w:after="120"/>
        <w:ind w:left="900" w:hanging="720"/>
        <w:jc w:val="both"/>
        <w:rPr>
          <w:rFonts w:ascii="Arial" w:hAnsi="Arial"/>
          <w:b/>
          <w:sz w:val="20"/>
        </w:rPr>
      </w:pPr>
      <w:r>
        <w:rPr>
          <w:rFonts w:ascii="Arial" w:hAnsi="Arial"/>
          <w:b/>
          <w:noProof/>
          <w:sz w:val="20"/>
        </w:rPr>
        <w:pict w14:anchorId="26E4959B">
          <v:shape id="_x0000_s1037" type="#_x0000_t202" style="position:absolute;left:0;text-align:left;margin-left:-92.7pt;margin-top:50pt;width:86.4pt;height:43.2pt;z-index:12" o:allowincell="f" strokecolor="white">
            <v:textbox style="mso-next-textbox:#_x0000_s1037">
              <w:txbxContent>
                <w:p w14:paraId="4054A3DD" w14:textId="77777777" w:rsidR="00813E89" w:rsidRDefault="00813E89" w:rsidP="00872850">
                  <w:pPr>
                    <w:rPr>
                      <w:rFonts w:ascii="Arial" w:hAnsi="Arial"/>
                      <w:b/>
                      <w:sz w:val="20"/>
                    </w:rPr>
                  </w:pPr>
                  <w:r>
                    <w:rPr>
                      <w:rFonts w:ascii="Arial" w:hAnsi="Arial"/>
                      <w:b/>
                      <w:sz w:val="20"/>
                    </w:rPr>
                    <w:t xml:space="preserve">Works to be carried </w:t>
                  </w:r>
                  <w:proofErr w:type="gramStart"/>
                  <w:r>
                    <w:rPr>
                      <w:rFonts w:ascii="Arial" w:hAnsi="Arial"/>
                      <w:b/>
                      <w:sz w:val="20"/>
                    </w:rPr>
                    <w:t>out :</w:t>
                  </w:r>
                  <w:proofErr w:type="gramEnd"/>
                </w:p>
              </w:txbxContent>
            </v:textbox>
          </v:shape>
        </w:pict>
      </w:r>
      <w:r w:rsidR="00097E2D">
        <w:rPr>
          <w:rFonts w:ascii="Arial" w:hAnsi="Arial"/>
          <w:b/>
          <w:sz w:val="20"/>
        </w:rPr>
        <w:t>5.</w:t>
      </w:r>
      <w:r w:rsidR="00097E2D">
        <w:rPr>
          <w:rFonts w:ascii="Arial" w:hAnsi="Arial"/>
          <w:b/>
          <w:sz w:val="20"/>
        </w:rPr>
        <w:tab/>
        <w:t xml:space="preserve">The contractor shall be furnished, free of cost one certified copy of the contract documents except standard specifications, Schedule of Rates and such other printed and published documents, together with all drawings as may be forming part of the tender papers. None of these documents shall be used for any purpose other </w:t>
      </w:r>
      <w:proofErr w:type="spellStart"/>
      <w:r w:rsidR="00097E2D">
        <w:rPr>
          <w:rFonts w:ascii="Arial" w:hAnsi="Arial"/>
          <w:b/>
          <w:sz w:val="20"/>
        </w:rPr>
        <w:t>that</w:t>
      </w:r>
      <w:proofErr w:type="spellEnd"/>
      <w:r w:rsidR="00097E2D">
        <w:rPr>
          <w:rFonts w:ascii="Arial" w:hAnsi="Arial"/>
          <w:b/>
          <w:sz w:val="20"/>
        </w:rPr>
        <w:t xml:space="preserve"> that of this contract.</w:t>
      </w:r>
    </w:p>
    <w:p w14:paraId="57660463" w14:textId="77777777" w:rsidR="00097E2D" w:rsidRDefault="00290733" w:rsidP="00872850">
      <w:pPr>
        <w:tabs>
          <w:tab w:val="left" w:pos="1440"/>
        </w:tabs>
        <w:spacing w:after="120"/>
        <w:ind w:left="900" w:hanging="720"/>
        <w:jc w:val="both"/>
        <w:rPr>
          <w:rFonts w:ascii="Arial" w:hAnsi="Arial"/>
          <w:b/>
          <w:sz w:val="20"/>
        </w:rPr>
      </w:pPr>
      <w:r>
        <w:rPr>
          <w:rFonts w:ascii="Arial" w:hAnsi="Arial"/>
          <w:b/>
          <w:noProof/>
          <w:sz w:val="20"/>
        </w:rPr>
        <w:pict w14:anchorId="2A4C1C93">
          <v:shape id="_x0000_s1038" type="#_x0000_t202" style="position:absolute;left:0;text-align:left;margin-left:-92.7pt;margin-top:91.6pt;width:93.6pt;height:36pt;z-index:13" o:allowincell="f" strokecolor="white">
            <v:textbox style="mso-next-textbox:#_x0000_s1038">
              <w:txbxContent>
                <w:p w14:paraId="6A2047A1" w14:textId="77777777" w:rsidR="00813E89" w:rsidRDefault="00813E89" w:rsidP="00872850">
                  <w:pPr>
                    <w:rPr>
                      <w:rFonts w:ascii="Arial" w:hAnsi="Arial"/>
                      <w:b/>
                      <w:sz w:val="20"/>
                    </w:rPr>
                  </w:pPr>
                  <w:r>
                    <w:rPr>
                      <w:rFonts w:ascii="Arial" w:hAnsi="Arial"/>
                      <w:b/>
                      <w:sz w:val="20"/>
                    </w:rPr>
                    <w:t>Sufficiency of Tender</w:t>
                  </w:r>
                </w:p>
              </w:txbxContent>
            </v:textbox>
          </v:shape>
        </w:pict>
      </w:r>
      <w:r w:rsidR="00097E2D">
        <w:rPr>
          <w:rFonts w:ascii="Arial" w:hAnsi="Arial"/>
          <w:b/>
          <w:sz w:val="20"/>
        </w:rPr>
        <w:t>6.</w:t>
      </w:r>
      <w:r w:rsidR="00097E2D">
        <w:rPr>
          <w:rFonts w:ascii="Arial" w:hAnsi="Arial"/>
          <w:b/>
          <w:sz w:val="20"/>
        </w:rPr>
        <w:tab/>
        <w:t xml:space="preserve">The work to be carried out under the Contract shall, except as otherwise provided these conditions, include all </w:t>
      </w:r>
      <w:proofErr w:type="spellStart"/>
      <w:r w:rsidR="00097E2D">
        <w:rPr>
          <w:rFonts w:ascii="Arial" w:hAnsi="Arial"/>
          <w:b/>
          <w:sz w:val="20"/>
        </w:rPr>
        <w:t>labour</w:t>
      </w:r>
      <w:proofErr w:type="spellEnd"/>
      <w:r w:rsidR="00097E2D">
        <w:rPr>
          <w:rFonts w:ascii="Arial" w:hAnsi="Arial"/>
          <w:b/>
          <w:sz w:val="20"/>
        </w:rPr>
        <w:t xml:space="preserve">, materials, tools, plants, equipment and transport which may be required in preparation of and for and in the full and entire execution and completion of the works. The descriptions given in the Schedule of Quantities (Schedule - A) shall unless otherwise stated, be held to include wastage on materials, carriage and cartage, carrying and return of empties, hoisting, setting, fitting and fixing in position and all other </w:t>
      </w:r>
      <w:proofErr w:type="spellStart"/>
      <w:r w:rsidR="00097E2D">
        <w:rPr>
          <w:rFonts w:ascii="Arial" w:hAnsi="Arial"/>
          <w:b/>
          <w:sz w:val="20"/>
        </w:rPr>
        <w:t>labours</w:t>
      </w:r>
      <w:proofErr w:type="spellEnd"/>
      <w:r w:rsidR="00097E2D">
        <w:rPr>
          <w:rFonts w:ascii="Arial" w:hAnsi="Arial"/>
          <w:b/>
          <w:sz w:val="20"/>
        </w:rPr>
        <w:t xml:space="preserve"> necessary in and for the full and entire execution and completion of the work as aforesaid in accordance with good practice and recognized principles.</w:t>
      </w:r>
    </w:p>
    <w:p w14:paraId="7FC32CDE"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7.</w:t>
      </w:r>
      <w:r>
        <w:rPr>
          <w:rFonts w:ascii="Arial" w:hAnsi="Arial"/>
          <w:b/>
          <w:sz w:val="20"/>
        </w:rPr>
        <w:tab/>
        <w:t>The contractor shall be deemed to have satisfied himself before tendering as to the correctness and sufficiency of his tender for the works and of the rates and prices quoted in the Schedule of Quantities, which rates and prices shall, except as otherwise provided, cover all his obligations under the Contract and all matters and things necessary for the proper completion and maintenance of the works.</w:t>
      </w:r>
    </w:p>
    <w:p w14:paraId="7D9D37DB" w14:textId="77777777" w:rsidR="00097E2D" w:rsidRDefault="00290733" w:rsidP="00872850">
      <w:pPr>
        <w:tabs>
          <w:tab w:val="left" w:pos="1440"/>
        </w:tabs>
        <w:spacing w:after="120"/>
        <w:ind w:left="900" w:hanging="720"/>
        <w:jc w:val="both"/>
        <w:rPr>
          <w:rFonts w:ascii="Arial" w:hAnsi="Arial"/>
          <w:b/>
          <w:sz w:val="20"/>
        </w:rPr>
      </w:pPr>
      <w:r>
        <w:rPr>
          <w:rFonts w:ascii="Arial" w:hAnsi="Arial"/>
          <w:b/>
          <w:noProof/>
          <w:sz w:val="20"/>
        </w:rPr>
        <w:lastRenderedPageBreak/>
        <w:pict w14:anchorId="44F0EEE5">
          <v:shape id="_x0000_s1039" type="#_x0000_t202" style="position:absolute;left:0;text-align:left;margin-left:-108pt;margin-top:-9pt;width:93.6pt;height:50.4pt;z-index:14" strokecolor="white">
            <v:textbox style="mso-next-textbox:#_x0000_s1039">
              <w:txbxContent>
                <w:p w14:paraId="19F324D0" w14:textId="77777777" w:rsidR="00813E89" w:rsidRDefault="00813E89" w:rsidP="00872850">
                  <w:pPr>
                    <w:rPr>
                      <w:rFonts w:ascii="Arial" w:hAnsi="Arial"/>
                      <w:b/>
                      <w:sz w:val="20"/>
                    </w:rPr>
                  </w:pPr>
                  <w:r>
                    <w:rPr>
                      <w:rFonts w:ascii="Arial" w:hAnsi="Arial"/>
                      <w:b/>
                      <w:sz w:val="20"/>
                    </w:rPr>
                    <w:t>Discrepancies and Adjustment of Errors</w:t>
                  </w:r>
                </w:p>
              </w:txbxContent>
            </v:textbox>
          </v:shape>
        </w:pict>
      </w:r>
      <w:r w:rsidR="00097E2D">
        <w:rPr>
          <w:rFonts w:ascii="Arial" w:hAnsi="Arial"/>
          <w:b/>
          <w:sz w:val="20"/>
        </w:rPr>
        <w:t>8.</w:t>
      </w:r>
      <w:r w:rsidR="00097E2D">
        <w:rPr>
          <w:rFonts w:ascii="Arial" w:hAnsi="Arial"/>
          <w:b/>
          <w:sz w:val="20"/>
        </w:rPr>
        <w:tab/>
        <w:t>The several documents forming the contract are to be taken as mutually explanatory of one another, detailed drawings being followed in preference to small scale drawing and figured dimensions in preference to scale and special conditions in preference to General Conditions.</w:t>
      </w:r>
    </w:p>
    <w:p w14:paraId="1374CC77"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8.1</w:t>
      </w:r>
      <w:r>
        <w:rPr>
          <w:rFonts w:ascii="Arial" w:hAnsi="Arial"/>
          <w:b/>
          <w:sz w:val="20"/>
        </w:rPr>
        <w:tab/>
        <w:t>In the case of discrepancy between the schedule of Quantities, the Specifications and/or the Drawings, the following order of preference shall be observed :-</w:t>
      </w:r>
    </w:p>
    <w:p w14:paraId="02D4A71C"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Description of Schedule of Quantities.</w:t>
      </w:r>
    </w:p>
    <w:p w14:paraId="331B814A"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ii)</w:t>
      </w:r>
      <w:r>
        <w:rPr>
          <w:rFonts w:ascii="Arial" w:hAnsi="Arial"/>
          <w:b/>
          <w:sz w:val="20"/>
        </w:rPr>
        <w:tab/>
        <w:t>Particular Specification and Special Condition, if any</w:t>
      </w:r>
    </w:p>
    <w:p w14:paraId="413BBC7E"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iii)</w:t>
      </w:r>
      <w:r>
        <w:rPr>
          <w:rFonts w:ascii="Arial" w:hAnsi="Arial"/>
          <w:b/>
          <w:sz w:val="20"/>
        </w:rPr>
        <w:tab/>
        <w:t>Drawings.</w:t>
      </w:r>
    </w:p>
    <w:p w14:paraId="2BBAF8A1"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iv)</w:t>
      </w:r>
      <w:r>
        <w:rPr>
          <w:rFonts w:ascii="Arial" w:hAnsi="Arial"/>
          <w:b/>
          <w:sz w:val="20"/>
        </w:rPr>
        <w:tab/>
        <w:t xml:space="preserve"> MORT &amp; H specification.</w:t>
      </w:r>
    </w:p>
    <w:p w14:paraId="3EE0FD93"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v)</w:t>
      </w:r>
      <w:r>
        <w:rPr>
          <w:rFonts w:ascii="Arial" w:hAnsi="Arial"/>
          <w:b/>
          <w:sz w:val="20"/>
        </w:rPr>
        <w:tab/>
        <w:t>Indian Standard Specifications of B.I.S.</w:t>
      </w:r>
    </w:p>
    <w:p w14:paraId="586CB602"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8.2</w:t>
      </w:r>
      <w:r>
        <w:rPr>
          <w:rFonts w:ascii="Arial" w:hAnsi="Arial"/>
          <w:b/>
          <w:sz w:val="20"/>
        </w:rPr>
        <w:tab/>
        <w:t>If there are varying or conflicting provisions made in any one document forming part of the contract, the Accepting Authority shall be the deciding authority with regard to the intention of the document and his decision shall be final and binding on the contractor.</w:t>
      </w:r>
    </w:p>
    <w:p w14:paraId="5D8F611D"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8.3</w:t>
      </w:r>
      <w:r>
        <w:rPr>
          <w:rFonts w:ascii="Arial" w:hAnsi="Arial"/>
          <w:b/>
          <w:sz w:val="20"/>
        </w:rPr>
        <w:tab/>
        <w:t>Any error in description, quantity or rate in Schedule of Quantities or any omission therefrom shall not vitiate the Contract or release the Contractor from the execution of the whole or any part of the works comprised therein according to drawings and specifications or from any of his obligations under the contract.</w:t>
      </w:r>
    </w:p>
    <w:p w14:paraId="608D6F13" w14:textId="77777777" w:rsidR="00097E2D" w:rsidRDefault="00290733" w:rsidP="00872850">
      <w:pPr>
        <w:tabs>
          <w:tab w:val="left" w:pos="1440"/>
        </w:tabs>
        <w:spacing w:after="120"/>
        <w:ind w:left="900" w:hanging="720"/>
        <w:jc w:val="both"/>
        <w:rPr>
          <w:rFonts w:ascii="Arial" w:hAnsi="Arial"/>
          <w:b/>
          <w:sz w:val="20"/>
        </w:rPr>
      </w:pPr>
      <w:r>
        <w:rPr>
          <w:rFonts w:ascii="Arial" w:hAnsi="Arial"/>
          <w:b/>
          <w:noProof/>
          <w:sz w:val="20"/>
        </w:rPr>
        <w:pict w14:anchorId="6A09A992">
          <v:shape id="_x0000_s1035" type="#_x0000_t202" style="position:absolute;left:0;text-align:left;margin-left:-85.5pt;margin-top:.55pt;width:1in;height:36pt;z-index:10" o:allowincell="f" strokecolor="white">
            <v:textbox style="mso-next-textbox:#_x0000_s1035">
              <w:txbxContent>
                <w:p w14:paraId="3D5C783B" w14:textId="77777777" w:rsidR="00813E89" w:rsidRDefault="00813E89" w:rsidP="00872850">
                  <w:pPr>
                    <w:rPr>
                      <w:rFonts w:ascii="Arial" w:hAnsi="Arial"/>
                      <w:b/>
                      <w:sz w:val="20"/>
                    </w:rPr>
                  </w:pPr>
                  <w:r>
                    <w:rPr>
                      <w:rFonts w:ascii="Arial" w:hAnsi="Arial"/>
                      <w:b/>
                      <w:sz w:val="20"/>
                    </w:rPr>
                    <w:t>Signing of Contract</w:t>
                  </w:r>
                </w:p>
              </w:txbxContent>
            </v:textbox>
          </v:shape>
        </w:pict>
      </w:r>
      <w:r w:rsidR="00097E2D">
        <w:rPr>
          <w:rFonts w:ascii="Arial" w:hAnsi="Arial"/>
          <w:b/>
          <w:sz w:val="20"/>
        </w:rPr>
        <w:t>9.</w:t>
      </w:r>
      <w:r w:rsidR="00097E2D">
        <w:rPr>
          <w:rFonts w:ascii="Arial" w:hAnsi="Arial"/>
          <w:b/>
          <w:sz w:val="20"/>
        </w:rPr>
        <w:tab/>
        <w:t>The successful tenderer/contractor, after submitting the performance guarantee i.e. within 7 days of receipt of letter of acceptance shall attend the office of the Engineer-in-Charge for authentication signing and completion of the contractor document and execute the agreement consisting of :-</w:t>
      </w:r>
    </w:p>
    <w:p w14:paraId="2CEB0811" w14:textId="77777777" w:rsidR="00097E2D" w:rsidRDefault="00097E2D" w:rsidP="00872850">
      <w:pPr>
        <w:tabs>
          <w:tab w:val="left" w:pos="1440"/>
        </w:tabs>
        <w:spacing w:after="120"/>
        <w:ind w:left="1440" w:hanging="540"/>
        <w:jc w:val="both"/>
        <w:rPr>
          <w:rFonts w:ascii="Arial" w:hAnsi="Arial"/>
          <w:b/>
          <w:sz w:val="20"/>
        </w:rPr>
      </w:pPr>
      <w:proofErr w:type="spellStart"/>
      <w:r>
        <w:rPr>
          <w:rFonts w:ascii="Arial" w:hAnsi="Arial"/>
          <w:b/>
          <w:sz w:val="20"/>
        </w:rPr>
        <w:t>i</w:t>
      </w:r>
      <w:proofErr w:type="spellEnd"/>
      <w:r>
        <w:rPr>
          <w:rFonts w:ascii="Arial" w:hAnsi="Arial"/>
          <w:b/>
          <w:sz w:val="20"/>
        </w:rPr>
        <w:t>)</w:t>
      </w:r>
      <w:r>
        <w:rPr>
          <w:rFonts w:ascii="Arial" w:hAnsi="Arial"/>
          <w:b/>
          <w:sz w:val="20"/>
        </w:rPr>
        <w:tab/>
        <w:t>the notice inviting tender, all the documents including drawings, if any, forming the tender as issued at the time of invitation of tender and acceptance thereof together with any correspondence leading thereto.</w:t>
      </w:r>
    </w:p>
    <w:p w14:paraId="4FA137AF"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ii)</w:t>
      </w:r>
      <w:r>
        <w:rPr>
          <w:rFonts w:ascii="Arial" w:hAnsi="Arial"/>
          <w:b/>
          <w:sz w:val="20"/>
        </w:rPr>
        <w:tab/>
        <w:t>Standard BPBCC Form as mentioned in Schedule 'F' consisting of :</w:t>
      </w:r>
    </w:p>
    <w:p w14:paraId="76E227A9" w14:textId="77777777" w:rsidR="00097E2D" w:rsidRDefault="00097E2D" w:rsidP="00872850">
      <w:pPr>
        <w:tabs>
          <w:tab w:val="left" w:pos="1890"/>
        </w:tabs>
        <w:spacing w:after="120"/>
        <w:ind w:left="1440" w:hanging="720"/>
        <w:jc w:val="both"/>
        <w:rPr>
          <w:rFonts w:ascii="Arial" w:hAnsi="Arial"/>
          <w:b/>
          <w:sz w:val="20"/>
        </w:rPr>
      </w:pPr>
      <w:r>
        <w:rPr>
          <w:rFonts w:ascii="Arial" w:hAnsi="Arial"/>
          <w:b/>
          <w:sz w:val="20"/>
        </w:rPr>
        <w:tab/>
        <w:t xml:space="preserve">Various standard clauses with corrections up to the date stipulated in   Schedule </w:t>
      </w:r>
      <w:r>
        <w:rPr>
          <w:rFonts w:ascii="Arial" w:hAnsi="Arial"/>
          <w:b/>
          <w:sz w:val="20"/>
        </w:rPr>
        <w:tab/>
      </w:r>
      <w:r>
        <w:rPr>
          <w:rFonts w:ascii="Arial" w:hAnsi="Arial"/>
          <w:b/>
          <w:sz w:val="20"/>
        </w:rPr>
        <w:tab/>
        <w:t>'F' along with annexure thereto.</w:t>
      </w:r>
    </w:p>
    <w:p w14:paraId="5D187E98" w14:textId="77777777" w:rsidR="00097E2D" w:rsidRDefault="00097E2D" w:rsidP="00872850">
      <w:pPr>
        <w:tabs>
          <w:tab w:val="left" w:pos="1440"/>
          <w:tab w:val="left" w:pos="1890"/>
        </w:tabs>
        <w:spacing w:after="120"/>
        <w:ind w:left="1890" w:hanging="990"/>
        <w:jc w:val="both"/>
        <w:rPr>
          <w:rFonts w:ascii="Arial" w:hAnsi="Arial"/>
          <w:b/>
          <w:sz w:val="20"/>
        </w:rPr>
      </w:pPr>
    </w:p>
    <w:p w14:paraId="0FBD8555" w14:textId="77777777" w:rsidR="00097E2D" w:rsidRDefault="00097E2D" w:rsidP="00872850">
      <w:pPr>
        <w:tabs>
          <w:tab w:val="left" w:pos="1440"/>
          <w:tab w:val="left" w:pos="1890"/>
        </w:tabs>
        <w:spacing w:after="120"/>
        <w:ind w:left="1890" w:hanging="990"/>
        <w:jc w:val="both"/>
        <w:rPr>
          <w:rFonts w:ascii="Arial" w:hAnsi="Arial"/>
          <w:b/>
          <w:sz w:val="20"/>
        </w:rPr>
        <w:sectPr w:rsidR="00097E2D">
          <w:pgSz w:w="11909" w:h="16992" w:code="9"/>
          <w:pgMar w:top="1267" w:right="806" w:bottom="994" w:left="2434" w:header="720" w:footer="720" w:gutter="0"/>
          <w:cols w:space="720"/>
          <w:docGrid w:linePitch="360"/>
        </w:sectPr>
      </w:pPr>
    </w:p>
    <w:p w14:paraId="74B0C7DF" w14:textId="77777777" w:rsidR="00097E2D" w:rsidRDefault="00097E2D" w:rsidP="00872850">
      <w:pPr>
        <w:spacing w:after="120"/>
        <w:ind w:left="900" w:hanging="900"/>
        <w:jc w:val="center"/>
        <w:rPr>
          <w:rFonts w:ascii="Arial" w:hAnsi="Arial"/>
          <w:b/>
        </w:rPr>
      </w:pPr>
      <w:r>
        <w:rPr>
          <w:rFonts w:ascii="Arial" w:hAnsi="Arial"/>
          <w:b/>
        </w:rPr>
        <w:lastRenderedPageBreak/>
        <w:t>CLAUSE OF CONTRACT</w:t>
      </w:r>
    </w:p>
    <w:p w14:paraId="3CF0A67B" w14:textId="77777777" w:rsidR="00097E2D" w:rsidRDefault="00290733" w:rsidP="00872850">
      <w:pPr>
        <w:spacing w:after="120"/>
        <w:ind w:left="900" w:hanging="900"/>
        <w:jc w:val="both"/>
        <w:rPr>
          <w:rFonts w:ascii="Arial" w:hAnsi="Arial"/>
          <w:b/>
          <w:sz w:val="18"/>
        </w:rPr>
      </w:pPr>
      <w:r>
        <w:rPr>
          <w:rFonts w:ascii="Arial" w:hAnsi="Arial"/>
          <w:b/>
          <w:noProof/>
          <w:sz w:val="18"/>
        </w:rPr>
        <w:pict w14:anchorId="0FBB32D7">
          <v:shape id="_x0000_s1040" type="#_x0000_t202" style="position:absolute;left:0;text-align:left;margin-left:-1in;margin-top:15.2pt;width:80.1pt;height:36pt;z-index:15" o:allowincell="f" strokecolor="white">
            <v:textbox style="mso-next-textbox:#_x0000_s1040">
              <w:txbxContent>
                <w:p w14:paraId="26707D15" w14:textId="77777777" w:rsidR="00813E89" w:rsidRDefault="00813E89" w:rsidP="00872850">
                  <w:pPr>
                    <w:rPr>
                      <w:rFonts w:ascii="Arial" w:hAnsi="Arial"/>
                      <w:b/>
                      <w:sz w:val="20"/>
                    </w:rPr>
                  </w:pPr>
                  <w:r>
                    <w:rPr>
                      <w:rFonts w:ascii="Arial" w:hAnsi="Arial"/>
                      <w:b/>
                      <w:sz w:val="20"/>
                    </w:rPr>
                    <w:t>Performance Guarantee</w:t>
                  </w:r>
                </w:p>
              </w:txbxContent>
            </v:textbox>
          </v:shape>
        </w:pict>
      </w:r>
      <w:r w:rsidR="00097E2D">
        <w:rPr>
          <w:rFonts w:ascii="Arial" w:hAnsi="Arial"/>
          <w:b/>
          <w:sz w:val="18"/>
        </w:rPr>
        <w:t>CLAUSE 1</w:t>
      </w:r>
    </w:p>
    <w:p w14:paraId="772F88E2"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w:t>
      </w:r>
      <w:proofErr w:type="spellStart"/>
      <w:r>
        <w:rPr>
          <w:rFonts w:ascii="Arial" w:hAnsi="Arial"/>
          <w:b/>
          <w:sz w:val="20"/>
        </w:rPr>
        <w:t>i</w:t>
      </w:r>
      <w:proofErr w:type="spellEnd"/>
      <w:r>
        <w:rPr>
          <w:rFonts w:ascii="Arial" w:hAnsi="Arial"/>
          <w:b/>
          <w:sz w:val="20"/>
        </w:rPr>
        <w:t>)</w:t>
      </w:r>
      <w:r>
        <w:rPr>
          <w:rFonts w:ascii="Arial" w:hAnsi="Arial"/>
          <w:b/>
          <w:sz w:val="20"/>
        </w:rPr>
        <w:tab/>
        <w:t>(</w:t>
      </w:r>
      <w:proofErr w:type="spellStart"/>
      <w:r>
        <w:rPr>
          <w:rFonts w:ascii="Arial" w:hAnsi="Arial"/>
          <w:b/>
          <w:sz w:val="20"/>
        </w:rPr>
        <w:t>i</w:t>
      </w:r>
      <w:proofErr w:type="spellEnd"/>
      <w:r>
        <w:rPr>
          <w:rFonts w:ascii="Arial" w:hAnsi="Arial"/>
          <w:b/>
          <w:sz w:val="20"/>
        </w:rPr>
        <w:t>)</w:t>
      </w:r>
      <w:r>
        <w:rPr>
          <w:rFonts w:ascii="Arial" w:hAnsi="Arial"/>
          <w:b/>
          <w:sz w:val="20"/>
        </w:rPr>
        <w:tab/>
        <w:t xml:space="preserve">The contractor shall submit an irrevocable PERFORMANCE GUARANTEE of 2% (Two percent) of the tendered amount including earnest money in the shape as mentioned in the Bihar Financial Rules or Bank Guarantee (for work costing more than one </w:t>
      </w:r>
      <w:proofErr w:type="spellStart"/>
      <w:r>
        <w:rPr>
          <w:rFonts w:ascii="Arial" w:hAnsi="Arial"/>
          <w:b/>
          <w:sz w:val="20"/>
        </w:rPr>
        <w:t>crore</w:t>
      </w:r>
      <w:proofErr w:type="spellEnd"/>
      <w:r>
        <w:rPr>
          <w:rFonts w:ascii="Arial" w:hAnsi="Arial"/>
          <w:b/>
          <w:sz w:val="20"/>
        </w:rPr>
        <w:t xml:space="preserve">) or any other deposits mentioned for his proper performance of the contract agreement, (not withstanding and/or without prejudice to any other provisions in the contract) within period specified in scheduled 'F' from the date of issue of letter of acceptance. This period can be further extended by the Engineer-in-Charge up to a maximum period as specified in schedule 'F' on written request of the contractor stating the reason for delays in procuring the Bank Guarantee, to the satisfaction of the Engineer-in-Charge. This guarantee shall be in the form of N.S.C. of Post Office/ </w:t>
      </w:r>
      <w:proofErr w:type="spellStart"/>
      <w:r>
        <w:rPr>
          <w:rFonts w:ascii="Arial" w:hAnsi="Arial"/>
          <w:b/>
          <w:sz w:val="20"/>
        </w:rPr>
        <w:t>Pleadged</w:t>
      </w:r>
      <w:proofErr w:type="spellEnd"/>
      <w:r>
        <w:rPr>
          <w:rFonts w:ascii="Arial" w:hAnsi="Arial"/>
          <w:b/>
          <w:sz w:val="20"/>
        </w:rPr>
        <w:t xml:space="preserve"> in </w:t>
      </w:r>
      <w:proofErr w:type="spellStart"/>
      <w:r>
        <w:rPr>
          <w:rFonts w:ascii="Arial" w:hAnsi="Arial"/>
          <w:b/>
          <w:sz w:val="20"/>
        </w:rPr>
        <w:t>favour</w:t>
      </w:r>
      <w:proofErr w:type="spellEnd"/>
      <w:r>
        <w:rPr>
          <w:rFonts w:ascii="Arial" w:hAnsi="Arial"/>
          <w:b/>
          <w:sz w:val="20"/>
        </w:rPr>
        <w:t xml:space="preserve"> of department; D.D. of any Scheduled Bank or State Bank of India or Bank Guarantee (for work costing more than Rupees one </w:t>
      </w:r>
      <w:proofErr w:type="spellStart"/>
      <w:r>
        <w:rPr>
          <w:rFonts w:ascii="Arial" w:hAnsi="Arial"/>
          <w:b/>
          <w:sz w:val="20"/>
        </w:rPr>
        <w:t>Crore</w:t>
      </w:r>
      <w:proofErr w:type="spellEnd"/>
      <w:r>
        <w:rPr>
          <w:rFonts w:ascii="Arial" w:hAnsi="Arial"/>
          <w:b/>
          <w:sz w:val="20"/>
        </w:rPr>
        <w:t>.</w:t>
      </w:r>
    </w:p>
    <w:p w14:paraId="75A33BE3"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ab/>
        <w:t>(ii)</w:t>
      </w:r>
      <w:r>
        <w:rPr>
          <w:rFonts w:ascii="Arial" w:hAnsi="Arial"/>
          <w:b/>
          <w:sz w:val="20"/>
        </w:rPr>
        <w:tab/>
        <w:t xml:space="preserve">The performance Guarantee shall be initially valid up to 28 days beyond the defect liability. </w:t>
      </w:r>
    </w:p>
    <w:p w14:paraId="123D61FD"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ab/>
        <w:t>(iii)</w:t>
      </w:r>
      <w:r>
        <w:rPr>
          <w:rFonts w:ascii="Arial" w:hAnsi="Arial"/>
          <w:b/>
          <w:sz w:val="20"/>
        </w:rPr>
        <w:tab/>
        <w:t>The Engineer-in-Charge shall not make a claim under the Performance guarantee except for amounts to which the BPBCC is entitled under the contract (notwithstanding and/or without prejudice to any other provisions in the contract agreement) in the event of:</w:t>
      </w:r>
    </w:p>
    <w:p w14:paraId="57E4D763" w14:textId="77777777" w:rsidR="00097E2D" w:rsidRDefault="00097E2D" w:rsidP="00872850">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(a)</w:t>
      </w:r>
      <w:r>
        <w:rPr>
          <w:rFonts w:ascii="Arial" w:hAnsi="Arial"/>
          <w:b/>
          <w:sz w:val="20"/>
        </w:rPr>
        <w:tab/>
        <w:t>Failure by the contractor to extend the validity of the Performance Guarantee as described herein above, in which event the Engineer-in-Charge may claim the full amount of the Performance guarantee.</w:t>
      </w:r>
    </w:p>
    <w:p w14:paraId="0127DED0" w14:textId="77777777" w:rsidR="00097E2D" w:rsidRDefault="00097E2D" w:rsidP="00872850">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(b)</w:t>
      </w:r>
      <w:r>
        <w:rPr>
          <w:rFonts w:ascii="Arial" w:hAnsi="Arial"/>
          <w:b/>
          <w:sz w:val="20"/>
        </w:rPr>
        <w:tab/>
        <w:t>Failure by the contractor to pay BPBCC any amount due, either as agreed by the contractor or determined under any of the Clauses/Conditions of the agreement, within 30 days of the service of notice to this effect by Engineer-in-Charge.</w:t>
      </w:r>
    </w:p>
    <w:p w14:paraId="719B8FFA" w14:textId="77777777" w:rsidR="00097E2D" w:rsidRDefault="00097E2D" w:rsidP="00872850">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(c)</w:t>
      </w:r>
      <w:r>
        <w:rPr>
          <w:rFonts w:ascii="Arial" w:hAnsi="Arial"/>
          <w:b/>
          <w:sz w:val="20"/>
        </w:rPr>
        <w:tab/>
        <w:t xml:space="preserve">Failure by the contractor to rectify any defects as defined in the defect liability clause in the schedule – F of contract data to the satisfaction of the Engineer </w:t>
      </w:r>
      <w:proofErr w:type="spellStart"/>
      <w:r>
        <w:rPr>
          <w:rFonts w:ascii="Arial" w:hAnsi="Arial"/>
          <w:b/>
          <w:sz w:val="20"/>
        </w:rPr>
        <w:t>incharge</w:t>
      </w:r>
      <w:proofErr w:type="spellEnd"/>
      <w:r>
        <w:rPr>
          <w:rFonts w:ascii="Arial" w:hAnsi="Arial"/>
          <w:b/>
          <w:sz w:val="20"/>
        </w:rPr>
        <w:t>.</w:t>
      </w:r>
    </w:p>
    <w:p w14:paraId="77EF4F6C"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ab/>
        <w:t>(iv)</w:t>
      </w:r>
      <w:r>
        <w:rPr>
          <w:rFonts w:ascii="Arial" w:hAnsi="Arial"/>
          <w:b/>
          <w:sz w:val="20"/>
        </w:rPr>
        <w:tab/>
        <w:t xml:space="preserve">In the event of the contract being determined or rescinded under provisions of any of the clause/condition of the agreement, the performance guarantee shall stand forfeited in full and shall be absolutely at the disposal of the Governor of </w:t>
      </w:r>
      <w:smartTag w:uri="urn:schemas-microsoft-com:office:smarttags" w:element="place">
        <w:r>
          <w:rPr>
            <w:rFonts w:ascii="Arial" w:hAnsi="Arial"/>
            <w:b/>
            <w:sz w:val="20"/>
          </w:rPr>
          <w:t>Bihar</w:t>
        </w:r>
      </w:smartTag>
      <w:r>
        <w:rPr>
          <w:rFonts w:ascii="Arial" w:hAnsi="Arial"/>
          <w:b/>
          <w:sz w:val="20"/>
        </w:rPr>
        <w:t xml:space="preserve">. </w:t>
      </w:r>
      <w:r>
        <w:rPr>
          <w:rFonts w:ascii="Arial" w:hAnsi="Arial"/>
          <w:b/>
          <w:color w:val="FFFFFF"/>
          <w:sz w:val="20"/>
        </w:rPr>
        <w:t>……………………………………..</w:t>
      </w:r>
    </w:p>
    <w:p w14:paraId="32C6D34D" w14:textId="77777777" w:rsidR="00097E2D" w:rsidRDefault="00290733" w:rsidP="00872850">
      <w:pPr>
        <w:spacing w:after="120"/>
        <w:ind w:left="900" w:hanging="720"/>
        <w:jc w:val="both"/>
        <w:rPr>
          <w:rFonts w:ascii="Arial" w:hAnsi="Arial"/>
          <w:b/>
          <w:sz w:val="18"/>
        </w:rPr>
      </w:pPr>
      <w:r>
        <w:rPr>
          <w:rFonts w:ascii="Arial" w:hAnsi="Arial"/>
          <w:b/>
          <w:noProof/>
          <w:sz w:val="18"/>
        </w:rPr>
        <w:pict w14:anchorId="1B9A0BB1">
          <v:shape id="_x0000_s1087" type="#_x0000_t202" style="position:absolute;left:0;text-align:left;margin-left:-92.7pt;margin-top:15.2pt;width:100.8pt;height:36pt;z-index:62" o:allowincell="f" strokecolor="white">
            <v:textbox style="mso-next-textbox:#_x0000_s1087">
              <w:txbxContent>
                <w:p w14:paraId="4CA01E0F" w14:textId="77777777" w:rsidR="00813E89" w:rsidRDefault="00813E89" w:rsidP="00872850">
                  <w:pPr>
                    <w:rPr>
                      <w:rFonts w:ascii="Arial" w:hAnsi="Arial"/>
                      <w:b/>
                      <w:sz w:val="20"/>
                    </w:rPr>
                  </w:pPr>
                  <w:r>
                    <w:rPr>
                      <w:rFonts w:ascii="Arial" w:hAnsi="Arial"/>
                      <w:b/>
                      <w:sz w:val="20"/>
                    </w:rPr>
                    <w:t>Recovery of Security Deposit</w:t>
                  </w:r>
                </w:p>
              </w:txbxContent>
            </v:textbox>
          </v:shape>
        </w:pict>
      </w:r>
      <w:r w:rsidR="00097E2D">
        <w:rPr>
          <w:rFonts w:ascii="Arial" w:hAnsi="Arial"/>
          <w:b/>
          <w:sz w:val="18"/>
        </w:rPr>
        <w:t>CLAUSE 1 A</w:t>
      </w:r>
    </w:p>
    <w:p w14:paraId="10A50E90" w14:textId="77777777" w:rsidR="00097E2D" w:rsidRDefault="00097E2D" w:rsidP="00872850">
      <w:pPr>
        <w:spacing w:after="120"/>
        <w:ind w:left="540"/>
        <w:jc w:val="both"/>
        <w:rPr>
          <w:rFonts w:ascii="Arial" w:hAnsi="Arial"/>
          <w:b/>
          <w:sz w:val="20"/>
        </w:rPr>
      </w:pPr>
      <w:r>
        <w:rPr>
          <w:rFonts w:ascii="Arial" w:hAnsi="Arial"/>
          <w:b/>
          <w:sz w:val="20"/>
        </w:rPr>
        <w:t>The person/persons whose tender(s) may be accepted (hereinafter called the contractor) shall permit Government at the time of making any payment to him for work done under the contract to deduct a sum at 8 % (eight percent) from the gross amount of each running bill till full amount of security deposit 10% (ten percent) of agreement value or value of work (whichever is higher) is reached. If value of work exceeds the agreement value, security deposit (10%) will be recovered for the exceeded work.</w:t>
      </w:r>
    </w:p>
    <w:p w14:paraId="272C58C5" w14:textId="77777777" w:rsidR="00097E2D" w:rsidRDefault="00097E2D" w:rsidP="00872850">
      <w:pPr>
        <w:spacing w:after="120"/>
        <w:ind w:left="540"/>
        <w:jc w:val="both"/>
        <w:rPr>
          <w:rFonts w:ascii="Arial" w:hAnsi="Arial"/>
          <w:b/>
          <w:sz w:val="20"/>
        </w:rPr>
      </w:pPr>
      <w:r>
        <w:rPr>
          <w:rFonts w:ascii="Arial" w:hAnsi="Arial"/>
          <w:b/>
          <w:sz w:val="20"/>
        </w:rPr>
        <w:t xml:space="preserve">All compensations or the other sums of money payable by the contractor under the terms of this contract may be deducted from, or paid by the sale of a sufficient part of his security deposit or from the interest arising there from, or from any sums which may be due to or may become due to the contractor by Government on any account whatsoever and in the event of his Security Deposit being reduced by reason of any such deductions or sale as aforesaid, the contractor shall within 10 days make good in cash or fixed deposit receipt tendered by the State Bank of India or by Scheduled Banks or BPBCC Securities  (if deposited for more than 12 months) endorsed in </w:t>
      </w:r>
      <w:proofErr w:type="spellStart"/>
      <w:r>
        <w:rPr>
          <w:rFonts w:ascii="Arial" w:hAnsi="Arial"/>
          <w:b/>
          <w:sz w:val="20"/>
        </w:rPr>
        <w:t>favour</w:t>
      </w:r>
      <w:proofErr w:type="spellEnd"/>
      <w:r>
        <w:rPr>
          <w:rFonts w:ascii="Arial" w:hAnsi="Arial"/>
          <w:b/>
          <w:sz w:val="20"/>
        </w:rPr>
        <w:t xml:space="preserve"> of the Engineer-in-Charge, any sum or sums which may have been deducted from, or raised by sale of his security deposit or any part thereof. The security deposit shall be collected from the running bills of the contractor at the rates mentioned above and the earnest money at the time of tenders will be treated a part of the Security Deposit.</w:t>
      </w:r>
    </w:p>
    <w:p w14:paraId="6B5648B8" w14:textId="77777777" w:rsidR="00097E2D" w:rsidRDefault="00097E2D" w:rsidP="00872850">
      <w:pPr>
        <w:spacing w:after="120"/>
        <w:ind w:left="540"/>
        <w:jc w:val="both"/>
        <w:rPr>
          <w:rFonts w:ascii="Arial" w:hAnsi="Arial"/>
          <w:b/>
          <w:sz w:val="20"/>
        </w:rPr>
      </w:pPr>
    </w:p>
    <w:p w14:paraId="68309BCD" w14:textId="77777777" w:rsidR="00097E2D" w:rsidRDefault="00097E2D" w:rsidP="00872850">
      <w:pPr>
        <w:spacing w:after="120"/>
        <w:ind w:left="540"/>
        <w:jc w:val="both"/>
        <w:rPr>
          <w:rFonts w:ascii="Arial" w:hAnsi="Arial"/>
          <w:b/>
          <w:sz w:val="20"/>
        </w:rPr>
      </w:pPr>
    </w:p>
    <w:p w14:paraId="2BD5E31D" w14:textId="77777777" w:rsidR="00097E2D" w:rsidRDefault="00097E2D" w:rsidP="00872850">
      <w:pPr>
        <w:spacing w:after="120"/>
        <w:ind w:left="540"/>
        <w:jc w:val="both"/>
        <w:rPr>
          <w:rFonts w:ascii="Arial" w:hAnsi="Arial"/>
          <w:b/>
          <w:sz w:val="20"/>
        </w:rPr>
      </w:pPr>
    </w:p>
    <w:p w14:paraId="477688A1" w14:textId="77777777" w:rsidR="00097E2D" w:rsidRDefault="00290733" w:rsidP="00872850">
      <w:pPr>
        <w:spacing w:after="120"/>
        <w:ind w:left="540" w:hanging="360"/>
        <w:jc w:val="both"/>
        <w:rPr>
          <w:rFonts w:ascii="Arial" w:hAnsi="Arial"/>
          <w:b/>
          <w:sz w:val="14"/>
        </w:rPr>
      </w:pPr>
      <w:r>
        <w:rPr>
          <w:rFonts w:ascii="Arial" w:hAnsi="Arial"/>
          <w:b/>
          <w:noProof/>
          <w:sz w:val="18"/>
        </w:rPr>
        <w:pict w14:anchorId="7FBF57DE">
          <v:shape id="_x0000_s1041" type="#_x0000_t202" style="position:absolute;left:0;text-align:left;margin-left:-81pt;margin-top:15pt;width:90pt;height:57.6pt;z-index:16" o:allowincell="f" strokecolor="white">
            <v:textbox style="mso-next-textbox:#_x0000_s1041">
              <w:txbxContent>
                <w:p w14:paraId="70D6B827" w14:textId="77777777" w:rsidR="00813E89" w:rsidRDefault="00813E89" w:rsidP="00872850">
                  <w:pPr>
                    <w:rPr>
                      <w:rFonts w:ascii="Arial" w:hAnsi="Arial"/>
                      <w:b/>
                      <w:sz w:val="20"/>
                    </w:rPr>
                  </w:pPr>
                  <w:r>
                    <w:rPr>
                      <w:rFonts w:ascii="Arial" w:hAnsi="Arial"/>
                      <w:b/>
                      <w:sz w:val="20"/>
                    </w:rPr>
                    <w:t>Compensation for Delay (Liquidated Damage</w:t>
                  </w:r>
                </w:p>
              </w:txbxContent>
            </v:textbox>
          </v:shape>
        </w:pict>
      </w:r>
      <w:r w:rsidR="00097E2D">
        <w:rPr>
          <w:rFonts w:ascii="Arial" w:hAnsi="Arial"/>
          <w:b/>
          <w:sz w:val="18"/>
        </w:rPr>
        <w:t>CLAUSE 2</w:t>
      </w:r>
    </w:p>
    <w:p w14:paraId="29647210" w14:textId="77777777" w:rsidR="00097E2D" w:rsidRDefault="00097E2D" w:rsidP="00872850">
      <w:pPr>
        <w:spacing w:after="120"/>
        <w:ind w:left="540"/>
        <w:jc w:val="both"/>
        <w:rPr>
          <w:rFonts w:ascii="Arial" w:hAnsi="Arial"/>
          <w:b/>
          <w:sz w:val="20"/>
        </w:rPr>
      </w:pPr>
      <w:r>
        <w:rPr>
          <w:rFonts w:ascii="Arial" w:hAnsi="Arial"/>
          <w:b/>
          <w:sz w:val="20"/>
        </w:rPr>
        <w:t xml:space="preserve">If the contractor fails to maintain the required progress in terms of clause 5 or to complete the work and clear the site on or before the contract or extended date of completion, he shall, without prejudice to any other right or remedy available under the law to the BPBCC on account of such breach, pay as agreed compensation the amount calculated at the rates stipulated below as the Superintending Engineer (whose decision in writing shall be final and binding) may decide on the amount of tendered value of the work for every completed day/month (as applicable) that the progress remains below that specified in Clause 5 or that the work remains incomplete. </w:t>
      </w:r>
    </w:p>
    <w:p w14:paraId="0D78A708" w14:textId="77777777" w:rsidR="00097E2D" w:rsidRDefault="00097E2D" w:rsidP="00872850">
      <w:pPr>
        <w:spacing w:after="120"/>
        <w:ind w:left="540"/>
        <w:jc w:val="both"/>
        <w:rPr>
          <w:rFonts w:ascii="Arial" w:hAnsi="Arial"/>
          <w:b/>
          <w:sz w:val="20"/>
        </w:rPr>
      </w:pPr>
      <w:r>
        <w:rPr>
          <w:rFonts w:ascii="Arial" w:hAnsi="Arial"/>
          <w:b/>
          <w:sz w:val="20"/>
        </w:rPr>
        <w:t>This will also apply to items or group of items for which a separate period of completion has been specified.</w:t>
      </w:r>
    </w:p>
    <w:p w14:paraId="68ACA1DD" w14:textId="77777777" w:rsidR="00097E2D" w:rsidRDefault="00097E2D" w:rsidP="00872850">
      <w:pPr>
        <w:tabs>
          <w:tab w:val="left" w:pos="2160"/>
          <w:tab w:val="left" w:pos="5760"/>
        </w:tabs>
        <w:ind w:left="658" w:hanging="111"/>
        <w:jc w:val="both"/>
        <w:rPr>
          <w:rFonts w:ascii="Arial" w:hAnsi="Arial"/>
          <w:b/>
          <w:i/>
          <w:sz w:val="20"/>
        </w:rPr>
      </w:pPr>
      <w:proofErr w:type="spellStart"/>
      <w:r>
        <w:rPr>
          <w:rFonts w:ascii="Arial" w:hAnsi="Arial"/>
          <w:b/>
          <w:sz w:val="20"/>
        </w:rPr>
        <w:t>i</w:t>
      </w:r>
      <w:proofErr w:type="spellEnd"/>
      <w:r>
        <w:rPr>
          <w:rFonts w:ascii="Arial" w:hAnsi="Arial"/>
          <w:b/>
          <w:sz w:val="20"/>
        </w:rPr>
        <w:t>)</w:t>
      </w:r>
      <w:r>
        <w:rPr>
          <w:rFonts w:ascii="Arial" w:hAnsi="Arial"/>
          <w:b/>
          <w:i/>
          <w:sz w:val="20"/>
        </w:rPr>
        <w:tab/>
        <w:t xml:space="preserve">Compensation    </w:t>
      </w:r>
    </w:p>
    <w:p w14:paraId="41CA91D2" w14:textId="77777777" w:rsidR="00097E2D" w:rsidRDefault="00097E2D" w:rsidP="00872850">
      <w:pPr>
        <w:tabs>
          <w:tab w:val="left" w:pos="2160"/>
          <w:tab w:val="left" w:pos="5760"/>
        </w:tabs>
        <w:ind w:left="658" w:hanging="111"/>
        <w:jc w:val="both"/>
        <w:rPr>
          <w:rFonts w:ascii="Arial" w:hAnsi="Arial"/>
          <w:b/>
          <w:i/>
          <w:sz w:val="20"/>
        </w:rPr>
      </w:pPr>
      <w:r>
        <w:rPr>
          <w:rFonts w:ascii="Arial" w:hAnsi="Arial"/>
          <w:b/>
          <w:i/>
          <w:sz w:val="20"/>
        </w:rPr>
        <w:t xml:space="preserve">                             for delay of work </w:t>
      </w:r>
    </w:p>
    <w:p w14:paraId="13490CC5" w14:textId="77777777" w:rsidR="00097E2D" w:rsidRDefault="00097E2D" w:rsidP="00872850">
      <w:pPr>
        <w:tabs>
          <w:tab w:val="left" w:pos="2160"/>
          <w:tab w:val="left" w:pos="5760"/>
        </w:tabs>
        <w:ind w:left="3960" w:hanging="2340"/>
        <w:jc w:val="both"/>
        <w:rPr>
          <w:rFonts w:ascii="Arial" w:hAnsi="Arial"/>
          <w:b/>
          <w:i/>
          <w:sz w:val="20"/>
        </w:rPr>
      </w:pPr>
      <w:r>
        <w:rPr>
          <w:rFonts w:ascii="Arial" w:hAnsi="Arial"/>
          <w:b/>
          <w:i/>
          <w:sz w:val="20"/>
        </w:rPr>
        <w:tab/>
        <w:t xml:space="preserve">                             @ 2 % per month of delay to be computed on per                                                 Day basis</w:t>
      </w:r>
    </w:p>
    <w:p w14:paraId="747B8F1F" w14:textId="77777777" w:rsidR="00097E2D" w:rsidRDefault="00097E2D" w:rsidP="00872850">
      <w:pPr>
        <w:tabs>
          <w:tab w:val="left" w:pos="2160"/>
          <w:tab w:val="left" w:pos="5760"/>
        </w:tabs>
        <w:ind w:left="547"/>
        <w:jc w:val="both"/>
        <w:rPr>
          <w:rFonts w:ascii="Arial" w:hAnsi="Arial"/>
          <w:b/>
          <w:i/>
          <w:sz w:val="20"/>
        </w:rPr>
      </w:pPr>
      <w:r>
        <w:rPr>
          <w:rFonts w:ascii="Arial" w:hAnsi="Arial"/>
          <w:b/>
          <w:i/>
          <w:sz w:val="20"/>
        </w:rPr>
        <w:tab/>
      </w:r>
    </w:p>
    <w:p w14:paraId="432E82E3" w14:textId="77777777" w:rsidR="00097E2D" w:rsidRDefault="00097E2D" w:rsidP="00872850">
      <w:pPr>
        <w:spacing w:after="120"/>
        <w:ind w:left="540"/>
        <w:jc w:val="both"/>
        <w:rPr>
          <w:rFonts w:ascii="Arial" w:hAnsi="Arial"/>
          <w:b/>
          <w:sz w:val="20"/>
        </w:rPr>
      </w:pPr>
      <w:r>
        <w:rPr>
          <w:rFonts w:ascii="Arial" w:hAnsi="Arial"/>
          <w:b/>
          <w:sz w:val="20"/>
        </w:rPr>
        <w:t>Provided always that the total amount of compensation for delay to be paid under this condition shall not exceed 10% of the Tendered Value of work or to the Tendered Value of the item or group of items of work for which a separate period of completion is originally given.</w:t>
      </w:r>
    </w:p>
    <w:p w14:paraId="6A600439" w14:textId="77777777" w:rsidR="00097E2D" w:rsidRDefault="00097E2D" w:rsidP="00872850">
      <w:pPr>
        <w:spacing w:after="120"/>
        <w:ind w:left="540"/>
        <w:jc w:val="both"/>
        <w:rPr>
          <w:rFonts w:ascii="Arial" w:hAnsi="Arial"/>
          <w:b/>
          <w:sz w:val="20"/>
        </w:rPr>
      </w:pPr>
      <w:r>
        <w:rPr>
          <w:rFonts w:ascii="Arial" w:hAnsi="Arial"/>
          <w:b/>
          <w:sz w:val="20"/>
        </w:rPr>
        <w:t>The amount of compensation may be adjusted or set-off against any sum payable to the Contractor under this or any other contract with the BPBCC. In case, the contractor dies not achieve a particular milestone mentioned in schedule- F, or the rescheduled milestone(s) in terms of Clause 5.4, the amount shown against that milestone shall be withheld, to be adjusted against the compensation levied at the final grant of extension of time. Withholding of this amount on failure to achieve a milestone, shall be automatic without any notice to the contractor. However, if the contractor catches up with the progress of work on the subsequent milestone(s), the withheld amount shall be released. In case the contractor fails to make up for the delay in subsequent milestone(s), amount mentioned against each milestone missed subsequently also shall be withheld. However, no interest, whatsoever, shall be payable on such withheld amount.</w:t>
      </w:r>
    </w:p>
    <w:p w14:paraId="008EDCAC" w14:textId="77777777" w:rsidR="00097E2D" w:rsidRDefault="00097E2D" w:rsidP="00872850">
      <w:pPr>
        <w:spacing w:after="120"/>
        <w:ind w:left="540" w:hanging="360"/>
        <w:jc w:val="both"/>
        <w:rPr>
          <w:rFonts w:ascii="Arial" w:hAnsi="Arial"/>
          <w:b/>
          <w:sz w:val="20"/>
        </w:rPr>
      </w:pPr>
      <w:r>
        <w:rPr>
          <w:rFonts w:ascii="Arial" w:hAnsi="Arial"/>
          <w:b/>
          <w:sz w:val="18"/>
        </w:rPr>
        <w:t>CLAUSE 2A</w:t>
      </w:r>
    </w:p>
    <w:p w14:paraId="03B45D6C" w14:textId="77777777" w:rsidR="00097E2D" w:rsidRDefault="00290733" w:rsidP="00872850">
      <w:pPr>
        <w:spacing w:after="120"/>
        <w:ind w:left="540" w:hanging="360"/>
        <w:jc w:val="both"/>
        <w:rPr>
          <w:rFonts w:ascii="Arial" w:hAnsi="Arial"/>
          <w:b/>
          <w:sz w:val="20"/>
        </w:rPr>
      </w:pPr>
      <w:r>
        <w:rPr>
          <w:rFonts w:ascii="Arial" w:hAnsi="Arial"/>
          <w:b/>
          <w:noProof/>
          <w:sz w:val="18"/>
        </w:rPr>
        <w:pict w14:anchorId="6A9AE64B">
          <v:shape id="_x0000_s1086" type="#_x0000_t202" style="position:absolute;left:0;text-align:left;margin-left:-1in;margin-top:.35pt;width:72.9pt;height:50.4pt;z-index:61" o:allowincell="f" strokecolor="white">
            <v:textbox style="mso-next-textbox:#_x0000_s1086">
              <w:txbxContent>
                <w:p w14:paraId="22BA068A" w14:textId="77777777" w:rsidR="00813E89" w:rsidRDefault="00813E89" w:rsidP="00872850">
                  <w:pPr>
                    <w:rPr>
                      <w:rFonts w:ascii="Arial" w:hAnsi="Arial"/>
                      <w:b/>
                      <w:sz w:val="20"/>
                    </w:rPr>
                  </w:pPr>
                  <w:r>
                    <w:rPr>
                      <w:rFonts w:ascii="Arial" w:hAnsi="Arial"/>
                      <w:b/>
                      <w:sz w:val="20"/>
                    </w:rPr>
                    <w:t>Incentive for early completion</w:t>
                  </w:r>
                </w:p>
              </w:txbxContent>
            </v:textbox>
          </v:shape>
        </w:pict>
      </w:r>
      <w:r w:rsidR="00097E2D">
        <w:rPr>
          <w:rFonts w:ascii="Arial" w:hAnsi="Arial"/>
          <w:b/>
          <w:sz w:val="20"/>
        </w:rPr>
        <w:tab/>
        <w:t>In case, the contractor completes the work ahead of scheduled completion time, a bonus @ 1% (one percent) of the tendered value per month computed on per day basis, shall be payable the contractor, subject to a maximum limit of 5% (five percent) of the tendered value. The amount of bonus, if payable, shall be paid along with final bill after completion of work. Provided always that provision of the Clause 2A shall be applicable only when so provided in 'Schedule F'.</w:t>
      </w:r>
    </w:p>
    <w:p w14:paraId="3970AEC9" w14:textId="77777777" w:rsidR="00097E2D" w:rsidRDefault="00097E2D" w:rsidP="00872850">
      <w:pPr>
        <w:spacing w:after="120"/>
        <w:ind w:left="540" w:hanging="360"/>
        <w:jc w:val="both"/>
        <w:rPr>
          <w:rFonts w:ascii="Arial" w:hAnsi="Arial"/>
          <w:b/>
          <w:sz w:val="18"/>
        </w:rPr>
      </w:pPr>
      <w:r>
        <w:rPr>
          <w:rFonts w:ascii="Arial" w:hAnsi="Arial"/>
          <w:b/>
          <w:sz w:val="18"/>
        </w:rPr>
        <w:t>CLAUSE 3</w:t>
      </w:r>
    </w:p>
    <w:p w14:paraId="32EE1CFC" w14:textId="77777777" w:rsidR="00097E2D" w:rsidRDefault="00290733" w:rsidP="00872850">
      <w:pPr>
        <w:spacing w:after="120"/>
        <w:ind w:left="540"/>
        <w:jc w:val="both"/>
        <w:rPr>
          <w:rFonts w:ascii="Arial" w:hAnsi="Arial"/>
          <w:b/>
          <w:sz w:val="20"/>
        </w:rPr>
      </w:pPr>
      <w:r>
        <w:rPr>
          <w:rFonts w:ascii="Arial" w:hAnsi="Arial"/>
          <w:b/>
          <w:noProof/>
          <w:sz w:val="20"/>
        </w:rPr>
        <w:pict w14:anchorId="5381B4D2">
          <v:shape id="_x0000_s1042" type="#_x0000_t202" style="position:absolute;left:0;text-align:left;margin-left:-92.7pt;margin-top:.05pt;width:93.6pt;height:54.6pt;z-index:17" o:allowincell="f" strokecolor="white">
            <v:textbox style="mso-next-textbox:#_x0000_s1042">
              <w:txbxContent>
                <w:p w14:paraId="7F6C223D" w14:textId="77777777" w:rsidR="00813E89" w:rsidRDefault="00813E89" w:rsidP="00872850">
                  <w:pPr>
                    <w:rPr>
                      <w:rFonts w:ascii="Arial" w:hAnsi="Arial"/>
                      <w:b/>
                      <w:sz w:val="20"/>
                    </w:rPr>
                  </w:pPr>
                  <w:r>
                    <w:rPr>
                      <w:rFonts w:ascii="Arial" w:hAnsi="Arial"/>
                      <w:b/>
                      <w:sz w:val="20"/>
                    </w:rPr>
                    <w:t xml:space="preserve">When Contract can be Determined / </w:t>
                  </w:r>
                  <w:proofErr w:type="spellStart"/>
                  <w:r>
                    <w:rPr>
                      <w:rFonts w:ascii="Arial" w:hAnsi="Arial"/>
                      <w:b/>
                      <w:sz w:val="20"/>
                    </w:rPr>
                    <w:t>Rescined</w:t>
                  </w:r>
                  <w:proofErr w:type="spellEnd"/>
                  <w:r>
                    <w:rPr>
                      <w:rFonts w:ascii="Arial" w:hAnsi="Arial"/>
                      <w:b/>
                      <w:sz w:val="20"/>
                    </w:rPr>
                    <w:t xml:space="preserve"> </w:t>
                  </w:r>
                </w:p>
              </w:txbxContent>
            </v:textbox>
          </v:shape>
        </w:pict>
      </w:r>
      <w:r w:rsidR="00097E2D">
        <w:rPr>
          <w:rFonts w:ascii="Arial" w:hAnsi="Arial"/>
          <w:b/>
          <w:sz w:val="20"/>
        </w:rPr>
        <w:t>Subject to the other provisions contained in this clause the Engineer-In-Charge may, without prejudice to his any other rights or remedy against the contractor in respect of any delay inferior workmanship, any claims for damages and/or any other provisions of this contract or otherwise, and whether the date of completion has or has not elapsed, by notice in writing absolutely determine the contract in any of the following cases :</w:t>
      </w:r>
    </w:p>
    <w:p w14:paraId="73DAC077" w14:textId="77777777" w:rsidR="00097E2D" w:rsidRDefault="00097E2D" w:rsidP="00872850">
      <w:pPr>
        <w:tabs>
          <w:tab w:val="left" w:pos="1080"/>
        </w:tabs>
        <w:spacing w:after="120"/>
        <w:ind w:left="1080" w:hanging="540"/>
        <w:jc w:val="both"/>
        <w:rPr>
          <w:rFonts w:ascii="Arial" w:hAnsi="Arial"/>
          <w:b/>
          <w:sz w:val="20"/>
        </w:rPr>
      </w:pPr>
      <w:proofErr w:type="spellStart"/>
      <w:r>
        <w:rPr>
          <w:rFonts w:ascii="Arial" w:hAnsi="Arial"/>
          <w:b/>
          <w:sz w:val="20"/>
        </w:rPr>
        <w:t>i</w:t>
      </w:r>
      <w:proofErr w:type="spellEnd"/>
      <w:r>
        <w:rPr>
          <w:rFonts w:ascii="Arial" w:hAnsi="Arial"/>
          <w:b/>
          <w:sz w:val="20"/>
        </w:rPr>
        <w:t>)</w:t>
      </w:r>
      <w:r>
        <w:rPr>
          <w:rFonts w:ascii="Arial" w:hAnsi="Arial"/>
          <w:b/>
          <w:sz w:val="20"/>
        </w:rPr>
        <w:tab/>
        <w:t xml:space="preserve">It the contractor having been given by the Engineer-in-Charge a notice in writing to rectify, reconstruct or replace any defective work or that the work is being performed in an inefficient or otherwise improper or </w:t>
      </w:r>
      <w:proofErr w:type="spellStart"/>
      <w:r>
        <w:rPr>
          <w:rFonts w:ascii="Arial" w:hAnsi="Arial"/>
          <w:b/>
          <w:sz w:val="20"/>
        </w:rPr>
        <w:t>unworkman</w:t>
      </w:r>
      <w:proofErr w:type="spellEnd"/>
      <w:r>
        <w:rPr>
          <w:rFonts w:ascii="Arial" w:hAnsi="Arial"/>
          <w:b/>
          <w:sz w:val="20"/>
        </w:rPr>
        <w:t xml:space="preserve"> like manner shall omit to comply with the requirement of such notice for a period of seven days thereafter.</w:t>
      </w:r>
    </w:p>
    <w:p w14:paraId="2A169C0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ii)</w:t>
      </w:r>
      <w:r>
        <w:rPr>
          <w:rFonts w:ascii="Arial" w:hAnsi="Arial"/>
          <w:b/>
          <w:sz w:val="20"/>
        </w:rPr>
        <w:tab/>
        <w:t xml:space="preserve">If the contractor being a company shall pass a resolution or the court shall make an order that the company shall be wind up or if a receiver or a manager on behalf of a creditor shall be appointed or if circumstances shall arise which </w:t>
      </w:r>
      <w:r>
        <w:rPr>
          <w:rFonts w:ascii="Arial" w:hAnsi="Arial"/>
          <w:b/>
          <w:sz w:val="20"/>
        </w:rPr>
        <w:lastRenderedPageBreak/>
        <w:t>entitle the court or the creditor to appoint a receiver or a manager or which entitle the court to make a winding up order.</w:t>
      </w:r>
    </w:p>
    <w:p w14:paraId="406C89B1"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iii)</w:t>
      </w:r>
      <w:r>
        <w:rPr>
          <w:rFonts w:ascii="Arial" w:hAnsi="Arial"/>
          <w:b/>
          <w:sz w:val="20"/>
        </w:rPr>
        <w:tab/>
        <w:t>if the contractor has, without reasonable cause, suspended the progress of the work or has failed to proceed with the work with due diligence so that in the opinion of the Engineer-in-Charge (which shall be final and binding) he will be unable to secure completion of the work by the date of completion and continues to do so after a notice in writing of seven days from the Engineer-in-Charge.</w:t>
      </w:r>
    </w:p>
    <w:p w14:paraId="1EEB1A4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iv)</w:t>
      </w:r>
      <w:r>
        <w:rPr>
          <w:rFonts w:ascii="Arial" w:hAnsi="Arial"/>
          <w:b/>
          <w:sz w:val="20"/>
        </w:rPr>
        <w:tab/>
        <w:t>If the contractor fails to complete the work within the stipulated date or items of work with individual date of completion, if any stipulated, on or before such date(s) of completion and does not complete them within the period specified in a notice given in writing in that behalf by the Engineer-in-Charge.</w:t>
      </w:r>
    </w:p>
    <w:p w14:paraId="3C5BDA81"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v)</w:t>
      </w:r>
      <w:r>
        <w:rPr>
          <w:rFonts w:ascii="Arial" w:hAnsi="Arial"/>
          <w:b/>
          <w:sz w:val="20"/>
        </w:rPr>
        <w:tab/>
        <w:t>If the contractor persistently neglects to carry out his obligations under the contract and/or commits default in complying with any of the terms and conditions of the contract and does not remedy it or take effective steps to remedy it within 7 days after a notice in writing is given to him in that behalf by the Engineer-in-Charge.</w:t>
      </w:r>
    </w:p>
    <w:p w14:paraId="2ADA4FFF" w14:textId="77777777" w:rsidR="00097E2D" w:rsidRDefault="00097E2D" w:rsidP="00872850">
      <w:pPr>
        <w:tabs>
          <w:tab w:val="left" w:pos="540"/>
          <w:tab w:val="left" w:pos="1080"/>
          <w:tab w:val="left" w:pos="1620"/>
        </w:tabs>
        <w:spacing w:after="120"/>
        <w:ind w:left="1080" w:hanging="1080"/>
        <w:jc w:val="both"/>
        <w:rPr>
          <w:rFonts w:ascii="Arial" w:hAnsi="Arial"/>
          <w:b/>
          <w:sz w:val="20"/>
        </w:rPr>
      </w:pPr>
      <w:r>
        <w:rPr>
          <w:rFonts w:ascii="Arial" w:hAnsi="Arial"/>
          <w:b/>
          <w:sz w:val="20"/>
        </w:rPr>
        <w:tab/>
        <w:t>vi)</w:t>
      </w:r>
      <w:r>
        <w:rPr>
          <w:rFonts w:ascii="Arial" w:hAnsi="Arial"/>
          <w:b/>
          <w:sz w:val="20"/>
        </w:rPr>
        <w:tab/>
        <w:t>If the contractor commits any acts mentioned in Clause 21 hereof:</w:t>
      </w:r>
      <w:r>
        <w:rPr>
          <w:rFonts w:ascii="Arial" w:hAnsi="Arial"/>
          <w:b/>
          <w:sz w:val="20"/>
        </w:rPr>
        <w:tab/>
      </w:r>
    </w:p>
    <w:p w14:paraId="143BA7E8" w14:textId="77777777" w:rsidR="00097E2D" w:rsidRDefault="00097E2D" w:rsidP="00872850">
      <w:pPr>
        <w:tabs>
          <w:tab w:val="left" w:pos="540"/>
          <w:tab w:val="left" w:pos="1080"/>
          <w:tab w:val="left" w:pos="1620"/>
        </w:tabs>
        <w:spacing w:after="120"/>
        <w:ind w:left="1080" w:hanging="1080"/>
        <w:jc w:val="both"/>
        <w:rPr>
          <w:rFonts w:ascii="Arial" w:hAnsi="Arial"/>
          <w:b/>
          <w:sz w:val="20"/>
        </w:rPr>
      </w:pPr>
      <w:r>
        <w:rPr>
          <w:rFonts w:ascii="Arial" w:hAnsi="Arial"/>
          <w:b/>
          <w:sz w:val="20"/>
        </w:rPr>
        <w:tab/>
        <w:t>vii)</w:t>
      </w:r>
      <w:r>
        <w:rPr>
          <w:rFonts w:ascii="Arial" w:hAnsi="Arial"/>
          <w:b/>
          <w:sz w:val="20"/>
        </w:rPr>
        <w:tab/>
        <w:t>If the work is not started by the contractor within 1/8</w:t>
      </w:r>
      <w:r>
        <w:rPr>
          <w:rFonts w:ascii="Arial" w:hAnsi="Arial"/>
          <w:b/>
          <w:sz w:val="20"/>
          <w:vertAlign w:val="superscript"/>
        </w:rPr>
        <w:t>th</w:t>
      </w:r>
      <w:r>
        <w:rPr>
          <w:rFonts w:ascii="Arial" w:hAnsi="Arial"/>
          <w:b/>
          <w:sz w:val="20"/>
        </w:rPr>
        <w:t xml:space="preserve"> of the stipulated time subject to the maximum of 45 days. </w:t>
      </w:r>
    </w:p>
    <w:p w14:paraId="4FA52095" w14:textId="77777777" w:rsidR="00097E2D" w:rsidRDefault="00097E2D" w:rsidP="00872850">
      <w:pPr>
        <w:tabs>
          <w:tab w:val="left" w:pos="540"/>
          <w:tab w:val="left" w:pos="1080"/>
          <w:tab w:val="left" w:pos="1620"/>
        </w:tabs>
        <w:spacing w:after="120"/>
        <w:ind w:left="1080" w:hanging="1080"/>
        <w:jc w:val="both"/>
        <w:rPr>
          <w:rFonts w:ascii="Arial" w:hAnsi="Arial"/>
          <w:b/>
          <w:sz w:val="20"/>
        </w:rPr>
      </w:pPr>
      <w:r>
        <w:rPr>
          <w:rFonts w:ascii="Arial" w:hAnsi="Arial"/>
          <w:b/>
          <w:sz w:val="20"/>
        </w:rPr>
        <w:tab/>
      </w:r>
      <w:r>
        <w:rPr>
          <w:rFonts w:ascii="Arial" w:hAnsi="Arial"/>
          <w:b/>
          <w:sz w:val="20"/>
        </w:rPr>
        <w:tab/>
        <w:t>When the contractor has made himself liable for action under any of the cases aforesaid, the Engineer-in-Charge on behalf of the BPBCC shall have powers :</w:t>
      </w:r>
    </w:p>
    <w:p w14:paraId="0CDFE1E7" w14:textId="77777777" w:rsidR="00097E2D" w:rsidRDefault="00097E2D" w:rsidP="00872850">
      <w:pPr>
        <w:tabs>
          <w:tab w:val="left" w:pos="1620"/>
        </w:tabs>
        <w:spacing w:after="120"/>
        <w:ind w:left="1620" w:hanging="540"/>
        <w:jc w:val="both"/>
        <w:rPr>
          <w:rFonts w:ascii="Arial" w:hAnsi="Arial"/>
          <w:b/>
          <w:sz w:val="20"/>
        </w:rPr>
      </w:pPr>
      <w:r>
        <w:rPr>
          <w:rFonts w:ascii="Arial" w:hAnsi="Arial"/>
          <w:b/>
          <w:sz w:val="20"/>
        </w:rPr>
        <w:t>a)</w:t>
      </w:r>
      <w:r>
        <w:rPr>
          <w:rFonts w:ascii="Arial" w:hAnsi="Arial"/>
          <w:b/>
          <w:sz w:val="20"/>
        </w:rPr>
        <w:tab/>
        <w:t>To determine or rescind the contract as aforesaid (of which termination or rescission notice in writing to the contractor under the hand of  Engineer-in-Charge shall be conclusive evidence). Upon such determination or rescission the Earnest Money Deposit, Security Deposit already recovered and Performance Guarantee under the contract shall be liable to be forfeited and shall be absolutely at the disposal of the BPBCC.</w:t>
      </w:r>
    </w:p>
    <w:p w14:paraId="03EA125E" w14:textId="77777777" w:rsidR="00097E2D" w:rsidRDefault="00097E2D" w:rsidP="00872850">
      <w:pPr>
        <w:tabs>
          <w:tab w:val="left" w:pos="1620"/>
        </w:tabs>
        <w:spacing w:after="120"/>
        <w:ind w:left="1620" w:hanging="540"/>
        <w:jc w:val="both"/>
        <w:rPr>
          <w:rFonts w:ascii="Arial" w:hAnsi="Arial"/>
          <w:b/>
          <w:sz w:val="20"/>
        </w:rPr>
      </w:pPr>
      <w:r>
        <w:rPr>
          <w:rFonts w:ascii="Arial" w:hAnsi="Arial"/>
          <w:b/>
          <w:sz w:val="20"/>
        </w:rPr>
        <w:t>b)</w:t>
      </w:r>
      <w:r>
        <w:rPr>
          <w:rFonts w:ascii="Arial" w:hAnsi="Arial"/>
          <w:b/>
          <w:sz w:val="20"/>
        </w:rPr>
        <w:tab/>
        <w:t xml:space="preserve">After giving notice to the contractor to measure up the work of the contractor and to take such whole, or the balance or part thereof as shall be un-executed out of his hands and to give it to another contractor to complete the work. The contractor, whose contract is determined or rescinded as above, shall not be allowed to participate in the tendering process for the balance work.  </w:t>
      </w:r>
    </w:p>
    <w:p w14:paraId="45CF6382"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ab/>
        <w:t>In the event of above course(s) being adopted by the Engineer-in-Charge, the contractor shall have no claim to compensation for any loss sustained by him by reasons of his having purchased or procured any materials or entered into any engagements or made any advances on account or with a view to the execution of the work or the performance of the contract. And in case action is taken under any of the provision aforesaid the contractor shall not be entitled to recover or be paid any sum for any work thereof or actually performed under this contract unless and until the Engineer-in-Charge has certified in writing the performance of such work and the value payable in respect thereof and he shall only be entitled to be paid the value so certified.</w:t>
      </w:r>
    </w:p>
    <w:p w14:paraId="40295761" w14:textId="77777777" w:rsidR="00097E2D" w:rsidRDefault="00097E2D" w:rsidP="00872850">
      <w:pPr>
        <w:spacing w:after="120"/>
        <w:ind w:left="540" w:hanging="360"/>
        <w:jc w:val="both"/>
        <w:rPr>
          <w:rFonts w:ascii="Arial" w:hAnsi="Arial"/>
          <w:b/>
          <w:sz w:val="18"/>
        </w:rPr>
      </w:pPr>
      <w:r>
        <w:rPr>
          <w:rFonts w:ascii="Arial" w:hAnsi="Arial"/>
          <w:b/>
          <w:sz w:val="18"/>
        </w:rPr>
        <w:t>CLAUSE  3A</w:t>
      </w:r>
    </w:p>
    <w:p w14:paraId="0D0A0653" w14:textId="77777777" w:rsidR="00097E2D" w:rsidRDefault="00097E2D" w:rsidP="00872850">
      <w:pPr>
        <w:spacing w:after="120"/>
        <w:ind w:left="540" w:hanging="360"/>
        <w:jc w:val="both"/>
        <w:rPr>
          <w:rFonts w:ascii="Arial" w:hAnsi="Arial"/>
          <w:b/>
          <w:sz w:val="20"/>
        </w:rPr>
      </w:pPr>
      <w:r>
        <w:rPr>
          <w:rFonts w:ascii="Arial" w:hAnsi="Arial"/>
          <w:b/>
          <w:sz w:val="20"/>
        </w:rPr>
        <w:tab/>
        <w:t>In case, the work cannot be started due to reasons not within the control of the contractor  as decided by Chief Engineer within ¼th of the stipulated time for completion of work, either party may close the contract. In such eventuality, the Earnest Money deposit and the Performance Guarantee of the contractor shall be refunded, but no payment on account of interest, loss of profit or damages etc. shall be payable at all. the reasons shall be examined by the Superintending Engineer and his decision shall be final and binding.</w:t>
      </w:r>
    </w:p>
    <w:p w14:paraId="54A148B6" w14:textId="77777777" w:rsidR="00097E2D" w:rsidRDefault="00290733" w:rsidP="00872850">
      <w:pPr>
        <w:spacing w:after="120"/>
        <w:ind w:left="540" w:hanging="360"/>
        <w:jc w:val="both"/>
        <w:rPr>
          <w:rFonts w:ascii="Arial" w:hAnsi="Arial"/>
          <w:b/>
          <w:sz w:val="18"/>
        </w:rPr>
      </w:pPr>
      <w:r>
        <w:rPr>
          <w:rFonts w:ascii="Arial" w:hAnsi="Arial"/>
          <w:b/>
          <w:noProof/>
          <w:sz w:val="18"/>
        </w:rPr>
        <w:pict w14:anchorId="3202B382">
          <v:shape id="_x0000_s1043" type="#_x0000_t202" style="position:absolute;left:0;text-align:left;margin-left:-92.7pt;margin-top:15.85pt;width:108pt;height:1in;z-index:18" o:allowincell="f" strokecolor="white">
            <v:textbox style="mso-next-textbox:#_x0000_s1043">
              <w:txbxContent>
                <w:p w14:paraId="771A6E96" w14:textId="77777777" w:rsidR="00813E89" w:rsidRDefault="00813E89" w:rsidP="00872850">
                  <w:pPr>
                    <w:rPr>
                      <w:rFonts w:ascii="Arial" w:hAnsi="Arial"/>
                      <w:b/>
                      <w:sz w:val="20"/>
                    </w:rPr>
                  </w:pPr>
                  <w:r>
                    <w:rPr>
                      <w:rFonts w:ascii="Arial" w:hAnsi="Arial"/>
                      <w:b/>
                      <w:sz w:val="20"/>
                    </w:rPr>
                    <w:t xml:space="preserve">Contractor liable to pay compensation even if action not taken under </w:t>
                  </w:r>
                </w:p>
                <w:p w14:paraId="4C1161DC" w14:textId="77777777" w:rsidR="00813E89" w:rsidRDefault="00813E89" w:rsidP="00872850">
                  <w:pPr>
                    <w:rPr>
                      <w:rFonts w:ascii="Arial" w:hAnsi="Arial"/>
                      <w:b/>
                      <w:sz w:val="20"/>
                    </w:rPr>
                  </w:pPr>
                  <w:r>
                    <w:rPr>
                      <w:rFonts w:ascii="Arial" w:hAnsi="Arial"/>
                      <w:b/>
                      <w:sz w:val="20"/>
                    </w:rPr>
                    <w:t>Clause 3</w:t>
                  </w:r>
                </w:p>
              </w:txbxContent>
            </v:textbox>
          </v:shape>
        </w:pict>
      </w:r>
      <w:r w:rsidR="00097E2D">
        <w:rPr>
          <w:rFonts w:ascii="Arial" w:hAnsi="Arial"/>
          <w:b/>
          <w:sz w:val="18"/>
        </w:rPr>
        <w:t>CLAUSE 4</w:t>
      </w:r>
    </w:p>
    <w:p w14:paraId="4A6F4E8D" w14:textId="77777777" w:rsidR="00097E2D" w:rsidRDefault="00097E2D" w:rsidP="00872850">
      <w:pPr>
        <w:tabs>
          <w:tab w:val="left" w:pos="1080"/>
        </w:tabs>
        <w:spacing w:after="120"/>
        <w:ind w:left="540"/>
        <w:jc w:val="both"/>
        <w:rPr>
          <w:rFonts w:ascii="Arial" w:hAnsi="Arial"/>
          <w:b/>
          <w:sz w:val="20"/>
        </w:rPr>
      </w:pPr>
      <w:r>
        <w:rPr>
          <w:rFonts w:ascii="Arial" w:hAnsi="Arial"/>
          <w:b/>
          <w:sz w:val="20"/>
        </w:rPr>
        <w:t xml:space="preserve">In any case in which any of the powers conferred upon the Engineer-in-Charge by Clause- 3 thereof, shall have become exercisable and the same are not exercised the non-exercise thereof shall not constitute a waiver of any of the conditions hereof and such powers shall notwithstanding be exercisable in the event of any future case of </w:t>
      </w:r>
      <w:r>
        <w:rPr>
          <w:rFonts w:ascii="Arial" w:hAnsi="Arial"/>
          <w:b/>
          <w:sz w:val="20"/>
        </w:rPr>
        <w:lastRenderedPageBreak/>
        <w:t>default by the contractor and the liability of the contractor for compensation shall remain unaffected. In the event of the Engineer-in-Charge putting in force all or any of the powers vested in him under the preceding clause he may, if he so desires after giving a notice in writing to the contractor, take possession of (or at the sole discretion of the Engineer-in-Charge which shall be final and binding on the contractor) use as on hire (the amount of the hire money being also in the final determination of the Engineer-in-Charge) all or any tools, plant, materials and stores, in or upon the works, or the site thereof belonging to the contractor, or procured by the contractor and intended to be used for the execution of the work. or any part thereof, paying or allowing for the same in account at the contract rates or, in the case of these not being applicable, at current market rates to be certified by the Engineer-in-Charge, whose certificate thereof shall be final, and binding on the contractor, clerk of the works, foreman or other authorized agent to remove such tools, plant, materials, or stores from the premises (within a time to be specified in such notice) in the event of the contractor failing to comply with any such requisition, the Engineer-in-Charge may remove them at the contractor's expense or sell them by auction or private sale on account of the contractor and his risk in all respects and the certificate of the Engineer-in-Charge as to the expenses of any such removal and the amount of the proceeds and expenses of any such sale shall be final and conclusive against the contractor.</w:t>
      </w:r>
    </w:p>
    <w:p w14:paraId="2B25484C" w14:textId="77777777" w:rsidR="00097E2D" w:rsidRDefault="00290733" w:rsidP="00872850">
      <w:pPr>
        <w:tabs>
          <w:tab w:val="left" w:pos="1080"/>
        </w:tabs>
        <w:spacing w:after="120"/>
        <w:ind w:left="540" w:hanging="540"/>
        <w:jc w:val="both"/>
        <w:rPr>
          <w:rFonts w:ascii="Arial" w:hAnsi="Arial"/>
          <w:b/>
          <w:sz w:val="20"/>
        </w:rPr>
      </w:pPr>
      <w:r>
        <w:rPr>
          <w:rFonts w:ascii="Arial" w:hAnsi="Arial"/>
          <w:b/>
          <w:noProof/>
          <w:sz w:val="18"/>
        </w:rPr>
        <w:pict w14:anchorId="2CAD4630">
          <v:shape id="_x0000_s1044" type="#_x0000_t202" style="position:absolute;left:0;text-align:left;margin-left:-85.5pt;margin-top:16.1pt;width:93.6pt;height:57.6pt;z-index:19" o:allowincell="f" strokecolor="white">
            <v:textbox style="mso-next-textbox:#_x0000_s1044">
              <w:txbxContent>
                <w:p w14:paraId="34146C27" w14:textId="77777777" w:rsidR="00813E89" w:rsidRDefault="00813E89" w:rsidP="00872850">
                  <w:pPr>
                    <w:rPr>
                      <w:rFonts w:ascii="Arial" w:hAnsi="Arial"/>
                      <w:b/>
                      <w:sz w:val="20"/>
                    </w:rPr>
                  </w:pPr>
                  <w:r>
                    <w:rPr>
                      <w:rFonts w:ascii="Arial" w:hAnsi="Arial"/>
                      <w:b/>
                      <w:sz w:val="20"/>
                    </w:rPr>
                    <w:t>Time and Extension for Delay</w:t>
                  </w:r>
                </w:p>
              </w:txbxContent>
            </v:textbox>
          </v:shape>
        </w:pict>
      </w:r>
      <w:r w:rsidR="00097E2D">
        <w:rPr>
          <w:rFonts w:ascii="Arial" w:hAnsi="Arial"/>
          <w:b/>
          <w:sz w:val="18"/>
        </w:rPr>
        <w:t>CLAUSE 5</w:t>
      </w:r>
    </w:p>
    <w:p w14:paraId="5053539D" w14:textId="77777777" w:rsidR="00097E2D" w:rsidRDefault="00097E2D" w:rsidP="00872850">
      <w:pPr>
        <w:tabs>
          <w:tab w:val="left" w:pos="1080"/>
        </w:tabs>
        <w:spacing w:after="120"/>
        <w:ind w:left="540"/>
        <w:jc w:val="both"/>
        <w:rPr>
          <w:rFonts w:ascii="Arial" w:hAnsi="Arial"/>
          <w:b/>
          <w:sz w:val="20"/>
        </w:rPr>
      </w:pPr>
      <w:r>
        <w:rPr>
          <w:rFonts w:ascii="Arial" w:hAnsi="Arial"/>
          <w:b/>
          <w:sz w:val="20"/>
        </w:rPr>
        <w:t xml:space="preserve">The time allowed for execution of the Works as specified in the Schedule 'F' or the extended time in accordance with these conditions shall be the essence of the Contract. The execution of the works shall commence from such time period as mentioned in letter of acceptance or from the date of handing over of the site whichever is later. If the Contractor commits default in commencing the execution of the work as aforesaid, Government shall without prejudice to any other right or remedy available in law, be at liberty to forfeit the security deposit absolutely. </w:t>
      </w:r>
    </w:p>
    <w:p w14:paraId="27BB9D3B"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18"/>
        </w:rPr>
        <w:t>5.1</w:t>
      </w:r>
      <w:r>
        <w:rPr>
          <w:rFonts w:ascii="Arial" w:hAnsi="Arial"/>
          <w:b/>
          <w:sz w:val="14"/>
        </w:rPr>
        <w:tab/>
      </w:r>
      <w:r>
        <w:rPr>
          <w:rFonts w:ascii="Arial" w:hAnsi="Arial"/>
          <w:b/>
          <w:sz w:val="20"/>
        </w:rPr>
        <w:t xml:space="preserve">As soon as possible after the contract is concluded the Contractor shall submit a Time &amp; Progress Chart for each milestone and get it approved by the Department. The Chart shall be prepared in direct relation to the time stated in the Contract documents for completion of items of the work. It shall indicate the forecast of the dates of commencement and completion of various trades or sections of the work and may be amended as necessary by agreement between the Engineer-in-Charge and Contractor within the limitations of time imposed in the contract documents, and further to ensure good progress during the execution of the work, the contractor shall in all cases in which the time allowed for any work, exceeds one month (save for special jobs for which a separate </w:t>
      </w:r>
      <w:proofErr w:type="spellStart"/>
      <w:r>
        <w:rPr>
          <w:rFonts w:ascii="Arial" w:hAnsi="Arial"/>
          <w:b/>
          <w:sz w:val="20"/>
        </w:rPr>
        <w:t>Programme</w:t>
      </w:r>
      <w:proofErr w:type="spellEnd"/>
      <w:r>
        <w:rPr>
          <w:rFonts w:ascii="Arial" w:hAnsi="Arial"/>
          <w:b/>
          <w:sz w:val="20"/>
        </w:rPr>
        <w:t xml:space="preserve"> has been agreed upon) complete the work as per milestone given in schedule 'F'.</w:t>
      </w:r>
    </w:p>
    <w:p w14:paraId="638BA930"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20"/>
        </w:rPr>
        <w:t>5.2</w:t>
      </w:r>
      <w:r>
        <w:rPr>
          <w:rFonts w:ascii="Arial" w:hAnsi="Arial"/>
          <w:b/>
          <w:sz w:val="20"/>
        </w:rPr>
        <w:tab/>
        <w:t>If the work(s) be delayed by.</w:t>
      </w:r>
    </w:p>
    <w:p w14:paraId="7FE67E96"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 xml:space="preserve">force majeure, or </w:t>
      </w:r>
    </w:p>
    <w:p w14:paraId="48932CC3"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20"/>
        </w:rPr>
        <w:tab/>
        <w:t>ii)</w:t>
      </w:r>
      <w:r>
        <w:rPr>
          <w:rFonts w:ascii="Arial" w:hAnsi="Arial"/>
          <w:b/>
          <w:sz w:val="20"/>
        </w:rPr>
        <w:tab/>
        <w:t>Serious loss or damage by fire, or</w:t>
      </w:r>
    </w:p>
    <w:p w14:paraId="512920D0"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iii)</w:t>
      </w:r>
      <w:r>
        <w:rPr>
          <w:rFonts w:ascii="Arial" w:hAnsi="Arial"/>
          <w:b/>
          <w:sz w:val="20"/>
        </w:rPr>
        <w:tab/>
        <w:t>Civil commotion, local.</w:t>
      </w:r>
      <w:r>
        <w:rPr>
          <w:rFonts w:ascii="Arial" w:hAnsi="Arial"/>
          <w:b/>
          <w:sz w:val="20"/>
        </w:rPr>
        <w:tab/>
      </w:r>
    </w:p>
    <w:p w14:paraId="31DC9B96"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iv)</w:t>
      </w:r>
      <w:r>
        <w:rPr>
          <w:rFonts w:ascii="Arial" w:hAnsi="Arial"/>
          <w:b/>
          <w:sz w:val="20"/>
        </w:rPr>
        <w:tab/>
        <w:t>delay on the part of other contractors or tradesmen engaged by Engineer-in-Charge in executing work not forming part of the Contract, or</w:t>
      </w:r>
    </w:p>
    <w:p w14:paraId="7749A30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v)</w:t>
      </w:r>
      <w:r>
        <w:rPr>
          <w:rFonts w:ascii="Arial" w:hAnsi="Arial"/>
          <w:b/>
          <w:sz w:val="20"/>
        </w:rPr>
        <w:tab/>
        <w:t>any other cause which, in the absolute discretion of the authority mentioned in Schedule 'F' is beyond the Contractor's control.</w:t>
      </w:r>
    </w:p>
    <w:p w14:paraId="5F004611" w14:textId="77777777" w:rsidR="00097E2D" w:rsidRDefault="00097E2D" w:rsidP="00872850">
      <w:pPr>
        <w:spacing w:after="120"/>
        <w:ind w:left="540"/>
        <w:jc w:val="both"/>
        <w:rPr>
          <w:rFonts w:ascii="Arial" w:hAnsi="Arial"/>
          <w:b/>
          <w:sz w:val="20"/>
        </w:rPr>
      </w:pPr>
      <w:r>
        <w:rPr>
          <w:rFonts w:ascii="Arial" w:hAnsi="Arial"/>
          <w:b/>
          <w:sz w:val="20"/>
        </w:rPr>
        <w:t>then upon the happening of any such event causing delay, the Contractor shall immediately give notice thereof in writing to the Engineer-in-Charge but shall nevertheless use constantly his best endeavors to prevent or make good the delay and shall do all that may be reasonably required to the satisfaction of the Engineer-in-Charge to proceed with the works.</w:t>
      </w:r>
    </w:p>
    <w:p w14:paraId="288CE433" w14:textId="77777777" w:rsidR="00097E2D" w:rsidRDefault="00097E2D" w:rsidP="00872850">
      <w:pPr>
        <w:spacing w:after="120"/>
        <w:ind w:left="540" w:hanging="540"/>
        <w:jc w:val="both"/>
        <w:rPr>
          <w:rFonts w:ascii="Arial" w:hAnsi="Arial"/>
          <w:b/>
          <w:sz w:val="20"/>
        </w:rPr>
      </w:pPr>
      <w:r>
        <w:rPr>
          <w:rFonts w:ascii="Arial" w:hAnsi="Arial"/>
          <w:b/>
          <w:sz w:val="18"/>
        </w:rPr>
        <w:t>5.3</w:t>
      </w:r>
      <w:r>
        <w:rPr>
          <w:rFonts w:ascii="Arial" w:hAnsi="Arial"/>
          <w:b/>
          <w:sz w:val="20"/>
        </w:rPr>
        <w:tab/>
        <w:t>Request for the rescheduling of Milestones and extension of time, to be eligible for consideration, shall be made by the contractor in writing within fourteen days of the happening of the hindering event causing delay on the prescribed form. The Contractor may also, if practicable, indicate in such a request the period for which extension is desired.</w:t>
      </w:r>
    </w:p>
    <w:p w14:paraId="401B5331" w14:textId="77777777" w:rsidR="00097E2D" w:rsidRDefault="00097E2D" w:rsidP="00872850">
      <w:pPr>
        <w:spacing w:after="120"/>
        <w:ind w:left="540" w:hanging="540"/>
        <w:jc w:val="both"/>
        <w:rPr>
          <w:rFonts w:ascii="Arial" w:hAnsi="Arial"/>
          <w:b/>
          <w:sz w:val="20"/>
        </w:rPr>
      </w:pPr>
      <w:r>
        <w:rPr>
          <w:rFonts w:ascii="Arial" w:hAnsi="Arial"/>
          <w:b/>
          <w:sz w:val="18"/>
        </w:rPr>
        <w:lastRenderedPageBreak/>
        <w:t>5.4</w:t>
      </w:r>
      <w:r>
        <w:rPr>
          <w:rFonts w:ascii="Arial" w:hAnsi="Arial"/>
          <w:b/>
          <w:sz w:val="20"/>
        </w:rPr>
        <w:tab/>
        <w:t>In any such case the authority mentioned in Schedule 'F' may give a fair and reasonable extension of time and reschedule the milestones for completion of work. Such extension shall be communicated to the Contractor by the Engineer-in-Charge in writing, within 3 months of the date of receipt of such request. Non application by the contractor for extension of time shall not be a bar for giving a fair and reasonable extension by the Engineer-in-Charge and this shall be binding on the contractor.</w:t>
      </w:r>
    </w:p>
    <w:p w14:paraId="73535065" w14:textId="77777777" w:rsidR="00097E2D" w:rsidRDefault="00097E2D" w:rsidP="00872850">
      <w:pPr>
        <w:spacing w:after="120"/>
        <w:ind w:left="540" w:hanging="540"/>
        <w:jc w:val="both"/>
        <w:rPr>
          <w:rFonts w:ascii="Arial" w:hAnsi="Arial"/>
          <w:b/>
          <w:sz w:val="20"/>
        </w:rPr>
      </w:pPr>
      <w:r>
        <w:rPr>
          <w:rFonts w:ascii="Arial" w:hAnsi="Arial"/>
          <w:b/>
          <w:sz w:val="20"/>
        </w:rPr>
        <w:t>5.5</w:t>
      </w:r>
      <w:r>
        <w:rPr>
          <w:rFonts w:ascii="Arial" w:hAnsi="Arial"/>
          <w:b/>
          <w:sz w:val="20"/>
        </w:rPr>
        <w:tab/>
        <w:t>The basic centerlines, reference points and benchmarks will be fixed by the department. The contractor shall established at his own cost at suitable points, additional reference lines and bench marks as may be necessary and instructed by the engineer-in-charge. The contractor shall remain responsible for the sufficiency and accuracy of all the bench marks and reference lines.</w:t>
      </w:r>
    </w:p>
    <w:p w14:paraId="5E402B79"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18"/>
        </w:rPr>
        <w:t>CLAUSE 5A</w:t>
      </w:r>
    </w:p>
    <w:p w14:paraId="5ED0B9AA" w14:textId="77777777" w:rsidR="00097E2D" w:rsidRDefault="00097E2D" w:rsidP="00872850">
      <w:pPr>
        <w:tabs>
          <w:tab w:val="left" w:pos="1080"/>
        </w:tabs>
        <w:spacing w:after="120"/>
        <w:ind w:left="540"/>
        <w:jc w:val="both"/>
        <w:rPr>
          <w:rFonts w:ascii="Arial" w:hAnsi="Arial"/>
          <w:b/>
          <w:sz w:val="20"/>
        </w:rPr>
      </w:pPr>
      <w:r>
        <w:rPr>
          <w:rFonts w:ascii="Arial" w:hAnsi="Arial"/>
          <w:b/>
          <w:sz w:val="20"/>
        </w:rPr>
        <w:t xml:space="preserve">The Engineer may require the contractor to attend a progress review meeting during execution of work. </w:t>
      </w:r>
    </w:p>
    <w:p w14:paraId="086FA081" w14:textId="77777777" w:rsidR="00097E2D" w:rsidRDefault="00097E2D" w:rsidP="00872850">
      <w:pPr>
        <w:tabs>
          <w:tab w:val="left" w:pos="1080"/>
        </w:tabs>
        <w:spacing w:after="120"/>
        <w:ind w:left="540"/>
        <w:jc w:val="both"/>
        <w:rPr>
          <w:rFonts w:ascii="Arial" w:hAnsi="Arial"/>
          <w:b/>
          <w:sz w:val="20"/>
        </w:rPr>
      </w:pPr>
      <w:r>
        <w:rPr>
          <w:rFonts w:ascii="Arial" w:hAnsi="Arial"/>
          <w:b/>
          <w:sz w:val="20"/>
        </w:rPr>
        <w:t>The Engineer shall record the minutes of the meeting and provide a copy to the Contractor for compliance. These minutes will be a part of evidence in case of any request for extension of time or impunities action against the contractor.</w:t>
      </w:r>
    </w:p>
    <w:p w14:paraId="3D6D1E00" w14:textId="77777777" w:rsidR="00097E2D" w:rsidRDefault="00097E2D" w:rsidP="00872850">
      <w:pPr>
        <w:spacing w:after="120"/>
        <w:ind w:left="540" w:hanging="540"/>
        <w:jc w:val="both"/>
        <w:rPr>
          <w:rFonts w:ascii="Arial" w:hAnsi="Arial"/>
          <w:b/>
          <w:sz w:val="20"/>
        </w:rPr>
      </w:pPr>
      <w:r>
        <w:rPr>
          <w:rFonts w:ascii="Arial" w:hAnsi="Arial"/>
          <w:b/>
          <w:sz w:val="18"/>
        </w:rPr>
        <w:t>CLAUSE 6</w:t>
      </w:r>
    </w:p>
    <w:p w14:paraId="1E24B520" w14:textId="77777777" w:rsidR="00097E2D" w:rsidRDefault="00290733" w:rsidP="00872850">
      <w:pPr>
        <w:spacing w:after="120"/>
        <w:ind w:left="540" w:hanging="540"/>
        <w:jc w:val="both"/>
        <w:rPr>
          <w:rFonts w:ascii="Arial" w:hAnsi="Arial"/>
          <w:b/>
          <w:sz w:val="20"/>
        </w:rPr>
      </w:pPr>
      <w:r>
        <w:rPr>
          <w:rFonts w:ascii="Arial" w:hAnsi="Arial"/>
          <w:b/>
          <w:noProof/>
          <w:sz w:val="20"/>
        </w:rPr>
        <w:pict w14:anchorId="0E6A6F9D">
          <v:shape id="_x0000_s1045" type="#_x0000_t202" style="position:absolute;left:0;text-align:left;margin-left:-92.7pt;margin-top:-5.25pt;width:93.6pt;height:50.4pt;z-index:20" o:allowincell="f" strokecolor="white">
            <v:textbox style="mso-next-textbox:#_x0000_s1045">
              <w:txbxContent>
                <w:p w14:paraId="410EAB29" w14:textId="77777777" w:rsidR="00813E89" w:rsidRDefault="00813E89" w:rsidP="00872850">
                  <w:pPr>
                    <w:rPr>
                      <w:rFonts w:ascii="Arial" w:hAnsi="Arial"/>
                      <w:b/>
                      <w:sz w:val="20"/>
                    </w:rPr>
                  </w:pPr>
                  <w:r>
                    <w:rPr>
                      <w:rFonts w:ascii="Arial" w:hAnsi="Arial"/>
                      <w:b/>
                      <w:sz w:val="20"/>
                    </w:rPr>
                    <w:t>Measurement of Work Done</w:t>
                  </w:r>
                </w:p>
              </w:txbxContent>
            </v:textbox>
          </v:shape>
        </w:pict>
      </w:r>
      <w:r w:rsidR="00097E2D">
        <w:rPr>
          <w:rFonts w:ascii="Arial" w:hAnsi="Arial"/>
          <w:b/>
          <w:sz w:val="20"/>
        </w:rPr>
        <w:tab/>
        <w:t>Engineer-in-Charge shall, except as otherwise provided, ascertain and determine measurement and the value in accordance with the contract of work done.</w:t>
      </w:r>
    </w:p>
    <w:p w14:paraId="01455F46" w14:textId="77777777" w:rsidR="00097E2D" w:rsidRDefault="00097E2D" w:rsidP="00872850">
      <w:pPr>
        <w:spacing w:after="120"/>
        <w:ind w:left="540" w:hanging="540"/>
        <w:jc w:val="both"/>
        <w:rPr>
          <w:rFonts w:ascii="Arial" w:hAnsi="Arial"/>
          <w:b/>
          <w:sz w:val="20"/>
        </w:rPr>
      </w:pPr>
      <w:r>
        <w:rPr>
          <w:rFonts w:ascii="Arial" w:hAnsi="Arial"/>
          <w:b/>
          <w:sz w:val="20"/>
        </w:rPr>
        <w:tab/>
        <w:t>All measurement of all items having financial value shall be entered in Measurement Book and/or level field book so that a complete record is obtained of all works perform under the contract.</w:t>
      </w:r>
    </w:p>
    <w:p w14:paraId="5D64C151" w14:textId="77777777" w:rsidR="00097E2D" w:rsidRDefault="00097E2D" w:rsidP="00872850">
      <w:pPr>
        <w:spacing w:after="120"/>
        <w:ind w:left="540" w:hanging="540"/>
        <w:jc w:val="both"/>
        <w:rPr>
          <w:rFonts w:ascii="Arial" w:hAnsi="Arial"/>
          <w:b/>
          <w:sz w:val="20"/>
        </w:rPr>
      </w:pPr>
      <w:r>
        <w:rPr>
          <w:rFonts w:ascii="Arial" w:hAnsi="Arial"/>
          <w:b/>
          <w:sz w:val="20"/>
        </w:rPr>
        <w:tab/>
        <w:t xml:space="preserve">All measurements and levels shall be taken jointly by the Engineer-in-Charge or his authorized representative and by the contractor or his authorized representative at </w:t>
      </w:r>
      <w:proofErr w:type="spellStart"/>
      <w:r>
        <w:rPr>
          <w:rFonts w:ascii="Arial" w:hAnsi="Arial"/>
          <w:b/>
          <w:sz w:val="20"/>
        </w:rPr>
        <w:t>bast</w:t>
      </w:r>
      <w:proofErr w:type="spellEnd"/>
      <w:r>
        <w:rPr>
          <w:rFonts w:ascii="Arial" w:hAnsi="Arial"/>
          <w:b/>
          <w:sz w:val="20"/>
        </w:rPr>
        <w:t xml:space="preserve"> once in a month during the progress of the work and such measurements shall be signed and dated by the Engineer-in-Charge and the contractor or their representatives in token their acceptance. If the contractor objects to any of the measurements recorded, a note shall  be made to that effect with reason and signed by both the parties.</w:t>
      </w:r>
    </w:p>
    <w:p w14:paraId="7D5925CD" w14:textId="77777777" w:rsidR="00097E2D" w:rsidRDefault="00097E2D" w:rsidP="00872850">
      <w:pPr>
        <w:spacing w:after="120"/>
        <w:ind w:left="540" w:hanging="540"/>
        <w:jc w:val="both"/>
        <w:rPr>
          <w:rFonts w:ascii="Arial" w:hAnsi="Arial"/>
          <w:b/>
          <w:sz w:val="20"/>
        </w:rPr>
      </w:pPr>
      <w:r>
        <w:rPr>
          <w:rFonts w:ascii="Arial" w:hAnsi="Arial"/>
          <w:b/>
          <w:sz w:val="20"/>
        </w:rPr>
        <w:tab/>
        <w:t>If for any reason the contractor or his authorized representative is not available and the work of recording measurements is suspended by the Engineer-in-Charge or his representative, the Engineer-in-Charge and the Department shall not entertain any claim from contractor for any loss or damages on this account. If the contractor or his authorized representative does not remain present at the time of such measurements after the contractor or his authorized representative has been given a notice in writing three (3) days in advance or fails to countersign or to record objection within a week from the date of the measurement, then such measurements recorded in his absence by the Engineer-in-Charge or his representative shall be deemed to be accepted by the Contractor.</w:t>
      </w:r>
    </w:p>
    <w:p w14:paraId="600C2BEC"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contractor shall, without extra charge, provide all assistance with every appliance </w:t>
      </w:r>
      <w:proofErr w:type="spellStart"/>
      <w:r>
        <w:rPr>
          <w:rFonts w:ascii="Arial" w:hAnsi="Arial"/>
          <w:b/>
          <w:sz w:val="20"/>
        </w:rPr>
        <w:t>labour</w:t>
      </w:r>
      <w:proofErr w:type="spellEnd"/>
      <w:r>
        <w:rPr>
          <w:rFonts w:ascii="Arial" w:hAnsi="Arial"/>
          <w:b/>
          <w:sz w:val="20"/>
        </w:rPr>
        <w:t xml:space="preserve"> and other things necessary for measurements and recording levels.</w:t>
      </w:r>
    </w:p>
    <w:p w14:paraId="4DFDDFB7" w14:textId="77777777" w:rsidR="00097E2D" w:rsidRDefault="00097E2D" w:rsidP="00872850">
      <w:pPr>
        <w:spacing w:after="120"/>
        <w:ind w:left="540" w:hanging="540"/>
        <w:jc w:val="both"/>
        <w:rPr>
          <w:rFonts w:ascii="Arial" w:hAnsi="Arial"/>
          <w:b/>
          <w:sz w:val="20"/>
        </w:rPr>
      </w:pPr>
      <w:r>
        <w:rPr>
          <w:rFonts w:ascii="Arial" w:hAnsi="Arial"/>
          <w:b/>
          <w:sz w:val="20"/>
        </w:rPr>
        <w:tab/>
        <w:t>Except where any general or detailed description of the work expressly shows to the contrary, measurements shall be taken in accordance with the procedure set forth in the specifications notwithstanding any provision in the relevant Standard Method of measurement or any general or local custom. In the case of items which are not covered by specifications, measurements shall be taken in accordance with the relevant standard method of measurement issued by the Bureau of India Standards and if for any item no such standard is available then a mutually agreed method as approved by the department shall be followed.</w:t>
      </w:r>
    </w:p>
    <w:p w14:paraId="1F7C474C" w14:textId="77777777" w:rsidR="00097E2D" w:rsidRDefault="00097E2D" w:rsidP="00872850">
      <w:pPr>
        <w:spacing w:after="120"/>
        <w:ind w:left="540" w:hanging="540"/>
        <w:jc w:val="both"/>
        <w:rPr>
          <w:rFonts w:ascii="Arial" w:hAnsi="Arial"/>
          <w:b/>
          <w:sz w:val="20"/>
        </w:rPr>
      </w:pPr>
      <w:r>
        <w:rPr>
          <w:b/>
          <w:sz w:val="20"/>
        </w:rPr>
        <w:tab/>
      </w:r>
      <w:r>
        <w:rPr>
          <w:rFonts w:ascii="Arial" w:hAnsi="Arial"/>
          <w:b/>
          <w:sz w:val="20"/>
        </w:rPr>
        <w:t xml:space="preserve">The contractor shall give not less than seven </w:t>
      </w:r>
      <w:proofErr w:type="spellStart"/>
      <w:r>
        <w:rPr>
          <w:rFonts w:ascii="Arial" w:hAnsi="Arial"/>
          <w:b/>
          <w:sz w:val="20"/>
        </w:rPr>
        <w:t>days notice</w:t>
      </w:r>
      <w:proofErr w:type="spellEnd"/>
      <w:r>
        <w:rPr>
          <w:rFonts w:ascii="Arial" w:hAnsi="Arial"/>
          <w:b/>
          <w:sz w:val="20"/>
        </w:rPr>
        <w:t xml:space="preserve"> to the Engineer-in-Charge or his authorized representative in charge of the work before covering up or otherwise placing beyond the reach of measurement any work in order that the same may be measured and correct dimension thereof be taken before the same is covered up or placed beyond the reach of measurement and shall not cover up and place beyond reach of measurement any work without consent in writing of the Engineer-n-Charge or his authorized representative in charge of the work who shall within the </w:t>
      </w:r>
      <w:r>
        <w:rPr>
          <w:rFonts w:ascii="Arial" w:hAnsi="Arial"/>
          <w:b/>
          <w:sz w:val="20"/>
        </w:rPr>
        <w:lastRenderedPageBreak/>
        <w:t>aforesaid period of seven days inspect the work, and if any work shall be covered up or placed beyond the reach of measurements without such notice having been given or the Engineer-in-Charge's consent being obtained in writing the same shall be uncovered at the contractor's expense, or in default thereof no payment or allowance shall be made for such work or the materials with which the same was executed.</w:t>
      </w:r>
    </w:p>
    <w:p w14:paraId="7DC803F3" w14:textId="77777777" w:rsidR="00097E2D" w:rsidRDefault="00097E2D" w:rsidP="00872850">
      <w:pPr>
        <w:spacing w:after="120"/>
        <w:ind w:left="540" w:hanging="540"/>
        <w:jc w:val="both"/>
        <w:rPr>
          <w:rFonts w:ascii="Arial" w:hAnsi="Arial"/>
          <w:b/>
          <w:sz w:val="20"/>
        </w:rPr>
      </w:pPr>
      <w:r>
        <w:rPr>
          <w:rFonts w:ascii="Arial" w:hAnsi="Arial"/>
          <w:b/>
          <w:sz w:val="20"/>
        </w:rPr>
        <w:tab/>
        <w:t>Engineer-in-Charge or his authorized representative may cause either themselves or through another officer of the department to check the measurements recorded jointly or otherwise as aforesaid and all provisions stipulated herein above shall be applicable to such checking of measurements or levels.</w:t>
      </w:r>
    </w:p>
    <w:p w14:paraId="7D4C7D35" w14:textId="77777777" w:rsidR="00097E2D" w:rsidRDefault="00097E2D" w:rsidP="00872850">
      <w:pPr>
        <w:spacing w:after="120"/>
        <w:ind w:left="540" w:hanging="540"/>
        <w:jc w:val="both"/>
        <w:rPr>
          <w:rFonts w:ascii="Arial" w:hAnsi="Arial"/>
          <w:b/>
          <w:sz w:val="20"/>
        </w:rPr>
      </w:pPr>
      <w:r>
        <w:rPr>
          <w:rFonts w:ascii="Arial" w:hAnsi="Arial"/>
          <w:b/>
          <w:sz w:val="20"/>
        </w:rPr>
        <w:tab/>
        <w:t>It is also a term of this contract that recording of measurements of any item of work in the measurement book and/or its payment in the interim, on account or final bill shall not be considered as conclusive evidence as to the sufficiency of any work or material to which it relates nor shall it relieve the contractor from liabilities from any over measurement defects noticed till completion of the defects liability period.</w:t>
      </w:r>
    </w:p>
    <w:p w14:paraId="7A6C44E0" w14:textId="77777777" w:rsidR="00097E2D" w:rsidRDefault="00290733" w:rsidP="00872850">
      <w:pPr>
        <w:spacing w:after="120"/>
        <w:ind w:left="540" w:hanging="540"/>
        <w:jc w:val="both"/>
        <w:rPr>
          <w:rFonts w:ascii="Arial" w:hAnsi="Arial"/>
          <w:b/>
          <w:sz w:val="20"/>
        </w:rPr>
      </w:pPr>
      <w:r>
        <w:rPr>
          <w:rFonts w:ascii="Arial" w:hAnsi="Arial"/>
          <w:b/>
          <w:noProof/>
          <w:sz w:val="18"/>
        </w:rPr>
        <w:pict w14:anchorId="24489B26">
          <v:shape id="_x0000_s1046" type="#_x0000_t202" style="position:absolute;left:0;text-align:left;margin-left:-92.7pt;margin-top:16.85pt;width:100.8pt;height:86.4pt;z-index:21" o:allowincell="f" strokecolor="white">
            <v:textbox style="mso-next-textbox:#_x0000_s1046">
              <w:txbxContent>
                <w:p w14:paraId="3FEB4DF4" w14:textId="77777777" w:rsidR="00813E89" w:rsidRDefault="00813E89" w:rsidP="00872850">
                  <w:pPr>
                    <w:rPr>
                      <w:rFonts w:ascii="Arial" w:hAnsi="Arial"/>
                      <w:b/>
                      <w:sz w:val="20"/>
                    </w:rPr>
                  </w:pPr>
                  <w:r>
                    <w:rPr>
                      <w:rFonts w:ascii="Arial" w:hAnsi="Arial"/>
                      <w:b/>
                      <w:sz w:val="20"/>
                    </w:rPr>
                    <w:t xml:space="preserve">Payment on Intermediate Certificate to be </w:t>
                  </w:r>
                  <w:proofErr w:type="gramStart"/>
                  <w:r>
                    <w:rPr>
                      <w:rFonts w:ascii="Arial" w:hAnsi="Arial"/>
                      <w:b/>
                      <w:sz w:val="20"/>
                    </w:rPr>
                    <w:t>Regarded</w:t>
                  </w:r>
                  <w:proofErr w:type="gramEnd"/>
                  <w:r>
                    <w:rPr>
                      <w:rFonts w:ascii="Arial" w:hAnsi="Arial"/>
                      <w:b/>
                      <w:sz w:val="20"/>
                    </w:rPr>
                    <w:t xml:space="preserve"> as Advances</w:t>
                  </w:r>
                </w:p>
              </w:txbxContent>
            </v:textbox>
          </v:shape>
        </w:pict>
      </w:r>
      <w:r w:rsidR="00097E2D">
        <w:rPr>
          <w:rFonts w:ascii="Arial" w:hAnsi="Arial"/>
          <w:b/>
          <w:sz w:val="18"/>
        </w:rPr>
        <w:t>CLAUSE 7</w:t>
      </w:r>
    </w:p>
    <w:p w14:paraId="269B3180" w14:textId="77777777" w:rsidR="00097E2D" w:rsidRDefault="00097E2D" w:rsidP="00872850">
      <w:pPr>
        <w:spacing w:after="120"/>
        <w:ind w:left="540" w:hanging="540"/>
        <w:jc w:val="both"/>
        <w:rPr>
          <w:rFonts w:ascii="Arial" w:hAnsi="Arial"/>
          <w:b/>
          <w:sz w:val="20"/>
        </w:rPr>
      </w:pPr>
      <w:r>
        <w:rPr>
          <w:rFonts w:ascii="Arial" w:hAnsi="Arial"/>
          <w:b/>
          <w:sz w:val="20"/>
        </w:rPr>
        <w:tab/>
        <w:t xml:space="preserve">No payment shall be made for work for less than the estimated work of </w:t>
      </w:r>
      <w:proofErr w:type="spellStart"/>
      <w:r>
        <w:rPr>
          <w:rFonts w:ascii="Arial" w:hAnsi="Arial"/>
          <w:b/>
          <w:sz w:val="20"/>
        </w:rPr>
        <w:t>Rs</w:t>
      </w:r>
      <w:proofErr w:type="spellEnd"/>
      <w:r>
        <w:rPr>
          <w:rFonts w:ascii="Arial" w:hAnsi="Arial"/>
          <w:b/>
          <w:sz w:val="20"/>
        </w:rPr>
        <w:t xml:space="preserve">. 2.5 </w:t>
      </w:r>
      <w:proofErr w:type="spellStart"/>
      <w:r>
        <w:rPr>
          <w:rFonts w:ascii="Arial" w:hAnsi="Arial"/>
          <w:b/>
          <w:sz w:val="20"/>
        </w:rPr>
        <w:t>lacs</w:t>
      </w:r>
      <w:proofErr w:type="spellEnd"/>
      <w:r>
        <w:rPr>
          <w:rFonts w:ascii="Arial" w:hAnsi="Arial"/>
          <w:b/>
          <w:sz w:val="20"/>
        </w:rPr>
        <w:t xml:space="preserve"> till the whole of the work shall have been completed and certificate of completion given. For works estimated to cost over </w:t>
      </w:r>
      <w:proofErr w:type="spellStart"/>
      <w:r>
        <w:rPr>
          <w:rFonts w:ascii="Arial" w:hAnsi="Arial"/>
          <w:b/>
          <w:sz w:val="20"/>
        </w:rPr>
        <w:t>Rs</w:t>
      </w:r>
      <w:proofErr w:type="spellEnd"/>
      <w:r>
        <w:rPr>
          <w:rFonts w:ascii="Arial" w:hAnsi="Arial"/>
          <w:b/>
          <w:sz w:val="20"/>
        </w:rPr>
        <w:t xml:space="preserve">. 2.5 </w:t>
      </w:r>
      <w:proofErr w:type="spellStart"/>
      <w:r>
        <w:rPr>
          <w:rFonts w:ascii="Arial" w:hAnsi="Arial"/>
          <w:b/>
          <w:sz w:val="20"/>
        </w:rPr>
        <w:t>lacs</w:t>
      </w:r>
      <w:proofErr w:type="spellEnd"/>
      <w:r>
        <w:rPr>
          <w:rFonts w:ascii="Arial" w:hAnsi="Arial"/>
          <w:b/>
          <w:sz w:val="20"/>
        </w:rPr>
        <w:t xml:space="preserve"> the interim or running account bill shall be submitted by the contractor for the work executed on the basis of such recorded measurements on the format of the Department in triplicate on or before the date of every month fixed for the same by the Engineer-in-Charge. The contractor shall not be entitled to be paid any such interim payment if the gross work done together with net payment/ adjustment of advances for material collected, if any, since the last such payment is less than the amount specified in Schedule ‘F’ , in which case the interim bill shall be prepared on the appointed date of the month after the requisite progress is achieved. The Engineer-in-Charge shall arrange to have the bill verified by taking or causing to be taken, where necessary, the requisite measurements of the work. In the event of the failure of the contractor to submit the bills, Engineer-in-Charge shall prepare or cause to be prepared such bills in which event no claims whatsoever due to delays on payment including that of interest shall be payable to the contractor. Payment on account of amount admissible shall be made by the Engineer-in-Charge certifying the sum to which the contractor is considered entitled by way of interim payment at such rates as decided by the Engineer-in-Charge. The amount admissible shall be paid by 10th working day after the day of presentation of the bill by the Contractor to the Engineer-in-Charge or his Assistant Engineer together with the account of the material issued by the department, or dismantled materials, if any. In the case of works outside the headquarters of the Engineer-in-Charge the period of ten working days will be extended to fifteen working days.</w:t>
      </w:r>
    </w:p>
    <w:p w14:paraId="2AC6B32C" w14:textId="77777777" w:rsidR="00097E2D" w:rsidRDefault="00097E2D" w:rsidP="00872850">
      <w:pPr>
        <w:spacing w:after="120"/>
        <w:ind w:left="540" w:hanging="540"/>
        <w:jc w:val="both"/>
        <w:rPr>
          <w:rFonts w:ascii="Arial" w:hAnsi="Arial"/>
          <w:b/>
          <w:sz w:val="20"/>
        </w:rPr>
      </w:pPr>
      <w:r>
        <w:rPr>
          <w:rFonts w:ascii="Arial" w:hAnsi="Arial"/>
          <w:b/>
          <w:sz w:val="20"/>
        </w:rPr>
        <w:tab/>
        <w:t>All such interim payments shall be regarded as payment by way of advances against final payment only and shall not preclude the requiring of bad, unsound and imperfect or unskilled work to be rejected, removed, taken away and reconstructed or re-erected. Any certificate given by the Engineer-in-Charge relating to the work done or materials delivered forming part of such payment may be modified or corrected by any subsequent such certificate(s) or by the final certificate and shall not by itself be conclusive evidence that any work or materials to which it relates is/are in accordance with the contract and specifications. Any such interim payment, or any part thereof shall not in any respect conclude, determine or affect in any way powers of the Engineer-in-Charge under the contract or any of such payments be treated as final settlement and adjustment of accounts or in any way vary or affect the contract.</w:t>
      </w:r>
    </w:p>
    <w:p w14:paraId="23D47740" w14:textId="77777777" w:rsidR="00097E2D" w:rsidRDefault="00097E2D" w:rsidP="00872850">
      <w:pPr>
        <w:spacing w:after="120"/>
        <w:ind w:left="540" w:hanging="540"/>
        <w:jc w:val="both"/>
        <w:rPr>
          <w:rFonts w:ascii="Arial" w:hAnsi="Arial"/>
          <w:b/>
          <w:sz w:val="20"/>
        </w:rPr>
      </w:pPr>
      <w:r>
        <w:rPr>
          <w:rFonts w:ascii="Arial" w:hAnsi="Arial"/>
          <w:b/>
          <w:sz w:val="20"/>
        </w:rPr>
        <w:tab/>
        <w:t>Pending consideration of extension of date of completion interim payments shall continue to be made as herein provided as per clause - 2, without prejudice to the right of the department to take action under the terms of this contract for delay in the completion of work, if the extension of date of completion is not granted by the competent authority.</w:t>
      </w:r>
    </w:p>
    <w:p w14:paraId="28EFAB0B" w14:textId="77777777" w:rsidR="00097E2D" w:rsidRDefault="00290733" w:rsidP="00872850">
      <w:pPr>
        <w:spacing w:after="120"/>
        <w:ind w:left="540" w:hanging="540"/>
        <w:jc w:val="both"/>
        <w:rPr>
          <w:rFonts w:ascii="Arial" w:hAnsi="Arial"/>
          <w:b/>
          <w:sz w:val="20"/>
        </w:rPr>
      </w:pPr>
      <w:r>
        <w:rPr>
          <w:rFonts w:ascii="Arial" w:hAnsi="Arial"/>
          <w:b/>
          <w:noProof/>
          <w:sz w:val="18"/>
        </w:rPr>
        <w:pict w14:anchorId="1074D4BA">
          <v:shape id="_x0000_s1047" type="#_x0000_t202" style="position:absolute;left:0;text-align:left;margin-left:-92.7pt;margin-top:14.45pt;width:108pt;height:86.4pt;z-index:22" o:allowincell="f" strokecolor="white">
            <v:textbox style="mso-next-textbox:#_x0000_s1047">
              <w:txbxContent>
                <w:p w14:paraId="2B30C553" w14:textId="77777777" w:rsidR="00813E89" w:rsidRDefault="00813E89" w:rsidP="00872850">
                  <w:pPr>
                    <w:rPr>
                      <w:rFonts w:ascii="Arial" w:hAnsi="Arial"/>
                      <w:b/>
                      <w:sz w:val="20"/>
                    </w:rPr>
                  </w:pPr>
                  <w:r>
                    <w:rPr>
                      <w:rFonts w:ascii="Arial" w:hAnsi="Arial"/>
                      <w:b/>
                      <w:sz w:val="20"/>
                    </w:rPr>
                    <w:t>Completion Certificate and Completion Plans</w:t>
                  </w:r>
                </w:p>
              </w:txbxContent>
            </v:textbox>
          </v:shape>
        </w:pict>
      </w:r>
      <w:r w:rsidR="00097E2D">
        <w:rPr>
          <w:rFonts w:ascii="Arial" w:hAnsi="Arial"/>
          <w:b/>
          <w:sz w:val="18"/>
        </w:rPr>
        <w:t>CLAUSE 8</w:t>
      </w:r>
    </w:p>
    <w:p w14:paraId="0D8181D7" w14:textId="77777777" w:rsidR="00097E2D" w:rsidRDefault="00097E2D" w:rsidP="00872850">
      <w:pPr>
        <w:spacing w:after="120"/>
        <w:ind w:left="540" w:hanging="540"/>
        <w:jc w:val="both"/>
        <w:rPr>
          <w:rFonts w:ascii="Arial" w:hAnsi="Arial"/>
          <w:b/>
          <w:sz w:val="20"/>
        </w:rPr>
      </w:pPr>
      <w:r>
        <w:rPr>
          <w:rFonts w:ascii="Arial" w:hAnsi="Arial"/>
          <w:b/>
          <w:sz w:val="20"/>
        </w:rPr>
        <w:tab/>
        <w:t xml:space="preserve">Within ten days of the completion of the work, the contractor shall give notice of such completion to the Engineer-in-Charge and within fifteen days of the receipt of such notice the Engineer-in-Charge shall inspect the work and if there is no defect in </w:t>
      </w:r>
      <w:r>
        <w:rPr>
          <w:rFonts w:ascii="Arial" w:hAnsi="Arial"/>
          <w:b/>
          <w:sz w:val="20"/>
        </w:rPr>
        <w:lastRenderedPageBreak/>
        <w:t xml:space="preserve">the work shall furnish the contractor with a final certificate of completion, otherwise a provisional certificate of physical completion indicating defects (a) to be rectified by the contractor and/or (b) for which payment will be made at reduced rates, shall be issued. But no final certificate of completion shall be issued, nor shall the work be considered to be complete until the contractor shall have removed from the premises on which the work shall be executed all scaffolding, surplus materials, rubbish and all huts and sanitary arrangements required for his/their work people on the site in connection with the execution of the works as shall have been erected or constructed by the contractor(s) and cleaned off the dirt from all wood work, doors, windows, walls, floor or other parts of the building, in, upon, or about which the work is to be executed or of which he may have had possession for the purpose of execution thereof, and not until the work shall have been measured by the Engineer-in-Charge. If the contractor shall fail to comply with the requirements of this clause as to removal of scaffolding, surplus materials and rubbish and all huts and sanitary arrangements as aforesaid and cleaning off dirt on or before the date fixed for the completion of work, the Engineer-in-Charge may at the expense of the contractor remove such scaffolding surplus materials and rubbish etc. and dispose of the same as he thinks fit and clean off such dirt as aforesaid, and the contractor shall have no claim in respect of scaffolding or surplus materials as aforesaid except for any sum actually </w:t>
      </w:r>
      <w:proofErr w:type="spellStart"/>
      <w:r>
        <w:rPr>
          <w:rFonts w:ascii="Arial" w:hAnsi="Arial"/>
          <w:b/>
          <w:sz w:val="20"/>
        </w:rPr>
        <w:t>realised</w:t>
      </w:r>
      <w:proofErr w:type="spellEnd"/>
      <w:r>
        <w:rPr>
          <w:rFonts w:ascii="Arial" w:hAnsi="Arial"/>
          <w:b/>
          <w:sz w:val="20"/>
        </w:rPr>
        <w:t xml:space="preserve"> by the sale thereof.</w:t>
      </w:r>
    </w:p>
    <w:p w14:paraId="3C5EDB77" w14:textId="77777777" w:rsidR="00097E2D" w:rsidRDefault="00097E2D" w:rsidP="00872850">
      <w:pPr>
        <w:spacing w:after="120"/>
        <w:ind w:left="540" w:hanging="540"/>
        <w:jc w:val="both"/>
        <w:rPr>
          <w:rFonts w:ascii="Arial" w:hAnsi="Arial"/>
          <w:b/>
          <w:sz w:val="20"/>
        </w:rPr>
      </w:pPr>
      <w:r>
        <w:rPr>
          <w:rFonts w:ascii="Arial" w:hAnsi="Arial"/>
          <w:b/>
          <w:sz w:val="18"/>
        </w:rPr>
        <w:t>CLAUSE 8A</w:t>
      </w:r>
    </w:p>
    <w:p w14:paraId="1E162D37" w14:textId="77777777" w:rsidR="00097E2D" w:rsidRDefault="00290733" w:rsidP="00872850">
      <w:pPr>
        <w:spacing w:after="120"/>
        <w:ind w:left="540" w:hanging="540"/>
        <w:jc w:val="both"/>
        <w:rPr>
          <w:rFonts w:ascii="Arial" w:hAnsi="Arial"/>
          <w:b/>
          <w:sz w:val="20"/>
        </w:rPr>
      </w:pPr>
      <w:r>
        <w:rPr>
          <w:rFonts w:ascii="Arial" w:hAnsi="Arial"/>
          <w:b/>
          <w:noProof/>
          <w:sz w:val="20"/>
        </w:rPr>
        <w:pict w14:anchorId="6D11A7D4">
          <v:shape id="_x0000_s1048" type="#_x0000_t202" style="position:absolute;left:0;text-align:left;margin-left:-92.7pt;margin-top:.35pt;width:100.8pt;height:36pt;z-index:23" o:allowincell="f" strokecolor="white">
            <v:textbox style="mso-next-textbox:#_x0000_s1048">
              <w:txbxContent>
                <w:p w14:paraId="17986F1B" w14:textId="77777777" w:rsidR="00813E89" w:rsidRDefault="00813E89" w:rsidP="00872850">
                  <w:pPr>
                    <w:rPr>
                      <w:rFonts w:ascii="Arial" w:hAnsi="Arial"/>
                      <w:b/>
                      <w:sz w:val="20"/>
                    </w:rPr>
                  </w:pPr>
                  <w:r>
                    <w:rPr>
                      <w:rFonts w:ascii="Arial" w:hAnsi="Arial"/>
                      <w:b/>
                      <w:sz w:val="20"/>
                    </w:rPr>
                    <w:t>Contractor to Keep Site Clean</w:t>
                  </w:r>
                </w:p>
              </w:txbxContent>
            </v:textbox>
          </v:shape>
        </w:pict>
      </w:r>
      <w:r w:rsidR="00097E2D">
        <w:rPr>
          <w:rFonts w:ascii="Arial" w:hAnsi="Arial"/>
          <w:b/>
          <w:sz w:val="20"/>
        </w:rPr>
        <w:tab/>
        <w:t xml:space="preserve">When the annual repairs and maintenance of works are carried out, the splashes and droppings from white washing, color washing, painting etc. on walls, floor, windows etc. shall be removed and the surface cleaned simultaneously with the completion of these items of work in the individual rooms, quarters or premises etc. where the work is done without waiting for the actual completion of all the other items of work in the contract. In case the contractor fails to comply with the requirements of this clause, the Engineer-in-Charge shall have the right to get this work done at the cost of the contractor either departmentally or through any other agency. Before taking such action, the Engineer-in-Charge shall give ten </w:t>
      </w:r>
      <w:proofErr w:type="spellStart"/>
      <w:r w:rsidR="00097E2D">
        <w:rPr>
          <w:rFonts w:ascii="Arial" w:hAnsi="Arial"/>
          <w:b/>
          <w:sz w:val="20"/>
        </w:rPr>
        <w:t>days notice</w:t>
      </w:r>
      <w:proofErr w:type="spellEnd"/>
      <w:r w:rsidR="00097E2D">
        <w:rPr>
          <w:rFonts w:ascii="Arial" w:hAnsi="Arial"/>
          <w:b/>
          <w:sz w:val="20"/>
        </w:rPr>
        <w:t xml:space="preserve"> in writing to the contractor.</w:t>
      </w:r>
    </w:p>
    <w:p w14:paraId="53D1474F" w14:textId="77777777" w:rsidR="00097E2D" w:rsidRDefault="00097E2D" w:rsidP="00872850">
      <w:pPr>
        <w:spacing w:after="120"/>
        <w:ind w:left="540" w:hanging="540"/>
        <w:jc w:val="both"/>
        <w:rPr>
          <w:rFonts w:ascii="Arial" w:hAnsi="Arial"/>
          <w:b/>
          <w:sz w:val="20"/>
        </w:rPr>
      </w:pPr>
      <w:r>
        <w:rPr>
          <w:rFonts w:ascii="Arial" w:hAnsi="Arial"/>
          <w:b/>
          <w:sz w:val="18"/>
        </w:rPr>
        <w:t>CLAUSE 8 B</w:t>
      </w:r>
    </w:p>
    <w:p w14:paraId="1EA9819C" w14:textId="77777777" w:rsidR="00097E2D" w:rsidRDefault="00290733" w:rsidP="00872850">
      <w:pPr>
        <w:spacing w:after="120"/>
        <w:ind w:left="540" w:hanging="540"/>
        <w:jc w:val="both"/>
        <w:rPr>
          <w:rFonts w:ascii="Arial" w:hAnsi="Arial"/>
          <w:b/>
          <w:sz w:val="20"/>
        </w:rPr>
      </w:pPr>
      <w:r>
        <w:rPr>
          <w:rFonts w:ascii="Arial" w:hAnsi="Arial"/>
          <w:b/>
          <w:noProof/>
          <w:sz w:val="20"/>
        </w:rPr>
        <w:pict w14:anchorId="59605C10">
          <v:shape id="_x0000_s1049" type="#_x0000_t202" style="position:absolute;left:0;text-align:left;margin-left:-107.1pt;margin-top:1.75pt;width:100.8pt;height:50.4pt;z-index:24" o:allowincell="f" strokecolor="white">
            <v:textbox style="mso-next-textbox:#_x0000_s1049">
              <w:txbxContent>
                <w:p w14:paraId="514E27FB" w14:textId="77777777" w:rsidR="00813E89" w:rsidRDefault="00813E89" w:rsidP="00872850">
                  <w:pPr>
                    <w:rPr>
                      <w:rFonts w:ascii="Arial" w:hAnsi="Arial"/>
                      <w:b/>
                      <w:sz w:val="20"/>
                    </w:rPr>
                  </w:pPr>
                  <w:r>
                    <w:rPr>
                      <w:rFonts w:ascii="Arial" w:hAnsi="Arial"/>
                      <w:b/>
                      <w:sz w:val="20"/>
                    </w:rPr>
                    <w:t xml:space="preserve">Completion Plans to be </w:t>
                  </w:r>
                  <w:proofErr w:type="gramStart"/>
                  <w:r>
                    <w:rPr>
                      <w:rFonts w:ascii="Arial" w:hAnsi="Arial"/>
                      <w:b/>
                      <w:sz w:val="20"/>
                    </w:rPr>
                    <w:t>Submitted</w:t>
                  </w:r>
                  <w:proofErr w:type="gramEnd"/>
                  <w:r>
                    <w:rPr>
                      <w:rFonts w:ascii="Arial" w:hAnsi="Arial"/>
                      <w:b/>
                      <w:sz w:val="20"/>
                    </w:rPr>
                    <w:t xml:space="preserve"> by the Contractor</w:t>
                  </w:r>
                </w:p>
              </w:txbxContent>
            </v:textbox>
          </v:shape>
        </w:pict>
      </w:r>
      <w:r w:rsidR="00097E2D">
        <w:rPr>
          <w:rFonts w:ascii="Arial" w:hAnsi="Arial"/>
          <w:b/>
          <w:sz w:val="20"/>
        </w:rPr>
        <w:tab/>
        <w:t>The contractor shall submit completion plan as required vide General Specifications for Electrical works (Part-I internal) 1972 and (Part-II External) 1974 as applicable within thirty days of the completion of the work.</w:t>
      </w:r>
    </w:p>
    <w:p w14:paraId="67DE0454" w14:textId="77777777" w:rsidR="00097E2D" w:rsidRDefault="00097E2D" w:rsidP="00872850">
      <w:pPr>
        <w:spacing w:after="120"/>
        <w:ind w:left="540" w:hanging="540"/>
        <w:jc w:val="both"/>
        <w:rPr>
          <w:rFonts w:ascii="Arial" w:hAnsi="Arial"/>
          <w:b/>
          <w:sz w:val="20"/>
        </w:rPr>
      </w:pPr>
      <w:r>
        <w:rPr>
          <w:rFonts w:ascii="Arial" w:hAnsi="Arial"/>
          <w:b/>
          <w:sz w:val="20"/>
        </w:rPr>
        <w:tab/>
        <w:t xml:space="preserve">In case, the contractor fails to submit the completion plan as aforesaid, he shall be liable to pay a sum equivalent to 2.5% of the value of the work subject to a ceiling of </w:t>
      </w:r>
      <w:proofErr w:type="spellStart"/>
      <w:r>
        <w:rPr>
          <w:rFonts w:ascii="Arial" w:hAnsi="Arial"/>
          <w:b/>
          <w:sz w:val="20"/>
        </w:rPr>
        <w:t>Rs</w:t>
      </w:r>
      <w:proofErr w:type="spellEnd"/>
      <w:r>
        <w:rPr>
          <w:rFonts w:ascii="Arial" w:hAnsi="Arial"/>
          <w:b/>
          <w:sz w:val="20"/>
        </w:rPr>
        <w:t>. 15,000 (</w:t>
      </w:r>
      <w:proofErr w:type="spellStart"/>
      <w:r>
        <w:rPr>
          <w:rFonts w:ascii="Arial" w:hAnsi="Arial"/>
          <w:b/>
          <w:sz w:val="20"/>
        </w:rPr>
        <w:t>Rs</w:t>
      </w:r>
      <w:proofErr w:type="spellEnd"/>
      <w:r>
        <w:rPr>
          <w:rFonts w:ascii="Arial" w:hAnsi="Arial"/>
          <w:b/>
          <w:sz w:val="20"/>
        </w:rPr>
        <w:t>. Fifteen thousand only) as may be fixed by the Superintending Engineer concerned and in this respect the decision of the Superintending Engineer shall be final and binding on the contractor.</w:t>
      </w:r>
    </w:p>
    <w:p w14:paraId="4B58EF5E" w14:textId="77777777" w:rsidR="00097E2D" w:rsidRDefault="00290733" w:rsidP="00872850">
      <w:pPr>
        <w:spacing w:after="120"/>
        <w:ind w:left="540" w:hanging="540"/>
        <w:jc w:val="both"/>
        <w:rPr>
          <w:rFonts w:ascii="Arial" w:hAnsi="Arial"/>
          <w:b/>
          <w:sz w:val="20"/>
        </w:rPr>
      </w:pPr>
      <w:r>
        <w:rPr>
          <w:rFonts w:ascii="Arial" w:hAnsi="Arial"/>
          <w:b/>
          <w:noProof/>
          <w:sz w:val="18"/>
        </w:rPr>
        <w:pict w14:anchorId="60B8A8F4">
          <v:shape id="_x0000_s1050" type="#_x0000_t202" style="position:absolute;left:0;text-align:left;margin-left:-99.9pt;margin-top:17.25pt;width:100.8pt;height:36pt;z-index:25" o:allowincell="f" strokecolor="white">
            <v:textbox style="mso-next-textbox:#_x0000_s1050">
              <w:txbxContent>
                <w:p w14:paraId="1BB057CE" w14:textId="77777777" w:rsidR="00813E89" w:rsidRDefault="00813E89" w:rsidP="00872850">
                  <w:pPr>
                    <w:rPr>
                      <w:rFonts w:ascii="Arial" w:hAnsi="Arial"/>
                      <w:b/>
                      <w:sz w:val="20"/>
                    </w:rPr>
                  </w:pPr>
                  <w:r>
                    <w:rPr>
                      <w:rFonts w:ascii="Arial" w:hAnsi="Arial"/>
                      <w:b/>
                      <w:sz w:val="20"/>
                    </w:rPr>
                    <w:t>Payment of Final Bill</w:t>
                  </w:r>
                </w:p>
              </w:txbxContent>
            </v:textbox>
          </v:shape>
        </w:pict>
      </w:r>
      <w:r w:rsidR="00097E2D">
        <w:rPr>
          <w:rFonts w:ascii="Arial" w:hAnsi="Arial"/>
          <w:b/>
          <w:sz w:val="18"/>
        </w:rPr>
        <w:t>CLAUSE 9</w:t>
      </w:r>
    </w:p>
    <w:p w14:paraId="2DE3D5B9" w14:textId="77777777" w:rsidR="00097E2D" w:rsidRDefault="00097E2D" w:rsidP="00872850">
      <w:pPr>
        <w:spacing w:after="120"/>
        <w:ind w:left="540" w:hanging="540"/>
        <w:jc w:val="both"/>
        <w:rPr>
          <w:rFonts w:ascii="Arial" w:hAnsi="Arial"/>
          <w:b/>
          <w:sz w:val="20"/>
        </w:rPr>
      </w:pPr>
      <w:r>
        <w:rPr>
          <w:rFonts w:ascii="Arial" w:hAnsi="Arial"/>
          <w:b/>
          <w:sz w:val="20"/>
        </w:rPr>
        <w:tab/>
        <w:t>The final bill shall be submitted by the contractor in the same manner as specified in interim bills within three months of physical completion of the work or within one month of the date of the final certificate of completion furnished by the Engineer-in-Charge whichever is earlier. No further claims shall be made by the contractor after submission of the final bill and these shall be deemed to have been waived and extinguished. Payments of those items of the bill in respect of which there is no dispute and of items in dispute, for quantities and rates as approved by Engineer-in-Charge, will, as far as possible be made within the period specified herein under, the period being reckoned from the date of receipt of the bill by the Engineer-in-Charge or his authorized Assistant Engineer, complete with account of materials issued by the Department and dismantled materials.</w:t>
      </w:r>
    </w:p>
    <w:p w14:paraId="188AD541" w14:textId="77777777" w:rsidR="00097E2D" w:rsidRDefault="00097E2D" w:rsidP="00872850">
      <w:pPr>
        <w:spacing w:after="120"/>
        <w:ind w:left="540"/>
        <w:jc w:val="both"/>
        <w:rPr>
          <w:rFonts w:ascii="Arial" w:hAnsi="Arial"/>
          <w:b/>
          <w:sz w:val="20"/>
        </w:rPr>
      </w:pPr>
      <w:proofErr w:type="spellStart"/>
      <w:r>
        <w:rPr>
          <w:rFonts w:ascii="Arial" w:hAnsi="Arial"/>
          <w:b/>
          <w:sz w:val="20"/>
        </w:rPr>
        <w:t>i</w:t>
      </w:r>
      <w:proofErr w:type="spellEnd"/>
      <w:r>
        <w:rPr>
          <w:rFonts w:ascii="Arial" w:hAnsi="Arial"/>
          <w:b/>
          <w:sz w:val="20"/>
        </w:rPr>
        <w:t>)</w:t>
      </w:r>
      <w:r>
        <w:rPr>
          <w:rFonts w:ascii="Arial" w:hAnsi="Arial"/>
          <w:b/>
          <w:sz w:val="20"/>
        </w:rPr>
        <w:tab/>
      </w:r>
      <w:r>
        <w:rPr>
          <w:rFonts w:ascii="Arial" w:hAnsi="Arial"/>
          <w:b/>
          <w:sz w:val="20"/>
        </w:rPr>
        <w:tab/>
        <w:t xml:space="preserve">If the Tendered value of work is up to </w:t>
      </w:r>
      <w:proofErr w:type="spellStart"/>
      <w:r>
        <w:rPr>
          <w:rFonts w:ascii="Arial" w:hAnsi="Arial"/>
          <w:b/>
          <w:sz w:val="20"/>
        </w:rPr>
        <w:t>Rs</w:t>
      </w:r>
      <w:proofErr w:type="spellEnd"/>
      <w:r>
        <w:rPr>
          <w:rFonts w:ascii="Arial" w:hAnsi="Arial"/>
          <w:b/>
          <w:sz w:val="20"/>
        </w:rPr>
        <w:t xml:space="preserve">. 1 </w:t>
      </w:r>
      <w:proofErr w:type="spellStart"/>
      <w:r>
        <w:rPr>
          <w:rFonts w:ascii="Arial" w:hAnsi="Arial"/>
          <w:b/>
          <w:sz w:val="20"/>
        </w:rPr>
        <w:t>crores</w:t>
      </w:r>
      <w:proofErr w:type="spellEnd"/>
      <w:r>
        <w:rPr>
          <w:rFonts w:ascii="Arial" w:hAnsi="Arial"/>
          <w:b/>
          <w:sz w:val="20"/>
        </w:rPr>
        <w:t xml:space="preserve"> </w:t>
      </w:r>
      <w:r>
        <w:rPr>
          <w:rFonts w:ascii="Arial" w:hAnsi="Arial"/>
          <w:b/>
          <w:sz w:val="20"/>
        </w:rPr>
        <w:tab/>
        <w:t>:</w:t>
      </w:r>
      <w:r>
        <w:rPr>
          <w:rFonts w:ascii="Arial" w:hAnsi="Arial"/>
          <w:b/>
          <w:sz w:val="20"/>
        </w:rPr>
        <w:tab/>
        <w:t xml:space="preserve"> 2 months</w:t>
      </w:r>
    </w:p>
    <w:p w14:paraId="2123D730" w14:textId="77777777" w:rsidR="00097E2D" w:rsidRDefault="00097E2D" w:rsidP="00872850">
      <w:pPr>
        <w:spacing w:after="120"/>
        <w:ind w:left="540" w:hanging="540"/>
        <w:jc w:val="both"/>
        <w:rPr>
          <w:rFonts w:ascii="Arial" w:hAnsi="Arial"/>
          <w:b/>
          <w:sz w:val="20"/>
        </w:rPr>
      </w:pPr>
      <w:r>
        <w:rPr>
          <w:rFonts w:ascii="Arial" w:hAnsi="Arial"/>
          <w:b/>
          <w:sz w:val="20"/>
        </w:rPr>
        <w:tab/>
        <w:t>ii)</w:t>
      </w:r>
      <w:r>
        <w:rPr>
          <w:rFonts w:ascii="Arial" w:hAnsi="Arial"/>
          <w:b/>
          <w:sz w:val="20"/>
        </w:rPr>
        <w:tab/>
      </w:r>
      <w:r>
        <w:rPr>
          <w:rFonts w:ascii="Arial" w:hAnsi="Arial"/>
          <w:b/>
          <w:sz w:val="20"/>
        </w:rPr>
        <w:tab/>
        <w:t xml:space="preserve">If the Tendered value of work exceeds </w:t>
      </w:r>
      <w:proofErr w:type="spellStart"/>
      <w:r>
        <w:rPr>
          <w:rFonts w:ascii="Arial" w:hAnsi="Arial"/>
          <w:b/>
          <w:sz w:val="20"/>
        </w:rPr>
        <w:t>Rs</w:t>
      </w:r>
      <w:proofErr w:type="spellEnd"/>
      <w:r>
        <w:rPr>
          <w:rFonts w:ascii="Arial" w:hAnsi="Arial"/>
          <w:b/>
          <w:sz w:val="20"/>
        </w:rPr>
        <w:t xml:space="preserve">. 1 </w:t>
      </w:r>
      <w:proofErr w:type="spellStart"/>
      <w:r>
        <w:rPr>
          <w:rFonts w:ascii="Arial" w:hAnsi="Arial"/>
          <w:b/>
          <w:sz w:val="20"/>
        </w:rPr>
        <w:t>crores</w:t>
      </w:r>
      <w:proofErr w:type="spellEnd"/>
      <w:r>
        <w:rPr>
          <w:rFonts w:ascii="Arial" w:hAnsi="Arial"/>
          <w:b/>
          <w:sz w:val="20"/>
        </w:rPr>
        <w:t xml:space="preserve"> </w:t>
      </w:r>
      <w:r>
        <w:rPr>
          <w:rFonts w:ascii="Arial" w:hAnsi="Arial"/>
          <w:b/>
          <w:sz w:val="20"/>
        </w:rPr>
        <w:tab/>
        <w:t>:</w:t>
      </w:r>
      <w:r>
        <w:rPr>
          <w:rFonts w:ascii="Arial" w:hAnsi="Arial"/>
          <w:b/>
          <w:sz w:val="20"/>
        </w:rPr>
        <w:tab/>
        <w:t xml:space="preserve"> 4 months</w:t>
      </w:r>
    </w:p>
    <w:p w14:paraId="7703053B" w14:textId="77777777" w:rsidR="00097E2D" w:rsidRDefault="00097E2D" w:rsidP="00872850">
      <w:pPr>
        <w:spacing w:after="120"/>
        <w:ind w:left="540" w:hanging="540"/>
        <w:jc w:val="both"/>
        <w:rPr>
          <w:rFonts w:ascii="Arial" w:hAnsi="Arial"/>
          <w:b/>
          <w:sz w:val="18"/>
        </w:rPr>
      </w:pPr>
    </w:p>
    <w:p w14:paraId="49EC9C7F" w14:textId="77777777" w:rsidR="00097E2D" w:rsidRDefault="00290733" w:rsidP="00872850">
      <w:pPr>
        <w:spacing w:after="120"/>
        <w:ind w:left="540" w:hanging="540"/>
        <w:jc w:val="both"/>
        <w:rPr>
          <w:rFonts w:ascii="Arial" w:hAnsi="Arial"/>
          <w:b/>
          <w:sz w:val="20"/>
        </w:rPr>
      </w:pPr>
      <w:r>
        <w:rPr>
          <w:rFonts w:ascii="Arial" w:hAnsi="Arial"/>
          <w:b/>
          <w:noProof/>
          <w:sz w:val="18"/>
        </w:rPr>
        <w:pict w14:anchorId="27367BFF">
          <v:shape id="_x0000_s1051" type="#_x0000_t202" style="position:absolute;left:0;text-align:left;margin-left:-99.9pt;margin-top:15.45pt;width:100.8pt;height:50.4pt;z-index:26" o:allowincell="f" strokecolor="white">
            <v:textbox style="mso-next-textbox:#_x0000_s1051">
              <w:txbxContent>
                <w:p w14:paraId="47E0AC64" w14:textId="77777777" w:rsidR="00813E89" w:rsidRDefault="00813E89" w:rsidP="00872850">
                  <w:pPr>
                    <w:rPr>
                      <w:rFonts w:ascii="Arial" w:hAnsi="Arial"/>
                      <w:b/>
                      <w:sz w:val="20"/>
                    </w:rPr>
                  </w:pPr>
                  <w:r>
                    <w:rPr>
                      <w:rFonts w:ascii="Arial" w:hAnsi="Arial"/>
                      <w:b/>
                      <w:sz w:val="20"/>
                    </w:rPr>
                    <w:t>Payment of Contractor's Bills to Banks</w:t>
                  </w:r>
                </w:p>
              </w:txbxContent>
            </v:textbox>
          </v:shape>
        </w:pict>
      </w:r>
      <w:r w:rsidR="00097E2D">
        <w:rPr>
          <w:rFonts w:ascii="Arial" w:hAnsi="Arial"/>
          <w:b/>
          <w:sz w:val="18"/>
        </w:rPr>
        <w:t>CLAUSE 9 A</w:t>
      </w:r>
    </w:p>
    <w:p w14:paraId="153C9BEA" w14:textId="77777777" w:rsidR="00097E2D" w:rsidRDefault="00097E2D" w:rsidP="00872850">
      <w:pPr>
        <w:spacing w:after="120"/>
        <w:ind w:left="540" w:hanging="540"/>
        <w:jc w:val="both"/>
        <w:rPr>
          <w:rFonts w:ascii="Arial" w:hAnsi="Arial"/>
          <w:b/>
          <w:sz w:val="20"/>
        </w:rPr>
      </w:pPr>
      <w:r>
        <w:rPr>
          <w:rFonts w:ascii="Arial" w:hAnsi="Arial"/>
          <w:b/>
          <w:sz w:val="20"/>
        </w:rPr>
        <w:tab/>
        <w:t xml:space="preserve">Payments due to the contractor may, if so desired by him, be made to his bank instead of direct to him provided that the contractor furnishes to the Engineer-in-Charge (1) an authorization in the form of a legally valid document such as a power </w:t>
      </w:r>
      <w:r>
        <w:rPr>
          <w:rFonts w:ascii="Arial" w:hAnsi="Arial"/>
          <w:b/>
          <w:sz w:val="20"/>
        </w:rPr>
        <w:lastRenderedPageBreak/>
        <w:t>of attorney conferring authority on the bank to receive payments and (2) his own acceptance of the correctness of the amount made out as being due to him by BPBCC or his signature on the bill or other claim preferred against BPBCC before settlement by the Engineer-in-Charge of the account or claim by payment to the bank. While the receipt given by such banks shall constitute a full and sufficient discharge for the payment, the contractor shall wherever possible present his bills duly receipted and discharges through his bankers.</w:t>
      </w:r>
    </w:p>
    <w:p w14:paraId="51362970" w14:textId="77777777" w:rsidR="00097E2D" w:rsidRDefault="00097E2D" w:rsidP="00872850">
      <w:pPr>
        <w:spacing w:after="120"/>
        <w:ind w:left="540" w:hanging="540"/>
        <w:jc w:val="both"/>
        <w:rPr>
          <w:rFonts w:ascii="Arial" w:hAnsi="Arial"/>
          <w:b/>
          <w:sz w:val="20"/>
        </w:rPr>
      </w:pPr>
      <w:r>
        <w:rPr>
          <w:rFonts w:ascii="Arial" w:hAnsi="Arial"/>
          <w:b/>
          <w:sz w:val="20"/>
        </w:rPr>
        <w:tab/>
        <w:t xml:space="preserve">Nothing herein contained shall operate to create in </w:t>
      </w:r>
      <w:proofErr w:type="spellStart"/>
      <w:r>
        <w:rPr>
          <w:rFonts w:ascii="Arial" w:hAnsi="Arial"/>
          <w:b/>
          <w:sz w:val="20"/>
        </w:rPr>
        <w:t>favour</w:t>
      </w:r>
      <w:proofErr w:type="spellEnd"/>
      <w:r>
        <w:rPr>
          <w:rFonts w:ascii="Arial" w:hAnsi="Arial"/>
          <w:b/>
          <w:sz w:val="20"/>
        </w:rPr>
        <w:t xml:space="preserve"> of the bank any rights or equities </w:t>
      </w:r>
      <w:proofErr w:type="spellStart"/>
      <w:r>
        <w:rPr>
          <w:rFonts w:ascii="Arial" w:hAnsi="Arial"/>
          <w:b/>
          <w:sz w:val="20"/>
        </w:rPr>
        <w:t>vis</w:t>
      </w:r>
      <w:proofErr w:type="spellEnd"/>
      <w:r>
        <w:rPr>
          <w:rFonts w:ascii="Arial" w:hAnsi="Arial"/>
          <w:b/>
          <w:sz w:val="20"/>
        </w:rPr>
        <w:t>-a-</w:t>
      </w:r>
      <w:proofErr w:type="spellStart"/>
      <w:r>
        <w:rPr>
          <w:rFonts w:ascii="Arial" w:hAnsi="Arial"/>
          <w:b/>
          <w:sz w:val="20"/>
        </w:rPr>
        <w:t>vis</w:t>
      </w:r>
      <w:proofErr w:type="spellEnd"/>
      <w:r>
        <w:rPr>
          <w:rFonts w:ascii="Arial" w:hAnsi="Arial"/>
          <w:b/>
          <w:sz w:val="20"/>
        </w:rPr>
        <w:t xml:space="preserve"> the BPBCC.</w:t>
      </w:r>
    </w:p>
    <w:p w14:paraId="25E087D4" w14:textId="77777777" w:rsidR="00097E2D" w:rsidRDefault="00290733" w:rsidP="00872850">
      <w:pPr>
        <w:spacing w:after="120"/>
        <w:ind w:left="540" w:hanging="540"/>
        <w:jc w:val="both"/>
        <w:rPr>
          <w:rFonts w:ascii="Arial" w:hAnsi="Arial"/>
          <w:b/>
          <w:sz w:val="20"/>
        </w:rPr>
      </w:pPr>
      <w:r>
        <w:rPr>
          <w:rFonts w:ascii="Arial" w:hAnsi="Arial"/>
          <w:b/>
          <w:noProof/>
          <w:sz w:val="18"/>
        </w:rPr>
        <w:pict w14:anchorId="703FB9EE">
          <v:shape id="_x0000_s1052" type="#_x0000_t202" style="position:absolute;left:0;text-align:left;margin-left:-99.9pt;margin-top:16.7pt;width:108pt;height:43.2pt;z-index:27" o:allowincell="f" strokecolor="white">
            <v:textbox style="mso-next-textbox:#_x0000_s1052">
              <w:txbxContent>
                <w:p w14:paraId="378256DD" w14:textId="77777777" w:rsidR="00813E89" w:rsidRDefault="00813E89" w:rsidP="00872850">
                  <w:pPr>
                    <w:rPr>
                      <w:rFonts w:ascii="Arial" w:hAnsi="Arial"/>
                      <w:b/>
                      <w:sz w:val="20"/>
                    </w:rPr>
                  </w:pPr>
                  <w:r>
                    <w:rPr>
                      <w:rFonts w:ascii="Arial" w:hAnsi="Arial"/>
                      <w:b/>
                      <w:sz w:val="20"/>
                    </w:rPr>
                    <w:t>Materials supplied by BPBCC</w:t>
                  </w:r>
                </w:p>
              </w:txbxContent>
            </v:textbox>
          </v:shape>
        </w:pict>
      </w:r>
      <w:r w:rsidR="00097E2D">
        <w:rPr>
          <w:rFonts w:ascii="Arial" w:hAnsi="Arial"/>
          <w:b/>
          <w:sz w:val="18"/>
        </w:rPr>
        <w:t xml:space="preserve">CLAUSE 10 </w:t>
      </w:r>
    </w:p>
    <w:p w14:paraId="31C79733" w14:textId="77777777" w:rsidR="00097E2D" w:rsidRDefault="00097E2D" w:rsidP="00872850">
      <w:pPr>
        <w:spacing w:after="120"/>
        <w:ind w:left="540" w:hanging="540"/>
        <w:jc w:val="both"/>
        <w:rPr>
          <w:rFonts w:ascii="Arial" w:hAnsi="Arial"/>
          <w:b/>
          <w:sz w:val="20"/>
        </w:rPr>
      </w:pPr>
      <w:r>
        <w:rPr>
          <w:rFonts w:ascii="Arial" w:hAnsi="Arial"/>
          <w:b/>
          <w:sz w:val="20"/>
        </w:rPr>
        <w:tab/>
        <w:t>Materials which BPBCC will supply  in rare case are shown in schedule 'B' which also stipulates quantum, place of issue and rate(s) to be charged in respect thereof. The contractor shall be bound to procure them from the Engineer-in-Charge.</w:t>
      </w:r>
    </w:p>
    <w:p w14:paraId="5100486F" w14:textId="77777777" w:rsidR="00097E2D" w:rsidRDefault="00097E2D" w:rsidP="00872850">
      <w:pPr>
        <w:spacing w:after="120"/>
        <w:ind w:left="540" w:hanging="540"/>
        <w:jc w:val="both"/>
        <w:rPr>
          <w:rFonts w:ascii="Arial" w:hAnsi="Arial"/>
          <w:b/>
          <w:sz w:val="20"/>
        </w:rPr>
      </w:pPr>
      <w:r>
        <w:rPr>
          <w:rFonts w:ascii="Arial" w:hAnsi="Arial"/>
          <w:b/>
          <w:sz w:val="20"/>
        </w:rPr>
        <w:tab/>
        <w:t xml:space="preserve">As soon as the work is awarded, the contractor shall finalize the </w:t>
      </w:r>
      <w:proofErr w:type="spellStart"/>
      <w:r>
        <w:rPr>
          <w:rFonts w:ascii="Arial" w:hAnsi="Arial"/>
          <w:b/>
          <w:sz w:val="20"/>
        </w:rPr>
        <w:t>programme</w:t>
      </w:r>
      <w:proofErr w:type="spellEnd"/>
      <w:r>
        <w:rPr>
          <w:rFonts w:ascii="Arial" w:hAnsi="Arial"/>
          <w:b/>
          <w:sz w:val="20"/>
        </w:rPr>
        <w:t xml:space="preserve"> for the completion of work as per clause 5 of this contract and shall give his estimates of materials required on the basis of drawings/or schedule of quantities of the work. The Contractor shall give in writing his requirement to the Engineer-in-Charge which shall be issued to him keeping in view the progress of work as assessed by the Engineer-in-Charge, in accordance with the agreed phased </w:t>
      </w:r>
      <w:proofErr w:type="spellStart"/>
      <w:r>
        <w:rPr>
          <w:rFonts w:ascii="Arial" w:hAnsi="Arial"/>
          <w:b/>
          <w:sz w:val="20"/>
        </w:rPr>
        <w:t>programme</w:t>
      </w:r>
      <w:proofErr w:type="spellEnd"/>
      <w:r>
        <w:rPr>
          <w:rFonts w:ascii="Arial" w:hAnsi="Arial"/>
          <w:b/>
          <w:sz w:val="20"/>
        </w:rPr>
        <w:t xml:space="preserve"> of work indicating monthly requirements of various materials. The contractor shall place his indent in writing for issue of such materials at least 7 days in advance of his requirement.</w:t>
      </w:r>
    </w:p>
    <w:p w14:paraId="12E79A0D" w14:textId="77777777" w:rsidR="00097E2D" w:rsidRDefault="00097E2D" w:rsidP="00872850">
      <w:pPr>
        <w:spacing w:after="120"/>
        <w:ind w:left="540" w:hanging="540"/>
        <w:jc w:val="both"/>
        <w:rPr>
          <w:rFonts w:ascii="Arial" w:hAnsi="Arial"/>
          <w:b/>
          <w:sz w:val="20"/>
        </w:rPr>
      </w:pPr>
      <w:r>
        <w:rPr>
          <w:rFonts w:ascii="Arial" w:hAnsi="Arial"/>
          <w:b/>
          <w:sz w:val="20"/>
        </w:rPr>
        <w:tab/>
        <w:t>Such materials shall be supplied for the purpose of the contract only and the value of the materials so supplied at the rates specified in the aforesaid schedule shall be set off or deducted, as and when materials are consumed in items of work (including normal wastage) for which payment is being made to the contractor, from any sum then due or which may therefore become due to the contractor under the contract or otherwise or from the security deposit. At the time of submission of bills the contractor shall certify that balance of materials supplied is available at site in original good condition.</w:t>
      </w:r>
    </w:p>
    <w:p w14:paraId="5A0DA263"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contractor shall submit along with every running bill (on account or interim bill) material wise reconciliation statements supported by complete calculations reconciling total issue, total consumption and certified balance (diameter/section-wise in the case of steel) and resulting variations and reasons therefore. Engineer-in-Charge shall (whose decision shall be final and binding on the contractor) be within his rights to follow the procedure of recovery in clause 42 at any stage of the work if reconciliation is not found to be satisfactory. </w:t>
      </w:r>
    </w:p>
    <w:p w14:paraId="581B9C9C"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contractor shall bear the cost of getting the material issued, loading, transporting to site, unloading, storing under cover as required, cutting assembling and joining the several parts together as directed by the engineer-in-charge. </w:t>
      </w:r>
      <w:proofErr w:type="spellStart"/>
      <w:r>
        <w:rPr>
          <w:rFonts w:ascii="Arial" w:hAnsi="Arial"/>
          <w:b/>
          <w:sz w:val="20"/>
        </w:rPr>
        <w:t>Not withstanding</w:t>
      </w:r>
      <w:proofErr w:type="spellEnd"/>
      <w:r>
        <w:rPr>
          <w:rFonts w:ascii="Arial" w:hAnsi="Arial"/>
          <w:b/>
          <w:sz w:val="20"/>
        </w:rPr>
        <w:t xml:space="preserve"> anything to the contrary contained in any other clause of the contract and (or the  BPBCC Code) all stores/materials so supplied to the contractor or procured with the assistance of the BPBCC shall remain the absolute property of BPBCC and the contractor shall be the trustee of the stores/materials, and the said stores/materials shall not be removed/disposed </w:t>
      </w:r>
      <w:proofErr w:type="spellStart"/>
      <w:r>
        <w:rPr>
          <w:rFonts w:ascii="Arial" w:hAnsi="Arial"/>
          <w:b/>
          <w:sz w:val="20"/>
        </w:rPr>
        <w:t>off</w:t>
      </w:r>
      <w:proofErr w:type="spellEnd"/>
      <w:r>
        <w:rPr>
          <w:rFonts w:ascii="Arial" w:hAnsi="Arial"/>
          <w:b/>
          <w:sz w:val="20"/>
        </w:rPr>
        <w:t xml:space="preserve"> from the site of the work on any account and shall be at all times open to inspection by the Engineer-in-Charge or his authorized agent. Any such stores/materials remaining unused shall be returned to the Engineer-in-Charge in as good a condition in which they were originally supplied at a require, but in case it is decided not to take back the stores/materials the contractor shall have no claim for compensation on any account of such stores/materials so supplied to him as aforesaid and not used by him or for any wastage in or damage to in such stores/materials.</w:t>
      </w:r>
    </w:p>
    <w:p w14:paraId="3653F50C" w14:textId="77777777" w:rsidR="00097E2D" w:rsidRDefault="00097E2D" w:rsidP="00872850">
      <w:pPr>
        <w:spacing w:after="120"/>
        <w:ind w:left="540" w:hanging="540"/>
        <w:jc w:val="both"/>
        <w:rPr>
          <w:rFonts w:ascii="Arial" w:hAnsi="Arial"/>
          <w:b/>
          <w:sz w:val="20"/>
        </w:rPr>
      </w:pPr>
      <w:r>
        <w:rPr>
          <w:rFonts w:ascii="Arial" w:hAnsi="Arial"/>
          <w:b/>
          <w:sz w:val="20"/>
        </w:rPr>
        <w:tab/>
        <w:t xml:space="preserve">On being required to return the stores/materials, the contractor shall hand over the stores/materials on being paid or credited such price as the Engineer-in-Charge shall determine, having due regard to the condition of the stores/materials. The price allowed for credit to the contractor, however, shall be at the prevailing market rate not exceeding the amount charged to him, excluding the storage charge, if any. The decision of the Engineer-in-Charge shall be final and conclusive. In the event of breach of the aforesaid condition, the contractor shall in addition to the throwing </w:t>
      </w:r>
      <w:r>
        <w:rPr>
          <w:rFonts w:ascii="Arial" w:hAnsi="Arial"/>
          <w:b/>
          <w:sz w:val="20"/>
        </w:rPr>
        <w:lastRenderedPageBreak/>
        <w:t xml:space="preserve">himself open to account for contravention of the terms of the </w:t>
      </w:r>
      <w:proofErr w:type="spellStart"/>
      <w:r>
        <w:rPr>
          <w:rFonts w:ascii="Arial" w:hAnsi="Arial"/>
          <w:b/>
          <w:sz w:val="20"/>
        </w:rPr>
        <w:t>licences</w:t>
      </w:r>
      <w:proofErr w:type="spellEnd"/>
      <w:r>
        <w:rPr>
          <w:rFonts w:ascii="Arial" w:hAnsi="Arial"/>
          <w:b/>
          <w:sz w:val="20"/>
        </w:rPr>
        <w:t xml:space="preserve"> or permit and/or for criminal breach of trust, be liable to BPBCC for all advantages or profits resulting or which in the usual course would have resulted to him by reason or such breach. Provided that the contractor shall in no case be entitled to any compensation or damages on account of any delay in supply or non-supply thereof all or any such materials and stores provided further that the contractor shall be bound to execute the entire work if the materials are supplied by the BPBCC within the original scheduled time for completion of the work plus 50% thereof or schedule time plus 6 months whichever is more if the time of completion of work exceeds 12 months but if a part of the materials only has been supplied within the aforesaid period then the contractor shall be bound to do so much of the work as may be possible with the materials and stores supplied in the aforesaid period. For the completion of the rest of the work, the contractor shall be  entitled to such extension of time as may be determined by the Engineer-in-Charge whose decision in this regard shall be final and binding on the contractor.</w:t>
      </w:r>
    </w:p>
    <w:p w14:paraId="4DECA82C"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see that only the required quantities of materials are got issued. Any such material remaining unused and in perfectly good/original condition at the time of completion or determination of the contract shall be returned to the Engineer-in-Charge at the stores from which it was issued or at a place directed by him by a notice in writing. The contractor shall not be entitled for loading, transporting, unloading and stacking of such unused material except for the extra lead, if any involved, beyond the original place of issue. Quantities issued in excess of requirement with respect to work done and not returned back to the department, recovery will be made of double of issue rate.</w:t>
      </w:r>
    </w:p>
    <w:p w14:paraId="0AFC7F86" w14:textId="77777777" w:rsidR="00097E2D" w:rsidRDefault="00097E2D" w:rsidP="00872850">
      <w:pPr>
        <w:spacing w:after="120"/>
        <w:ind w:left="540" w:hanging="540"/>
        <w:jc w:val="both"/>
        <w:rPr>
          <w:rFonts w:ascii="Arial" w:hAnsi="Arial"/>
          <w:b/>
          <w:sz w:val="20"/>
        </w:rPr>
      </w:pPr>
      <w:r>
        <w:rPr>
          <w:rFonts w:ascii="Arial" w:hAnsi="Arial"/>
          <w:b/>
          <w:sz w:val="18"/>
        </w:rPr>
        <w:t>CLAUSE 10 A</w:t>
      </w:r>
    </w:p>
    <w:p w14:paraId="13B4DB80" w14:textId="77777777" w:rsidR="00097E2D" w:rsidRDefault="00290733" w:rsidP="00872850">
      <w:pPr>
        <w:spacing w:after="120"/>
        <w:ind w:left="540" w:hanging="540"/>
        <w:jc w:val="both"/>
        <w:rPr>
          <w:rFonts w:ascii="Arial" w:hAnsi="Arial"/>
          <w:b/>
          <w:sz w:val="20"/>
        </w:rPr>
      </w:pPr>
      <w:r>
        <w:rPr>
          <w:rFonts w:ascii="Arial" w:hAnsi="Arial"/>
          <w:b/>
          <w:noProof/>
          <w:sz w:val="20"/>
        </w:rPr>
        <w:pict w14:anchorId="57CCC690">
          <v:shape id="_x0000_s1053" type="#_x0000_t202" style="position:absolute;left:0;text-align:left;margin-left:-99.9pt;margin-top:-4pt;width:108pt;height:50.4pt;z-index:28" o:allowincell="f" strokecolor="white">
            <v:textbox style="mso-next-textbox:#_x0000_s1053">
              <w:txbxContent>
                <w:p w14:paraId="460C3F6F" w14:textId="77777777" w:rsidR="00813E89" w:rsidRDefault="00813E89" w:rsidP="00872850">
                  <w:pPr>
                    <w:rPr>
                      <w:rFonts w:ascii="Arial" w:hAnsi="Arial"/>
                      <w:b/>
                      <w:sz w:val="20"/>
                    </w:rPr>
                  </w:pPr>
                  <w:r>
                    <w:rPr>
                      <w:rFonts w:ascii="Arial" w:hAnsi="Arial"/>
                      <w:b/>
                      <w:sz w:val="20"/>
                    </w:rPr>
                    <w:t>Materials to be provided by the Contractor</w:t>
                  </w:r>
                </w:p>
              </w:txbxContent>
            </v:textbox>
          </v:shape>
        </w:pict>
      </w:r>
      <w:r w:rsidR="00097E2D">
        <w:rPr>
          <w:rFonts w:ascii="Arial" w:hAnsi="Arial"/>
          <w:b/>
          <w:sz w:val="20"/>
        </w:rPr>
        <w:tab/>
        <w:t>The contractor shall, at his own expense, provide all materials, required for the works other than those, which are stipulated, to be supplied by the BPBCC.</w:t>
      </w:r>
    </w:p>
    <w:p w14:paraId="1C556A3C"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at his own expense and without delay, supply to the Engineer-in-Charge samples of materials to be used on the work and shall get these approved in advance. All such materials to be provided by the Contractor shall be in conformity with the specifications laid down or referred to in the contract. The contractor shall, if requested by the Engineer-in-Charge furnish proof, to the satisfaction of the Engineer-in-Charge that the materials so comply. The Engineer-in-Charge shall within fifteen days of supply of samples or within such further period as he may require intimate to the Contractor in writing whether sample are approved by him or not. If samples are not approved, the Contractor shall forthwith arrange to supply to the Engineer-in-Charge for his approval fresh samples complying with the specifications laid down in the contract. When materials are required to be tested in accordance with specifications, approval of the Engineer-in-Charge shall be issued after the test results are received.</w:t>
      </w:r>
    </w:p>
    <w:p w14:paraId="13D94422"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Contractor shall at his risk and cost submit the samples of materials to be tested or </w:t>
      </w:r>
      <w:proofErr w:type="spellStart"/>
      <w:r>
        <w:rPr>
          <w:rFonts w:ascii="Arial" w:hAnsi="Arial"/>
          <w:b/>
          <w:sz w:val="20"/>
        </w:rPr>
        <w:t>analysed</w:t>
      </w:r>
      <w:proofErr w:type="spellEnd"/>
      <w:r>
        <w:rPr>
          <w:rFonts w:ascii="Arial" w:hAnsi="Arial"/>
          <w:b/>
          <w:sz w:val="20"/>
        </w:rPr>
        <w:t xml:space="preserve"> and shall not make use of or incorporate in the work any materials represented by the samples until the required tests or analysis have been made and materials finally accepted by the Engineer-in-Charge. The Contractor shall not be eligible for any claim or compensation either arising out of any delay in the work or due to any corrective measures required to be taken on account of and as a result of testing of materials.</w:t>
      </w:r>
    </w:p>
    <w:p w14:paraId="11179902"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contractor shall, at his risk and cost, make all arrangements and shall provide all facilities as the Engineer-in-Charge may require for collecting, and preparing the required number of samples for such tests at such time and to such place or places as may be directed by the Engineer-in-Charge and bear all charges and cost of testing unless specifically provided for otherwise elsewhere in the contract or specifications. The Engineer-in-Charge or his authorized representative shall at </w:t>
      </w:r>
      <w:proofErr w:type="spellStart"/>
      <w:r>
        <w:rPr>
          <w:rFonts w:ascii="Arial" w:hAnsi="Arial"/>
          <w:b/>
          <w:sz w:val="20"/>
        </w:rPr>
        <w:t>all time</w:t>
      </w:r>
      <w:proofErr w:type="spellEnd"/>
      <w:r>
        <w:rPr>
          <w:rFonts w:ascii="Arial" w:hAnsi="Arial"/>
          <w:b/>
          <w:sz w:val="20"/>
        </w:rPr>
        <w:t xml:space="preserve"> have access to the works and to all workshops and places where work is being prepared or from where materials, manufactured articles or machinery are being obtained for the works and the contractor shall afford every facility and every assistance in obtaining the right to such access.</w:t>
      </w:r>
    </w:p>
    <w:p w14:paraId="51558E3C"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Engineer-in-Charge shall have full powers to require the removal from the premises of all materials which in his opinion are not in accordance with the specifications and in case of default the Engineer-in-Charge shall be at liberty to </w:t>
      </w:r>
      <w:r>
        <w:rPr>
          <w:rFonts w:ascii="Arial" w:hAnsi="Arial"/>
          <w:b/>
          <w:sz w:val="20"/>
        </w:rPr>
        <w:lastRenderedPageBreak/>
        <w:t>employ at the expense of the contractor, other persons to remove the same without being answerable or accountable for any loss for damage that may happen or arise to such materials. The Engineer-in-Charge shall also have full powers to require other proper materials to be substituted thereof and in case of default the Engineer-in-Charge may cause the same to be supplied and all costs which may attend such removal and substitution shall borne by the Contractor.</w:t>
      </w:r>
    </w:p>
    <w:p w14:paraId="5A3E6997" w14:textId="77777777" w:rsidR="00097E2D" w:rsidRDefault="00097E2D" w:rsidP="00872850">
      <w:pPr>
        <w:spacing w:after="120"/>
        <w:ind w:left="540" w:hanging="540"/>
        <w:jc w:val="both"/>
        <w:rPr>
          <w:rFonts w:ascii="Arial" w:hAnsi="Arial"/>
          <w:b/>
          <w:sz w:val="20"/>
        </w:rPr>
      </w:pPr>
      <w:r>
        <w:rPr>
          <w:rFonts w:ascii="Arial" w:hAnsi="Arial"/>
          <w:b/>
          <w:sz w:val="18"/>
        </w:rPr>
        <w:t>CLAUSE 10 B</w:t>
      </w:r>
    </w:p>
    <w:p w14:paraId="27659EDF" w14:textId="77777777" w:rsidR="00097E2D" w:rsidRDefault="00290733" w:rsidP="00872850">
      <w:pPr>
        <w:tabs>
          <w:tab w:val="left" w:pos="540"/>
        </w:tabs>
        <w:spacing w:after="120"/>
        <w:ind w:left="1080" w:hanging="1080"/>
        <w:jc w:val="both"/>
        <w:rPr>
          <w:rFonts w:ascii="Arial" w:hAnsi="Arial"/>
          <w:b/>
          <w:sz w:val="20"/>
        </w:rPr>
      </w:pPr>
      <w:r>
        <w:rPr>
          <w:rFonts w:ascii="Arial" w:hAnsi="Arial"/>
          <w:b/>
          <w:noProof/>
          <w:sz w:val="20"/>
        </w:rPr>
        <w:pict w14:anchorId="65EA59C0">
          <v:shape id="_x0000_s1054" type="#_x0000_t202" style="position:absolute;left:0;text-align:left;margin-left:-99.9pt;margin-top:-7pt;width:108pt;height:57.6pt;z-index:29" o:allowincell="f" strokecolor="white">
            <v:textbox style="mso-next-textbox:#_x0000_s1054">
              <w:txbxContent>
                <w:p w14:paraId="62C443BC" w14:textId="77777777" w:rsidR="00813E89" w:rsidRDefault="00813E89" w:rsidP="00872850">
                  <w:pPr>
                    <w:rPr>
                      <w:rFonts w:ascii="Arial" w:hAnsi="Arial"/>
                      <w:b/>
                      <w:sz w:val="20"/>
                    </w:rPr>
                  </w:pPr>
                  <w:r>
                    <w:rPr>
                      <w:rFonts w:ascii="Arial" w:hAnsi="Arial"/>
                      <w:b/>
                      <w:sz w:val="20"/>
                    </w:rPr>
                    <w:t>Secured Advance on Non-perishable Materials</w:t>
                  </w:r>
                </w:p>
              </w:txbxContent>
            </v:textbox>
          </v:shape>
        </w:pict>
      </w:r>
      <w:r w:rsidR="00097E2D">
        <w:rPr>
          <w:rFonts w:ascii="Arial" w:hAnsi="Arial"/>
          <w:b/>
          <w:sz w:val="20"/>
        </w:rPr>
        <w:tab/>
      </w:r>
      <w:proofErr w:type="spellStart"/>
      <w:r w:rsidR="00097E2D">
        <w:rPr>
          <w:rFonts w:ascii="Arial" w:hAnsi="Arial"/>
          <w:b/>
          <w:sz w:val="20"/>
        </w:rPr>
        <w:t>i</w:t>
      </w:r>
      <w:proofErr w:type="spellEnd"/>
      <w:r w:rsidR="00097E2D">
        <w:rPr>
          <w:rFonts w:ascii="Arial" w:hAnsi="Arial"/>
          <w:b/>
          <w:sz w:val="20"/>
        </w:rPr>
        <w:t>)</w:t>
      </w:r>
      <w:r w:rsidR="00097E2D">
        <w:rPr>
          <w:rFonts w:ascii="Arial" w:hAnsi="Arial"/>
          <w:b/>
          <w:sz w:val="20"/>
        </w:rPr>
        <w:tab/>
        <w:t>The contractor, on signing an indenture in the form to be specified by the Engineer-in-Charge, shall be entitled to be paid during the progress of the execution of the work up to 75% of the assessed value of any materials which are in the opinion of the Superintending Engineer nonperishable, non-fragile and noncombustible and are in accordance with the contract and on the site in connection therewith and are adequately stored and/or protected against damage by weather or other causes but which have not at the time of advance been incorporated in the works. When materials on account of which advance has been made under this sub-clause are incorporated in the work the amount of such advance shall be recovered/deducted from the next payment made under any or the clause or clauses of this contract.</w:t>
      </w:r>
    </w:p>
    <w:p w14:paraId="008CA2C3"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Mobilization advance not exceeding 10% of the tendered value may be given, if requested by the contractor in writing within one month of the order to commence the work. In such a case the contractor shall execute a Bank Guarantee/ Bond from a Scheduled Nationalized Bank as specified by the Engineer-in-Charge for the full amount of such advance before it is released. Such advance shall be in two or more installments to be determined by the Engineer-In-charge at his absolute discretion. The first installment of such advance before shall be released by the Engineer-in-Charge to the contractor on a request made by the contractor to the Engineer-in-Charge in this behalf. The second and subsequent installment shall be released by the Engineer-in-Charge only after the contractor furnishes a proof of the satisfactory utilization of the earlier installment to the entire satisfaction of the Engineer-In-Charge.</w:t>
      </w:r>
    </w:p>
    <w:p w14:paraId="2E4CCCD6" w14:textId="77777777" w:rsidR="00097E2D" w:rsidRDefault="00290733" w:rsidP="00872850">
      <w:pPr>
        <w:spacing w:after="120"/>
        <w:ind w:left="540"/>
        <w:jc w:val="both"/>
        <w:rPr>
          <w:rFonts w:ascii="Arial" w:hAnsi="Arial"/>
          <w:b/>
          <w:sz w:val="20"/>
        </w:rPr>
      </w:pPr>
      <w:r>
        <w:rPr>
          <w:b/>
          <w:noProof/>
          <w:sz w:val="16"/>
        </w:rPr>
        <w:pict w14:anchorId="6A8219FA">
          <v:shape id="_x0000_s1055" type="#_x0000_t202" style="position:absolute;left:0;text-align:left;margin-left:-90.45pt;margin-top:26.2pt;width:108pt;height:50.4pt;z-index:30" o:allowincell="f" strokecolor="white">
            <v:textbox style="mso-next-textbox:#_x0000_s1055">
              <w:txbxContent>
                <w:p w14:paraId="01B433A1" w14:textId="77777777" w:rsidR="00813E89" w:rsidRDefault="00813E89" w:rsidP="00872850">
                  <w:pPr>
                    <w:rPr>
                      <w:rFonts w:ascii="Arial" w:hAnsi="Arial"/>
                      <w:b/>
                      <w:sz w:val="20"/>
                    </w:rPr>
                  </w:pPr>
                  <w:r>
                    <w:rPr>
                      <w:rFonts w:ascii="Arial" w:hAnsi="Arial"/>
                      <w:b/>
                      <w:sz w:val="20"/>
                    </w:rPr>
                    <w:t xml:space="preserve">Plant &amp; </w:t>
                  </w:r>
                  <w:proofErr w:type="gramStart"/>
                  <w:r>
                    <w:rPr>
                      <w:rFonts w:ascii="Arial" w:hAnsi="Arial"/>
                      <w:b/>
                      <w:sz w:val="20"/>
                    </w:rPr>
                    <w:t>Machinery  &amp;</w:t>
                  </w:r>
                  <w:proofErr w:type="gramEnd"/>
                  <w:r>
                    <w:rPr>
                      <w:rFonts w:ascii="Arial" w:hAnsi="Arial"/>
                      <w:b/>
                      <w:sz w:val="20"/>
                    </w:rPr>
                    <w:t xml:space="preserve"> Shuttering Material Advance</w:t>
                  </w:r>
                </w:p>
              </w:txbxContent>
            </v:textbox>
          </v:shape>
        </w:pict>
      </w:r>
      <w:r w:rsidR="00097E2D">
        <w:rPr>
          <w:b/>
          <w:sz w:val="16"/>
        </w:rPr>
        <w:tab/>
      </w:r>
    </w:p>
    <w:p w14:paraId="535AF7D9" w14:textId="77777777" w:rsidR="00097E2D" w:rsidRDefault="00097E2D" w:rsidP="00872850">
      <w:pPr>
        <w:pStyle w:val="BodyTextIndent2"/>
        <w:rPr>
          <w:b/>
        </w:rPr>
      </w:pPr>
      <w:r>
        <w:rPr>
          <w:b/>
        </w:rPr>
        <w:t xml:space="preserve"> </w:t>
      </w:r>
      <w:r>
        <w:rPr>
          <w:b/>
        </w:rPr>
        <w:tab/>
        <w:t>iii)</w:t>
      </w:r>
      <w:r>
        <w:rPr>
          <w:b/>
        </w:rPr>
        <w:tab/>
        <w:t xml:space="preserve">An advance for plant machinery required for the work and brought to site by the Contractor may be given if requested by the contractor in writing within one month of bringing such plant and machinery to site. Such advance shall be given on such plant and machinery which in the opinion of the Engineer-in-Charge will add to the expeditious execution of work and improve the quality of work. The amount of advance shall be restricted to 5% of the tender value. In the case of new plant and equipment to be purchased for the work the advance shall be restricted to 85% of the price of such new plant and equipment paid by the contractor for which the contractor shall produce evidence satisfactory to the Engineer-in-Charge and approval from Engineer-in-Charge. In the case of second hand and used plants and equipment, the amount of such advance shall be limited to 50% of the depreciated value of plant and equipment as may be decided by the Engineer-in-Charge. The contractor shall, if so required by the Engineer-in-Charge, submit the statement value of such old plant and equipment duly approved by a Registered Value recognized by the Central Board of Direct Taxes under the Income-Tax Act, 1961. No such advance shall be paid on any plant and equipment of perishable nature and on the plant and equipment of a value less than </w:t>
      </w:r>
      <w:proofErr w:type="spellStart"/>
      <w:r>
        <w:rPr>
          <w:b/>
        </w:rPr>
        <w:t>Rs</w:t>
      </w:r>
      <w:proofErr w:type="spellEnd"/>
      <w:r>
        <w:rPr>
          <w:b/>
        </w:rPr>
        <w:t>. 50,000/- Seventy five percent of such amount of advance shall be paid after the plant &amp; equipment is brought to site and balance twenty five percent on successfully commissioning the same only after approval from Engineer-in-Charge.</w:t>
      </w:r>
    </w:p>
    <w:p w14:paraId="63E31775"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ab/>
        <w:t>Leasing of equipment shall be considered at par with purchase of equipment and shall be covered by tripartite agreement with the following:</w:t>
      </w:r>
    </w:p>
    <w:p w14:paraId="1A07E0F0" w14:textId="77777777" w:rsidR="00097E2D" w:rsidRDefault="00097E2D" w:rsidP="00872850">
      <w:pPr>
        <w:tabs>
          <w:tab w:val="left" w:pos="540"/>
          <w:tab w:val="left" w:pos="1080"/>
        </w:tabs>
        <w:spacing w:after="120"/>
        <w:ind w:left="1440" w:hanging="1440"/>
        <w:jc w:val="both"/>
        <w:rPr>
          <w:rFonts w:ascii="Arial" w:hAnsi="Arial"/>
          <w:b/>
          <w:sz w:val="20"/>
        </w:rPr>
      </w:pPr>
      <w:r>
        <w:rPr>
          <w:rFonts w:ascii="Arial" w:hAnsi="Arial"/>
          <w:b/>
          <w:sz w:val="20"/>
        </w:rPr>
        <w:tab/>
      </w:r>
      <w:r>
        <w:rPr>
          <w:rFonts w:ascii="Arial" w:hAnsi="Arial"/>
          <w:b/>
          <w:sz w:val="20"/>
        </w:rPr>
        <w:tab/>
        <w:t>1.</w:t>
      </w:r>
      <w:r>
        <w:rPr>
          <w:rFonts w:ascii="Arial" w:hAnsi="Arial"/>
          <w:b/>
          <w:sz w:val="20"/>
        </w:rPr>
        <w:tab/>
        <w:t>Leasing company which gives certificate of agreeing to lease equipment to the contractor.</w:t>
      </w:r>
    </w:p>
    <w:p w14:paraId="3B4D0D36"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2.</w:t>
      </w:r>
      <w:r>
        <w:rPr>
          <w:rFonts w:ascii="Arial" w:hAnsi="Arial"/>
          <w:b/>
          <w:sz w:val="20"/>
        </w:rPr>
        <w:tab/>
        <w:t>Engineer in Charge, and</w:t>
      </w:r>
    </w:p>
    <w:p w14:paraId="1600A909"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3.</w:t>
      </w:r>
      <w:r>
        <w:rPr>
          <w:rFonts w:ascii="Arial" w:hAnsi="Arial"/>
          <w:b/>
          <w:sz w:val="20"/>
        </w:rPr>
        <w:tab/>
        <w:t>The contractor.</w:t>
      </w:r>
    </w:p>
    <w:p w14:paraId="32617EA2"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lastRenderedPageBreak/>
        <w:tab/>
      </w:r>
      <w:r>
        <w:rPr>
          <w:rFonts w:ascii="Arial" w:hAnsi="Arial"/>
          <w:b/>
          <w:sz w:val="20"/>
        </w:rPr>
        <w:tab/>
        <w:t>This advance shall further be subject to the condition that such plant and equipment (a) are considered by the Engineer-in-Charge to be necessary for the works; (b) and are in and are maintained in working order; (c) hypothecated to the BPBCC as specified by the Engineer-in-Charge before the payment of advance is released. The contractor shall not be permitted to remove from the site such hypothecated plant and equipment without the prior written permission of the Engineer-in-Charge. The contractor shall be responsible for maintaining such plant and equipment in good working order during the entire period of hypothecation falling which such advance shall be entirely recovered in lump sum. For this purpose steel scaffolding and from work shall be treated as plant and equipment.</w:t>
      </w:r>
    </w:p>
    <w:p w14:paraId="6143E7D0"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The contractor shall insure the Plant and Machinery for which mobilization advance is sought and given, for a sum sufficient to provide for their replacement at site. Any amounts not recovered from the insurer will be borne by the contractor.</w:t>
      </w:r>
    </w:p>
    <w:p w14:paraId="05210409" w14:textId="77777777" w:rsidR="00097E2D" w:rsidRDefault="00097E2D" w:rsidP="00872850">
      <w:pPr>
        <w:spacing w:after="120"/>
        <w:ind w:left="540"/>
        <w:jc w:val="both"/>
        <w:rPr>
          <w:rFonts w:ascii="Arial" w:hAnsi="Arial"/>
          <w:b/>
          <w:sz w:val="20"/>
        </w:rPr>
      </w:pPr>
    </w:p>
    <w:p w14:paraId="5EA48F34" w14:textId="77777777" w:rsidR="00097E2D" w:rsidRDefault="00290733" w:rsidP="00872850">
      <w:pPr>
        <w:tabs>
          <w:tab w:val="left" w:pos="540"/>
        </w:tabs>
        <w:spacing w:after="120"/>
        <w:ind w:left="1080" w:hanging="1080"/>
        <w:jc w:val="both"/>
        <w:rPr>
          <w:rFonts w:ascii="Arial" w:hAnsi="Arial"/>
          <w:b/>
          <w:sz w:val="20"/>
        </w:rPr>
      </w:pPr>
      <w:r>
        <w:rPr>
          <w:rFonts w:ascii="Arial" w:hAnsi="Arial"/>
          <w:b/>
          <w:noProof/>
          <w:sz w:val="20"/>
        </w:rPr>
        <w:pict w14:anchorId="1C2B75FF">
          <v:shape id="_x0000_s1056" type="#_x0000_t202" style="position:absolute;left:0;text-align:left;margin-left:-92.7pt;margin-top:1.05pt;width:100.8pt;height:43.2pt;z-index:31" strokecolor="white">
            <v:textbox style="mso-next-textbox:#_x0000_s1056">
              <w:txbxContent>
                <w:p w14:paraId="59D9E07E" w14:textId="77777777" w:rsidR="00813E89" w:rsidRDefault="00813E89" w:rsidP="00872850">
                  <w:pPr>
                    <w:rPr>
                      <w:rFonts w:ascii="Arial" w:hAnsi="Arial"/>
                      <w:b/>
                      <w:sz w:val="20"/>
                    </w:rPr>
                  </w:pPr>
                  <w:r>
                    <w:rPr>
                      <w:rFonts w:ascii="Arial" w:hAnsi="Arial"/>
                      <w:b/>
                      <w:sz w:val="20"/>
                    </w:rPr>
                    <w:t>Interest &amp; Recovery</w:t>
                  </w:r>
                </w:p>
              </w:txbxContent>
            </v:textbox>
          </v:shape>
        </w:pict>
      </w:r>
      <w:r w:rsidR="00097E2D">
        <w:rPr>
          <w:rFonts w:ascii="Arial" w:hAnsi="Arial"/>
          <w:b/>
          <w:sz w:val="20"/>
        </w:rPr>
        <w:tab/>
        <w:t>iv)</w:t>
      </w:r>
      <w:r w:rsidR="00097E2D">
        <w:rPr>
          <w:rFonts w:ascii="Arial" w:hAnsi="Arial"/>
          <w:b/>
          <w:sz w:val="20"/>
        </w:rPr>
        <w:tab/>
        <w:t>The mobilization advance and plant and machinery advance in (ii)&amp;(iii) above bear simple interest and should be equal to the prevailing rate of interest charged by the bank as mentioned in contract date schedule ‘F’ and shall be calculated from the date of payment to the date of recovery, both days inclusive, on the outstanding amount of advance. Recovery of such sums advanced shall be made by the deduction from the contractor's bills commencing after first ten per cent of the gross value of the work is executed and paid, on pro-rata percentage basis to the gross value of the work billed beyond 10% in such a way that the entire advance is recovered by the time eighty per cent of the gross value of the contract is executed and paid, together with interest due on the entire outstanding amount up to the date of the installment.</w:t>
      </w:r>
    </w:p>
    <w:p w14:paraId="6A16B819"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w:t>
      </w:r>
      <w:r>
        <w:rPr>
          <w:rFonts w:ascii="Arial" w:hAnsi="Arial"/>
          <w:b/>
          <w:sz w:val="20"/>
        </w:rPr>
        <w:tab/>
        <w:t>If the circumstances are considered reasonable by the Engineer-in-Charge, the period mentioned in (ii) and (iii) for request by the contractor in writing for grant of mobilization advance and plant and equipment advance may be extended in the discretion of the Chief Engineer.</w:t>
      </w:r>
    </w:p>
    <w:p w14:paraId="04A17ABE"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vi)</w:t>
      </w:r>
      <w:r>
        <w:rPr>
          <w:rFonts w:ascii="Arial" w:hAnsi="Arial"/>
          <w:b/>
          <w:sz w:val="20"/>
        </w:rPr>
        <w:tab/>
        <w:t>The said bank guarantee for advances shall initially be made for the full amount and valid for the contract period, and be kept renewed from time to time to cover the balance amount and likely period of complete recovery together with interest.</w:t>
      </w:r>
    </w:p>
    <w:p w14:paraId="41EE6E77" w14:textId="77777777" w:rsidR="00097E2D" w:rsidRDefault="00097E2D" w:rsidP="00872850">
      <w:pPr>
        <w:tabs>
          <w:tab w:val="left" w:pos="540"/>
        </w:tabs>
        <w:spacing w:after="120"/>
        <w:ind w:left="1080" w:hanging="1080"/>
        <w:jc w:val="both"/>
        <w:rPr>
          <w:rFonts w:ascii="Arial" w:hAnsi="Arial"/>
          <w:b/>
          <w:sz w:val="18"/>
        </w:rPr>
      </w:pPr>
      <w:r>
        <w:rPr>
          <w:rFonts w:ascii="Arial" w:hAnsi="Arial"/>
          <w:b/>
          <w:sz w:val="18"/>
        </w:rPr>
        <w:tab/>
        <w:t>vii)</w:t>
      </w:r>
      <w:r>
        <w:rPr>
          <w:rFonts w:ascii="Arial" w:hAnsi="Arial"/>
          <w:b/>
          <w:sz w:val="18"/>
        </w:rPr>
        <w:tab/>
        <w:t xml:space="preserve">Any materials including tools plants </w:t>
      </w:r>
      <w:proofErr w:type="spellStart"/>
      <w:r>
        <w:rPr>
          <w:rFonts w:ascii="Arial" w:hAnsi="Arial"/>
          <w:b/>
          <w:sz w:val="18"/>
        </w:rPr>
        <w:t>equipments</w:t>
      </w:r>
      <w:proofErr w:type="spellEnd"/>
      <w:r>
        <w:rPr>
          <w:rFonts w:ascii="Arial" w:hAnsi="Arial"/>
          <w:b/>
          <w:sz w:val="18"/>
        </w:rPr>
        <w:t xml:space="preserve"> </w:t>
      </w:r>
      <w:proofErr w:type="spellStart"/>
      <w:r>
        <w:rPr>
          <w:rFonts w:ascii="Arial" w:hAnsi="Arial"/>
          <w:b/>
          <w:sz w:val="18"/>
        </w:rPr>
        <w:t>etc</w:t>
      </w:r>
      <w:proofErr w:type="spellEnd"/>
      <w:r>
        <w:rPr>
          <w:rFonts w:ascii="Arial" w:hAnsi="Arial"/>
          <w:b/>
          <w:sz w:val="18"/>
        </w:rPr>
        <w:t xml:space="preserve"> brought to the site shall not be removed from the sites without the written permission of the Engineer-in-charge.</w:t>
      </w:r>
    </w:p>
    <w:p w14:paraId="7310A1D8" w14:textId="77777777" w:rsidR="00097E2D" w:rsidRDefault="00097E2D" w:rsidP="00872850">
      <w:pPr>
        <w:tabs>
          <w:tab w:val="left" w:pos="540"/>
        </w:tabs>
        <w:spacing w:after="120"/>
        <w:ind w:left="1080" w:hanging="1080"/>
        <w:jc w:val="both"/>
        <w:rPr>
          <w:rFonts w:ascii="Arial" w:hAnsi="Arial"/>
          <w:b/>
          <w:sz w:val="18"/>
        </w:rPr>
      </w:pPr>
      <w:r>
        <w:rPr>
          <w:rFonts w:ascii="Arial" w:hAnsi="Arial"/>
          <w:b/>
          <w:sz w:val="18"/>
        </w:rPr>
        <w:tab/>
      </w:r>
      <w:r>
        <w:rPr>
          <w:rFonts w:ascii="Arial" w:hAnsi="Arial"/>
          <w:b/>
          <w:sz w:val="18"/>
        </w:rPr>
        <w:tab/>
      </w:r>
    </w:p>
    <w:p w14:paraId="601DDAC5" w14:textId="77777777" w:rsidR="00097E2D" w:rsidRDefault="00290733" w:rsidP="00872850">
      <w:pPr>
        <w:tabs>
          <w:tab w:val="left" w:pos="540"/>
        </w:tabs>
        <w:spacing w:after="120"/>
        <w:ind w:left="1080" w:hanging="1080"/>
        <w:jc w:val="both"/>
        <w:rPr>
          <w:rFonts w:ascii="Arial" w:hAnsi="Arial"/>
          <w:b/>
          <w:sz w:val="18"/>
        </w:rPr>
      </w:pPr>
      <w:r>
        <w:rPr>
          <w:rFonts w:ascii="Arial" w:hAnsi="Arial"/>
          <w:b/>
          <w:noProof/>
          <w:sz w:val="18"/>
        </w:rPr>
        <w:pict w14:anchorId="4A5A79DF">
          <v:shape id="_x0000_s1057" type="#_x0000_t202" style="position:absolute;left:0;text-align:left;margin-left:-92.7pt;margin-top:16.2pt;width:93.6pt;height:86.4pt;z-index:32" o:allowincell="f" strokecolor="white">
            <v:textbox style="mso-next-textbox:#_x0000_s1057">
              <w:txbxContent>
                <w:p w14:paraId="34568B42" w14:textId="77777777" w:rsidR="00813E89" w:rsidRDefault="00813E89" w:rsidP="00872850">
                  <w:pPr>
                    <w:rPr>
                      <w:rFonts w:ascii="Arial" w:hAnsi="Arial"/>
                      <w:b/>
                      <w:sz w:val="20"/>
                    </w:rPr>
                  </w:pPr>
                  <w:r>
                    <w:rPr>
                      <w:rFonts w:ascii="Arial" w:hAnsi="Arial"/>
                      <w:b/>
                      <w:sz w:val="20"/>
                    </w:rPr>
                    <w:t>Payment on Account of Increase in Prices/Wages due to Statutory Order(s)</w:t>
                  </w:r>
                </w:p>
              </w:txbxContent>
            </v:textbox>
          </v:shape>
        </w:pict>
      </w:r>
      <w:r w:rsidR="00097E2D">
        <w:rPr>
          <w:rFonts w:ascii="Arial" w:hAnsi="Arial"/>
          <w:b/>
          <w:sz w:val="18"/>
        </w:rPr>
        <w:t xml:space="preserve">CLAUSE 10 C </w:t>
      </w:r>
    </w:p>
    <w:p w14:paraId="745EA8C8"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ab/>
      </w:r>
      <w:r>
        <w:rPr>
          <w:rFonts w:ascii="Arial" w:hAnsi="Arial"/>
          <w:b/>
          <w:sz w:val="20"/>
        </w:rPr>
        <w:t xml:space="preserve">If after submission of the tender the price of any material incorporated in the works (not being a material supplied from the Engineer-in-Charge's stores in accordance with clause 10 thereof) and/or wages of </w:t>
      </w:r>
      <w:proofErr w:type="spellStart"/>
      <w:r>
        <w:rPr>
          <w:rFonts w:ascii="Arial" w:hAnsi="Arial"/>
          <w:b/>
          <w:sz w:val="20"/>
        </w:rPr>
        <w:t>labour</w:t>
      </w:r>
      <w:proofErr w:type="spellEnd"/>
      <w:r>
        <w:rPr>
          <w:rFonts w:ascii="Arial" w:hAnsi="Arial"/>
          <w:b/>
          <w:sz w:val="20"/>
        </w:rPr>
        <w:t xml:space="preserve"> increases as a direct result of the coming into force of any fresh law, or statutory rule or order (but not due to any changes in sales tax) and such increase in the price and/or wages prevailing at the time of the last stipulated date for receipt of the tenders including extensions if any for the work, and the contractor thereupon necessarily and properly pays in respect of that material (incorporated in the works) such increased price and/or in respect of </w:t>
      </w:r>
      <w:proofErr w:type="spellStart"/>
      <w:r>
        <w:rPr>
          <w:rFonts w:ascii="Arial" w:hAnsi="Arial"/>
          <w:b/>
          <w:sz w:val="20"/>
        </w:rPr>
        <w:t>labour</w:t>
      </w:r>
      <w:proofErr w:type="spellEnd"/>
      <w:r>
        <w:rPr>
          <w:rFonts w:ascii="Arial" w:hAnsi="Arial"/>
          <w:b/>
          <w:sz w:val="20"/>
        </w:rPr>
        <w:t xml:space="preserve"> engaged on the execution of the work such increased wages, then the amount of the contract shall accordingly be varied and provided further that any such increase shall not be payable if such increase has become operative after the stipulated date of completion of the work in question.</w:t>
      </w:r>
    </w:p>
    <w:p w14:paraId="6E7DEC1A"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If after submission of the tender, the price of any material incorporated in the works (not being a material supplied from the Engineer-in-Charge's stores in accordance with clause 10 thereof) and/or wages of </w:t>
      </w:r>
      <w:proofErr w:type="spellStart"/>
      <w:r>
        <w:rPr>
          <w:rFonts w:ascii="Arial" w:hAnsi="Arial"/>
          <w:b/>
          <w:sz w:val="20"/>
        </w:rPr>
        <w:t>labour</w:t>
      </w:r>
      <w:proofErr w:type="spellEnd"/>
      <w:r>
        <w:rPr>
          <w:rFonts w:ascii="Arial" w:hAnsi="Arial"/>
          <w:b/>
          <w:sz w:val="20"/>
        </w:rPr>
        <w:t xml:space="preserve"> is decreased as a direct result of the coming not force of any law or statutory rules or order (but not due to any changes in sales tax) and such decrease in the prices and/ or wages prevailing at the time of receipt of the tender for the work. The government shall in respect of materials incorporated in the works (not being materials supplied from the Engineer-in-</w:t>
      </w:r>
      <w:r>
        <w:rPr>
          <w:rFonts w:ascii="Arial" w:hAnsi="Arial"/>
          <w:b/>
          <w:sz w:val="20"/>
        </w:rPr>
        <w:lastRenderedPageBreak/>
        <w:t xml:space="preserve">Charge's stores in accordance with Clause-10 hereof) and/or </w:t>
      </w:r>
      <w:proofErr w:type="spellStart"/>
      <w:r>
        <w:rPr>
          <w:rFonts w:ascii="Arial" w:hAnsi="Arial"/>
          <w:b/>
          <w:sz w:val="20"/>
        </w:rPr>
        <w:t>labour</w:t>
      </w:r>
      <w:proofErr w:type="spellEnd"/>
      <w:r>
        <w:rPr>
          <w:rFonts w:ascii="Arial" w:hAnsi="Arial"/>
          <w:b/>
          <w:sz w:val="20"/>
        </w:rPr>
        <w:t xml:space="preserve"> engaged on the execution of the work after the date of coming into force of such law statutory rule or order be entitled to deduct from the dues of the contractor such amount as shall be equivalent to the difference between the prices of the materials and/or wages as prevailed at the time of the last stipulated date for receipt of tenders including extensions if any for the work and the price of materials and/or wages of </w:t>
      </w:r>
      <w:proofErr w:type="spellStart"/>
      <w:r>
        <w:rPr>
          <w:rFonts w:ascii="Arial" w:hAnsi="Arial"/>
          <w:b/>
          <w:sz w:val="20"/>
        </w:rPr>
        <w:t>labour</w:t>
      </w:r>
      <w:proofErr w:type="spellEnd"/>
      <w:r>
        <w:rPr>
          <w:rFonts w:ascii="Arial" w:hAnsi="Arial"/>
          <w:b/>
          <w:sz w:val="20"/>
        </w:rPr>
        <w:t xml:space="preserve"> on the coming into force of such law, statutory rule or order. </w:t>
      </w:r>
    </w:p>
    <w:p w14:paraId="6FD78D9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for purpose of this condition, keep such books of account and other documents as are necessary to show the amount of any increase claimed or reduction available and shall allow inspection of the same by a duly authorized representative of the BPBCC, and further shall, at the request of the Engineer-in-Charge may require any documents so kept and such other information as the Engineer-in-Charge may require.</w:t>
      </w:r>
    </w:p>
    <w:p w14:paraId="3B5ED1B6"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The contractor shall, within a reasonable time of his becoming aware of any alteration in the price of any such material and/or wages of </w:t>
      </w:r>
      <w:proofErr w:type="spellStart"/>
      <w:r>
        <w:rPr>
          <w:rFonts w:ascii="Arial" w:hAnsi="Arial"/>
          <w:b/>
          <w:sz w:val="20"/>
        </w:rPr>
        <w:t>labour</w:t>
      </w:r>
      <w:proofErr w:type="spellEnd"/>
      <w:r>
        <w:rPr>
          <w:rFonts w:ascii="Arial" w:hAnsi="Arial"/>
          <w:b/>
          <w:sz w:val="20"/>
        </w:rPr>
        <w:t>, give notice thereof to the Engineer-in-Charge stating that the same is given pursuant to this condition together with all information relating thereto which he may be in position to supply.</w:t>
      </w:r>
    </w:p>
    <w:p w14:paraId="3FA00B75"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10 CA</w:t>
      </w:r>
    </w:p>
    <w:p w14:paraId="79E46742" w14:textId="77777777" w:rsidR="00097E2D" w:rsidRDefault="00290733" w:rsidP="00872850">
      <w:pPr>
        <w:tabs>
          <w:tab w:val="left" w:pos="540"/>
        </w:tabs>
        <w:spacing w:after="120"/>
        <w:ind w:left="540" w:hanging="540"/>
        <w:jc w:val="both"/>
        <w:rPr>
          <w:rFonts w:ascii="Arial" w:hAnsi="Arial"/>
          <w:b/>
          <w:sz w:val="20"/>
        </w:rPr>
      </w:pPr>
      <w:r>
        <w:rPr>
          <w:rFonts w:ascii="Arial" w:hAnsi="Arial"/>
          <w:b/>
          <w:noProof/>
          <w:sz w:val="20"/>
        </w:rPr>
        <w:pict w14:anchorId="0C024FBC">
          <v:shape id="_x0000_s1110" type="#_x0000_t202" style="position:absolute;left:0;text-align:left;margin-left:-90pt;margin-top:.25pt;width:102.9pt;height:86.4pt;z-index:85" strokecolor="white">
            <v:textbox style="mso-next-textbox:#_x0000_s1110">
              <w:txbxContent>
                <w:p w14:paraId="005A5A48" w14:textId="77777777" w:rsidR="00813E89" w:rsidRDefault="00813E89" w:rsidP="00872850">
                  <w:pPr>
                    <w:rPr>
                      <w:rFonts w:ascii="Arial" w:hAnsi="Arial"/>
                      <w:b/>
                      <w:sz w:val="20"/>
                    </w:rPr>
                  </w:pPr>
                  <w:r>
                    <w:rPr>
                      <w:rFonts w:ascii="Arial" w:hAnsi="Arial"/>
                      <w:b/>
                      <w:sz w:val="20"/>
                    </w:rPr>
                    <w:t>Payment on Account of Increase/decrease in Prices of construction materials after receipt of tender.</w:t>
                  </w:r>
                </w:p>
              </w:txbxContent>
            </v:textbox>
          </v:shape>
        </w:pict>
      </w:r>
      <w:r w:rsidR="00097E2D">
        <w:rPr>
          <w:rFonts w:ascii="Arial" w:hAnsi="Arial"/>
          <w:b/>
          <w:sz w:val="20"/>
        </w:rPr>
        <w:tab/>
        <w:t>If after submission of the tender, the price of cement or steel reinforcement bars / bitumen incorporated in the works (not being a material supplied from the Engineer-in-Charge's stores in accordance with Clause 10 thereof) increase(s) beyond the price(s) prevailing at the time of the last stipulated date for receipt of tenders (including extensions, if any) for the work, then the amount of the contract shall accordingly be varied and provided further that any such increase shall not be payable if such increase has become operative after the stipulated date of completion of work in question.</w:t>
      </w:r>
    </w:p>
    <w:p w14:paraId="4A5A546C"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after submission of the tender, the prices of cement and/or steel reinforcement bars / bitumen incorporated in the works (not being a material stipulated from the Engineer-in-Charge's stores in accordance with the Clause 10 thereof) is decreased, BPBCC shall in respect of these materials incorporated in the works (not being materials supplied from the Engineer-in-Charge's stores in accordance with Clause 10 thereof) be entitled to deduct from the dues of the contractor such amount as shall be equivalent to the difference between the prices of Cement and/or Steel reinforcement bars/ bitumen as prevailed at the time of last stipulated date for receipt of tenders including extensions if any for the work and the prices of these materials on the coming into force of such base price of cement and/or steel reinforcement bars/ bitumen issued under authority of Schedule of Rate Committee.</w:t>
      </w:r>
    </w:p>
    <w:p w14:paraId="0665A069"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increase/decrease in prices shall be determined by the All India Wholesale Price Indices for Cement and Steel (bars and rods) as published by Economic Advisor to Government of India, Ministry of Commerce and Industry and base price for cement and/or steel reinforcement bars / bitumen as issued under authority of Schedule of Rate Committee as valid on the last stipulated date of receipt of tender, including extension if any and for the period under consideration.</w:t>
      </w:r>
    </w:p>
    <w:p w14:paraId="03C78236"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amount of the contract shall accordingly be varied for cement or steel reinforcement bars / bitumen and will be worked out as per the formula given below:-</w:t>
      </w:r>
    </w:p>
    <w:p w14:paraId="17DB0F96" w14:textId="77777777" w:rsidR="00097E2D" w:rsidRDefault="00097E2D" w:rsidP="00872850">
      <w:pPr>
        <w:spacing w:after="120"/>
        <w:ind w:left="720"/>
        <w:jc w:val="both"/>
        <w:rPr>
          <w:rFonts w:ascii="Arial" w:hAnsi="Arial"/>
          <w:b/>
        </w:rPr>
      </w:pPr>
      <w:r>
        <w:rPr>
          <w:rFonts w:ascii="Arial" w:hAnsi="Arial"/>
          <w:b/>
        </w:rPr>
        <w:t>Adjustment for cement component</w:t>
      </w:r>
      <w:r>
        <w:rPr>
          <w:rFonts w:ascii="Arial" w:hAnsi="Arial"/>
          <w:b/>
        </w:rPr>
        <w:tab/>
      </w:r>
    </w:p>
    <w:p w14:paraId="49F1A949" w14:textId="77777777" w:rsidR="00097E2D" w:rsidRDefault="00097E2D" w:rsidP="00872850">
      <w:pPr>
        <w:spacing w:after="120"/>
        <w:ind w:left="1440" w:hanging="720"/>
        <w:jc w:val="both"/>
        <w:rPr>
          <w:rFonts w:ascii="Arial" w:hAnsi="Arial"/>
          <w:b/>
          <w:sz w:val="20"/>
        </w:rPr>
      </w:pPr>
      <w:r>
        <w:rPr>
          <w:rFonts w:ascii="Arial" w:hAnsi="Arial"/>
          <w:b/>
          <w:sz w:val="20"/>
        </w:rPr>
        <w:t>(</w:t>
      </w:r>
      <w:proofErr w:type="spellStart"/>
      <w:r>
        <w:rPr>
          <w:rFonts w:ascii="Arial" w:hAnsi="Arial"/>
          <w:b/>
          <w:sz w:val="20"/>
        </w:rPr>
        <w:t>i</w:t>
      </w:r>
      <w:proofErr w:type="spellEnd"/>
      <w:r>
        <w:rPr>
          <w:rFonts w:ascii="Arial" w:hAnsi="Arial"/>
          <w:b/>
          <w:sz w:val="20"/>
        </w:rPr>
        <w:t>)</w:t>
      </w:r>
      <w:r>
        <w:rPr>
          <w:rFonts w:ascii="Arial" w:hAnsi="Arial"/>
          <w:b/>
          <w:sz w:val="20"/>
        </w:rPr>
        <w:tab/>
        <w:t>Price adjustment for increase or decrease in the cost of cement procured by the contractor shall be paid in accordance with the following formula:</w:t>
      </w:r>
    </w:p>
    <w:p w14:paraId="56F82D69"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0.85 x P</w:t>
      </w:r>
      <w:r>
        <w:rPr>
          <w:rFonts w:ascii="Arial" w:hAnsi="Arial"/>
          <w:b/>
          <w:sz w:val="20"/>
          <w:vertAlign w:val="subscript"/>
        </w:rPr>
        <w:t xml:space="preserve">c </w:t>
      </w:r>
      <w:r>
        <w:rPr>
          <w:rFonts w:ascii="Arial" w:hAnsi="Arial"/>
          <w:b/>
          <w:sz w:val="20"/>
        </w:rPr>
        <w:t>/ 100 x R x (C</w:t>
      </w:r>
      <w:r>
        <w:rPr>
          <w:rFonts w:ascii="Arial" w:hAnsi="Arial"/>
          <w:b/>
          <w:sz w:val="20"/>
          <w:vertAlign w:val="subscript"/>
        </w:rPr>
        <w:t>1</w:t>
      </w:r>
      <w:r>
        <w:rPr>
          <w:rFonts w:ascii="Arial" w:hAnsi="Arial"/>
          <w:b/>
          <w:sz w:val="20"/>
        </w:rPr>
        <w:t>- C</w:t>
      </w:r>
      <w:r>
        <w:rPr>
          <w:rFonts w:ascii="Arial" w:hAnsi="Arial"/>
          <w:b/>
          <w:sz w:val="20"/>
          <w:vertAlign w:val="subscript"/>
        </w:rPr>
        <w:t>0</w:t>
      </w:r>
      <w:r>
        <w:rPr>
          <w:rFonts w:ascii="Arial" w:hAnsi="Arial"/>
          <w:b/>
          <w:sz w:val="20"/>
        </w:rPr>
        <w:t>)/C</w:t>
      </w:r>
      <w:r>
        <w:rPr>
          <w:rFonts w:ascii="Arial" w:hAnsi="Arial"/>
          <w:b/>
          <w:sz w:val="20"/>
          <w:vertAlign w:val="subscript"/>
        </w:rPr>
        <w:t>0</w:t>
      </w:r>
      <w:r>
        <w:rPr>
          <w:rFonts w:ascii="Arial" w:hAnsi="Arial"/>
          <w:b/>
          <w:sz w:val="20"/>
        </w:rPr>
        <w:t xml:space="preserve"> </w:t>
      </w:r>
    </w:p>
    <w:p w14:paraId="09F2F176"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cement. </w:t>
      </w:r>
    </w:p>
    <w:p w14:paraId="4825E6F3" w14:textId="77777777" w:rsidR="00097E2D" w:rsidRDefault="00097E2D" w:rsidP="00872850">
      <w:pPr>
        <w:spacing w:after="120"/>
        <w:ind w:left="2160" w:hanging="720"/>
        <w:jc w:val="both"/>
        <w:rPr>
          <w:rFonts w:ascii="Arial" w:hAnsi="Arial"/>
          <w:b/>
          <w:sz w:val="20"/>
        </w:rPr>
      </w:pPr>
      <w:r>
        <w:rPr>
          <w:rFonts w:ascii="Arial" w:hAnsi="Arial"/>
          <w:b/>
          <w:sz w:val="20"/>
        </w:rPr>
        <w:t xml:space="preserve">R = </w:t>
      </w:r>
      <w:r>
        <w:rPr>
          <w:rFonts w:ascii="Arial" w:hAnsi="Arial"/>
          <w:b/>
          <w:sz w:val="20"/>
        </w:rPr>
        <w:tab/>
        <w:t>Value of the work.</w:t>
      </w:r>
    </w:p>
    <w:p w14:paraId="7119E31F" w14:textId="77777777" w:rsidR="00097E2D" w:rsidRDefault="00097E2D" w:rsidP="00872850">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cement on 28 days preceding the date of opening of Bids as published by the Ministry of Industrial Development, Government of India, New Delhi.</w:t>
      </w:r>
    </w:p>
    <w:p w14:paraId="092B1D38" w14:textId="77777777" w:rsidR="00097E2D" w:rsidRDefault="00097E2D" w:rsidP="00872850">
      <w:pPr>
        <w:spacing w:after="120"/>
        <w:ind w:left="2160" w:hanging="720"/>
        <w:jc w:val="both"/>
        <w:rPr>
          <w:rFonts w:ascii="Arial" w:hAnsi="Arial"/>
          <w:b/>
          <w:sz w:val="20"/>
        </w:rPr>
      </w:pPr>
      <w:r>
        <w:rPr>
          <w:rFonts w:ascii="Arial" w:hAnsi="Arial"/>
          <w:b/>
          <w:sz w:val="20"/>
        </w:rPr>
        <w:lastRenderedPageBreak/>
        <w:t>C</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cement for the month under consideration as published by Ministry of Industrial Development, Government of India, New Delhi.</w:t>
      </w:r>
    </w:p>
    <w:p w14:paraId="560C91AF"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c</w:t>
      </w:r>
      <w:r>
        <w:rPr>
          <w:rFonts w:ascii="Arial" w:hAnsi="Arial"/>
          <w:b/>
          <w:sz w:val="20"/>
        </w:rPr>
        <w:t xml:space="preserve"> =</w:t>
      </w:r>
      <w:r>
        <w:rPr>
          <w:rFonts w:ascii="Arial" w:hAnsi="Arial"/>
          <w:b/>
          <w:sz w:val="20"/>
        </w:rPr>
        <w:tab/>
        <w:t xml:space="preserve">Percentage of cement component of the work. </w:t>
      </w:r>
    </w:p>
    <w:p w14:paraId="3B3DC416" w14:textId="77777777" w:rsidR="00097E2D" w:rsidRDefault="00097E2D" w:rsidP="00872850">
      <w:pPr>
        <w:spacing w:after="120"/>
        <w:ind w:left="720"/>
        <w:jc w:val="both"/>
        <w:rPr>
          <w:rFonts w:ascii="Arial" w:hAnsi="Arial"/>
          <w:b/>
        </w:rPr>
      </w:pPr>
      <w:r>
        <w:rPr>
          <w:rFonts w:ascii="Arial" w:hAnsi="Arial"/>
          <w:b/>
        </w:rPr>
        <w:t>Adjustment for Steel component</w:t>
      </w:r>
      <w:r>
        <w:rPr>
          <w:rFonts w:ascii="Arial" w:hAnsi="Arial"/>
          <w:b/>
        </w:rPr>
        <w:tab/>
      </w:r>
    </w:p>
    <w:p w14:paraId="4B984DD8" w14:textId="77777777" w:rsidR="00097E2D" w:rsidRDefault="00097E2D" w:rsidP="00872850">
      <w:pPr>
        <w:spacing w:after="120"/>
        <w:ind w:left="1440" w:hanging="720"/>
        <w:jc w:val="both"/>
        <w:rPr>
          <w:rFonts w:ascii="Arial" w:hAnsi="Arial"/>
          <w:b/>
          <w:sz w:val="20"/>
        </w:rPr>
      </w:pPr>
      <w:r>
        <w:rPr>
          <w:rFonts w:ascii="Arial" w:hAnsi="Arial"/>
          <w:b/>
          <w:sz w:val="20"/>
        </w:rPr>
        <w:t>(ii)</w:t>
      </w:r>
      <w:r>
        <w:rPr>
          <w:rFonts w:ascii="Arial" w:hAnsi="Arial"/>
          <w:b/>
          <w:sz w:val="20"/>
        </w:rPr>
        <w:tab/>
        <w:t>Price adjustment for increase or decrease in the cost of steel procured by the Contractor shall be paid in accordance with the following formula:</w:t>
      </w:r>
    </w:p>
    <w:p w14:paraId="2CEF26BF"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s</w:t>
      </w:r>
      <w:proofErr w:type="spellEnd"/>
      <w:r>
        <w:rPr>
          <w:rFonts w:ascii="Arial" w:hAnsi="Arial"/>
          <w:b/>
          <w:sz w:val="20"/>
        </w:rPr>
        <w:t xml:space="preserve"> =</w:t>
      </w:r>
      <w:r>
        <w:rPr>
          <w:rFonts w:ascii="Arial" w:hAnsi="Arial"/>
          <w:b/>
          <w:sz w:val="20"/>
        </w:rPr>
        <w:tab/>
        <w:t>0.85 x P</w:t>
      </w:r>
      <w:r>
        <w:rPr>
          <w:rFonts w:ascii="Arial" w:hAnsi="Arial"/>
          <w:b/>
          <w:sz w:val="20"/>
          <w:vertAlign w:val="subscript"/>
        </w:rPr>
        <w:t xml:space="preserve">s </w:t>
      </w:r>
      <w:r>
        <w:rPr>
          <w:rFonts w:ascii="Arial" w:hAnsi="Arial"/>
          <w:b/>
          <w:sz w:val="20"/>
        </w:rPr>
        <w:t>/100 x R x (S</w:t>
      </w:r>
      <w:r>
        <w:rPr>
          <w:rFonts w:ascii="Arial" w:hAnsi="Arial"/>
          <w:b/>
          <w:sz w:val="20"/>
          <w:vertAlign w:val="subscript"/>
        </w:rPr>
        <w:t>1</w:t>
      </w:r>
      <w:r>
        <w:rPr>
          <w:rFonts w:ascii="Arial" w:hAnsi="Arial"/>
          <w:b/>
          <w:sz w:val="20"/>
        </w:rPr>
        <w:t>-S</w:t>
      </w:r>
      <w:r>
        <w:rPr>
          <w:rFonts w:ascii="Arial" w:hAnsi="Arial"/>
          <w:b/>
          <w:sz w:val="20"/>
          <w:vertAlign w:val="subscript"/>
        </w:rPr>
        <w:t>0</w:t>
      </w:r>
      <w:r>
        <w:rPr>
          <w:rFonts w:ascii="Arial" w:hAnsi="Arial"/>
          <w:b/>
          <w:sz w:val="20"/>
        </w:rPr>
        <w:t>)/S</w:t>
      </w:r>
      <w:r>
        <w:rPr>
          <w:rFonts w:ascii="Arial" w:hAnsi="Arial"/>
          <w:b/>
          <w:sz w:val="20"/>
          <w:vertAlign w:val="subscript"/>
        </w:rPr>
        <w:t>0</w:t>
      </w:r>
      <w:r>
        <w:rPr>
          <w:rFonts w:ascii="Arial" w:hAnsi="Arial"/>
          <w:b/>
          <w:sz w:val="20"/>
        </w:rPr>
        <w:t xml:space="preserve"> </w:t>
      </w:r>
    </w:p>
    <w:p w14:paraId="6DAE279B"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s</w:t>
      </w:r>
      <w:proofErr w:type="spellEnd"/>
      <w:r>
        <w:rPr>
          <w:rFonts w:ascii="Arial" w:hAnsi="Arial"/>
          <w:b/>
          <w:sz w:val="20"/>
        </w:rPr>
        <w:t xml:space="preserve"> =</w:t>
      </w:r>
      <w:r>
        <w:rPr>
          <w:rFonts w:ascii="Arial" w:hAnsi="Arial"/>
          <w:b/>
          <w:sz w:val="20"/>
        </w:rPr>
        <w:tab/>
        <w:t xml:space="preserve">Increase or decrease in the cost of work during the month under consideration due to changes in the rates for steel. </w:t>
      </w:r>
    </w:p>
    <w:p w14:paraId="4D324451"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0</w:t>
      </w:r>
      <w:r>
        <w:rPr>
          <w:rFonts w:ascii="Arial" w:hAnsi="Arial"/>
          <w:b/>
          <w:sz w:val="20"/>
        </w:rPr>
        <w:t xml:space="preserve"> =</w:t>
      </w:r>
      <w:r>
        <w:rPr>
          <w:rFonts w:ascii="Arial" w:hAnsi="Arial"/>
          <w:b/>
          <w:sz w:val="20"/>
        </w:rPr>
        <w:tab/>
        <w:t xml:space="preserve">The all India wholesale price index for steel (Bars and Rods) on 25 days preceding the date of opening of Bids as published by the Ministry </w:t>
      </w:r>
      <w:proofErr w:type="spellStart"/>
      <w:r>
        <w:rPr>
          <w:rFonts w:ascii="Arial" w:hAnsi="Arial"/>
          <w:b/>
          <w:sz w:val="20"/>
        </w:rPr>
        <w:t>o</w:t>
      </w:r>
      <w:proofErr w:type="spellEnd"/>
      <w:r>
        <w:rPr>
          <w:rFonts w:ascii="Arial" w:hAnsi="Arial"/>
          <w:b/>
          <w:sz w:val="20"/>
        </w:rPr>
        <w:t xml:space="preserve"> Industrial Development, Government of India New Delhi.</w:t>
      </w:r>
    </w:p>
    <w:p w14:paraId="1C73BD8E"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1</w:t>
      </w:r>
      <w:r>
        <w:rPr>
          <w:rFonts w:ascii="Arial" w:hAnsi="Arial"/>
          <w:b/>
          <w:sz w:val="20"/>
        </w:rPr>
        <w:t xml:space="preserve"> =</w:t>
      </w:r>
      <w:r>
        <w:rPr>
          <w:rFonts w:ascii="Arial" w:hAnsi="Arial"/>
          <w:b/>
          <w:sz w:val="20"/>
        </w:rPr>
        <w:tab/>
        <w:t xml:space="preserve">The all </w:t>
      </w:r>
      <w:smartTag w:uri="urn:schemas-microsoft-com:office:smarttags" w:element="country-region">
        <w:r>
          <w:rPr>
            <w:rFonts w:ascii="Arial" w:hAnsi="Arial"/>
            <w:b/>
            <w:sz w:val="20"/>
          </w:rPr>
          <w:t>India</w:t>
        </w:r>
      </w:smartTag>
      <w:r>
        <w:rPr>
          <w:rFonts w:ascii="Arial" w:hAnsi="Arial"/>
          <w:b/>
          <w:sz w:val="20"/>
        </w:rPr>
        <w:t xml:space="preserve"> average wholesale price index for steel (Bars and Rods) for the month under consideration as published by Ministry of Industrial Development, </w:t>
      </w:r>
      <w:smartTag w:uri="urn:schemas-microsoft-com:office:smarttags" w:element="City">
        <w:smartTag w:uri="urn:schemas-microsoft-com:office:smarttags" w:element="place">
          <w:r>
            <w:rPr>
              <w:rFonts w:ascii="Arial" w:hAnsi="Arial"/>
              <w:b/>
              <w:sz w:val="20"/>
            </w:rPr>
            <w:t>New Delhi</w:t>
          </w:r>
        </w:smartTag>
      </w:smartTag>
      <w:r>
        <w:rPr>
          <w:rFonts w:ascii="Arial" w:hAnsi="Arial"/>
          <w:b/>
          <w:sz w:val="20"/>
        </w:rPr>
        <w:t>.</w:t>
      </w:r>
    </w:p>
    <w:p w14:paraId="1F3BBA2B"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s</w:t>
      </w:r>
      <w:r>
        <w:rPr>
          <w:rFonts w:ascii="Arial" w:hAnsi="Arial"/>
          <w:b/>
          <w:sz w:val="20"/>
        </w:rPr>
        <w:t xml:space="preserve"> =</w:t>
      </w:r>
      <w:r>
        <w:rPr>
          <w:rFonts w:ascii="Arial" w:hAnsi="Arial"/>
          <w:b/>
          <w:sz w:val="20"/>
        </w:rPr>
        <w:tab/>
        <w:t xml:space="preserve">Percentage of Steel component of the work. </w:t>
      </w:r>
    </w:p>
    <w:p w14:paraId="5161C555"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Bars and Rods has been chosen to represent steel group.</w:t>
      </w:r>
    </w:p>
    <w:p w14:paraId="2EDC332F" w14:textId="77777777" w:rsidR="00097E2D" w:rsidRDefault="00097E2D" w:rsidP="00872850">
      <w:pPr>
        <w:spacing w:after="120"/>
        <w:ind w:left="720"/>
        <w:jc w:val="both"/>
        <w:rPr>
          <w:rFonts w:ascii="Arial" w:hAnsi="Arial"/>
          <w:b/>
        </w:rPr>
      </w:pPr>
      <w:r>
        <w:rPr>
          <w:rFonts w:ascii="Arial" w:hAnsi="Arial"/>
          <w:b/>
        </w:rPr>
        <w:t>Adjustment of bitumen component</w:t>
      </w:r>
      <w:r>
        <w:rPr>
          <w:rFonts w:ascii="Arial" w:hAnsi="Arial"/>
          <w:b/>
        </w:rPr>
        <w:tab/>
      </w:r>
    </w:p>
    <w:p w14:paraId="50A45BBA" w14:textId="77777777" w:rsidR="00097E2D" w:rsidRDefault="00097E2D" w:rsidP="00872850">
      <w:pPr>
        <w:spacing w:after="120"/>
        <w:ind w:left="1440" w:hanging="720"/>
        <w:jc w:val="both"/>
        <w:rPr>
          <w:rFonts w:ascii="Arial" w:hAnsi="Arial"/>
          <w:b/>
          <w:sz w:val="20"/>
        </w:rPr>
      </w:pPr>
      <w:r>
        <w:rPr>
          <w:rFonts w:ascii="Arial" w:hAnsi="Arial"/>
          <w:b/>
          <w:sz w:val="20"/>
        </w:rPr>
        <w:t>(iii)</w:t>
      </w:r>
      <w:r>
        <w:rPr>
          <w:rFonts w:ascii="Arial" w:hAnsi="Arial"/>
          <w:b/>
          <w:sz w:val="20"/>
        </w:rPr>
        <w:tab/>
        <w:t>Price adjustment for increase or decrease in the cost of bitumen shall be paid in accordance with the following formula:</w:t>
      </w:r>
    </w:p>
    <w:p w14:paraId="4C5FDD9D"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b</w:t>
      </w:r>
      <w:proofErr w:type="spellEnd"/>
      <w:r>
        <w:rPr>
          <w:rFonts w:ascii="Arial" w:hAnsi="Arial"/>
          <w:b/>
          <w:sz w:val="20"/>
        </w:rPr>
        <w:t xml:space="preserve"> =</w:t>
      </w:r>
      <w:r>
        <w:rPr>
          <w:rFonts w:ascii="Arial" w:hAnsi="Arial"/>
          <w:b/>
          <w:sz w:val="20"/>
        </w:rPr>
        <w:tab/>
        <w:t xml:space="preserve">0.85 x </w:t>
      </w:r>
      <w:proofErr w:type="spellStart"/>
      <w:r>
        <w:rPr>
          <w:rFonts w:ascii="Arial" w:hAnsi="Arial"/>
          <w:b/>
          <w:sz w:val="20"/>
        </w:rPr>
        <w:t>P</w:t>
      </w:r>
      <w:r>
        <w:rPr>
          <w:rFonts w:ascii="Arial" w:hAnsi="Arial"/>
          <w:b/>
          <w:sz w:val="20"/>
          <w:vertAlign w:val="subscript"/>
        </w:rPr>
        <w:t>b</w:t>
      </w:r>
      <w:proofErr w:type="spellEnd"/>
      <w:r>
        <w:rPr>
          <w:rFonts w:ascii="Arial" w:hAnsi="Arial"/>
          <w:b/>
          <w:sz w:val="20"/>
          <w:vertAlign w:val="subscript"/>
        </w:rPr>
        <w:t xml:space="preserve"> </w:t>
      </w:r>
      <w:r>
        <w:rPr>
          <w:rFonts w:ascii="Arial" w:hAnsi="Arial"/>
          <w:b/>
          <w:sz w:val="20"/>
        </w:rPr>
        <w:t>/ 100 x R x (B</w:t>
      </w:r>
      <w:r>
        <w:rPr>
          <w:rFonts w:ascii="Arial" w:hAnsi="Arial"/>
          <w:b/>
          <w:sz w:val="20"/>
          <w:vertAlign w:val="subscript"/>
        </w:rPr>
        <w:t>1</w:t>
      </w:r>
      <w:r>
        <w:rPr>
          <w:rFonts w:ascii="Arial" w:hAnsi="Arial"/>
          <w:b/>
          <w:sz w:val="20"/>
        </w:rPr>
        <w:t>-B</w:t>
      </w:r>
      <w:r>
        <w:rPr>
          <w:rFonts w:ascii="Arial" w:hAnsi="Arial"/>
          <w:b/>
          <w:sz w:val="20"/>
          <w:vertAlign w:val="subscript"/>
        </w:rPr>
        <w:t>0</w:t>
      </w:r>
      <w:r>
        <w:rPr>
          <w:rFonts w:ascii="Arial" w:hAnsi="Arial"/>
          <w:b/>
          <w:sz w:val="20"/>
        </w:rPr>
        <w:t>)/B</w:t>
      </w:r>
      <w:r>
        <w:rPr>
          <w:rFonts w:ascii="Arial" w:hAnsi="Arial"/>
          <w:b/>
          <w:sz w:val="20"/>
          <w:vertAlign w:val="subscript"/>
        </w:rPr>
        <w:t>0</w:t>
      </w:r>
      <w:r>
        <w:rPr>
          <w:rFonts w:ascii="Arial" w:hAnsi="Arial"/>
          <w:b/>
          <w:sz w:val="20"/>
        </w:rPr>
        <w:t xml:space="preserve"> </w:t>
      </w:r>
    </w:p>
    <w:p w14:paraId="14C5B138"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b</w:t>
      </w:r>
      <w:proofErr w:type="spellEnd"/>
      <w:r>
        <w:rPr>
          <w:rFonts w:ascii="Arial" w:hAnsi="Arial"/>
          <w:b/>
          <w:sz w:val="20"/>
        </w:rPr>
        <w:t xml:space="preserve"> =</w:t>
      </w:r>
      <w:r>
        <w:rPr>
          <w:rFonts w:ascii="Arial" w:hAnsi="Arial"/>
          <w:b/>
          <w:sz w:val="20"/>
        </w:rPr>
        <w:tab/>
        <w:t>Increase or decrease in the cost of work during the month under consideration due to changes in rates for bitumen.</w:t>
      </w:r>
    </w:p>
    <w:p w14:paraId="7F2C7B5F" w14:textId="77777777" w:rsidR="00097E2D" w:rsidRDefault="00097E2D" w:rsidP="00872850">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0</w:t>
      </w:r>
      <w:r>
        <w:rPr>
          <w:rFonts w:ascii="Arial" w:hAnsi="Arial"/>
          <w:b/>
          <w:sz w:val="20"/>
        </w:rPr>
        <w:t xml:space="preserve"> =</w:t>
      </w:r>
      <w:r>
        <w:rPr>
          <w:rFonts w:ascii="Arial" w:hAnsi="Arial"/>
          <w:b/>
          <w:sz w:val="20"/>
        </w:rPr>
        <w:tab/>
        <w:t xml:space="preserve">The office retail price of bitumen at the IOC depot at nearest center on the day 28 days prior to date of opening of Bids. </w:t>
      </w:r>
    </w:p>
    <w:p w14:paraId="6885D708" w14:textId="77777777" w:rsidR="00097E2D" w:rsidRDefault="00097E2D" w:rsidP="00872850">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1</w:t>
      </w:r>
      <w:r>
        <w:rPr>
          <w:rFonts w:ascii="Arial" w:hAnsi="Arial"/>
          <w:b/>
          <w:sz w:val="20"/>
        </w:rPr>
        <w:t xml:space="preserve"> =</w:t>
      </w:r>
      <w:r>
        <w:rPr>
          <w:rFonts w:ascii="Arial" w:hAnsi="Arial"/>
          <w:b/>
          <w:sz w:val="20"/>
        </w:rPr>
        <w:tab/>
        <w:t>The official retail price of bitumen of IOC depot at nearest center for the 15</w:t>
      </w:r>
      <w:r>
        <w:rPr>
          <w:rFonts w:ascii="Arial" w:hAnsi="Arial"/>
          <w:b/>
          <w:sz w:val="20"/>
          <w:vertAlign w:val="superscript"/>
        </w:rPr>
        <w:t>th</w:t>
      </w:r>
      <w:r>
        <w:rPr>
          <w:rFonts w:ascii="Arial" w:hAnsi="Arial"/>
          <w:b/>
          <w:sz w:val="20"/>
        </w:rPr>
        <w:t xml:space="preserve"> day of the month under consideration. </w:t>
      </w:r>
    </w:p>
    <w:p w14:paraId="719740EB"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P</w:t>
      </w:r>
      <w:r>
        <w:rPr>
          <w:rFonts w:ascii="Arial" w:hAnsi="Arial"/>
          <w:b/>
          <w:sz w:val="20"/>
          <w:vertAlign w:val="subscript"/>
        </w:rPr>
        <w:t>b</w:t>
      </w:r>
      <w:proofErr w:type="spellEnd"/>
      <w:r>
        <w:rPr>
          <w:rFonts w:ascii="Arial" w:hAnsi="Arial"/>
          <w:b/>
          <w:sz w:val="20"/>
        </w:rPr>
        <w:t xml:space="preserve"> =</w:t>
      </w:r>
      <w:r>
        <w:rPr>
          <w:rFonts w:ascii="Arial" w:hAnsi="Arial"/>
          <w:b/>
          <w:sz w:val="20"/>
        </w:rPr>
        <w:tab/>
        <w:t xml:space="preserve">Percentage of bitumen component of the work. </w:t>
      </w:r>
    </w:p>
    <w:p w14:paraId="52A2709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10 CC</w:t>
      </w:r>
    </w:p>
    <w:p w14:paraId="3CC6C040" w14:textId="77777777" w:rsidR="00097E2D" w:rsidRDefault="00290733" w:rsidP="00872850">
      <w:pPr>
        <w:spacing w:after="120"/>
        <w:ind w:left="720"/>
        <w:jc w:val="both"/>
        <w:rPr>
          <w:rFonts w:ascii="Arial" w:hAnsi="Arial"/>
          <w:b/>
          <w:sz w:val="20"/>
        </w:rPr>
      </w:pPr>
      <w:r>
        <w:rPr>
          <w:rFonts w:ascii="Arial" w:hAnsi="Arial"/>
          <w:b/>
          <w:noProof/>
          <w:sz w:val="20"/>
        </w:rPr>
        <w:pict w14:anchorId="4FB98C1A">
          <v:rect id="_x0000_s1104" style="position:absolute;left:0;text-align:left;margin-left:-90pt;margin-top:3.65pt;width:108pt;height:92pt;z-index:79">
            <v:textbox style="mso-next-textbox:#_x0000_s1104">
              <w:txbxContent>
                <w:p w14:paraId="0D6250C6" w14:textId="77777777" w:rsidR="00813E89" w:rsidRDefault="00813E89" w:rsidP="00872850">
                  <w:pPr>
                    <w:pStyle w:val="BodyText2"/>
                  </w:pPr>
                  <w:r>
                    <w:t>Payment due to increase / Decrease in Prices / Wages after receipt of tender (Time of completion more than 18 months)</w:t>
                  </w:r>
                </w:p>
              </w:txbxContent>
            </v:textbox>
          </v:rect>
        </w:pict>
      </w:r>
      <w:r w:rsidR="00097E2D">
        <w:rPr>
          <w:rFonts w:ascii="Arial" w:hAnsi="Arial"/>
          <w:b/>
          <w:sz w:val="20"/>
        </w:rPr>
        <w:t xml:space="preserve">Contract price shall be adjusted for increase or decrease in rates and price of </w:t>
      </w:r>
      <w:proofErr w:type="spellStart"/>
      <w:r w:rsidR="00097E2D">
        <w:rPr>
          <w:rFonts w:ascii="Arial" w:hAnsi="Arial"/>
          <w:b/>
          <w:sz w:val="20"/>
        </w:rPr>
        <w:t>labour</w:t>
      </w:r>
      <w:proofErr w:type="spellEnd"/>
      <w:r w:rsidR="00097E2D">
        <w:rPr>
          <w:rFonts w:ascii="Arial" w:hAnsi="Arial"/>
          <w:b/>
          <w:sz w:val="20"/>
        </w:rPr>
        <w:t>, materials, fuels and lubricants in accordance with the following principles and procedures and as per formula given in the contract data :</w:t>
      </w:r>
    </w:p>
    <w:p w14:paraId="2FCA3E34" w14:textId="77777777" w:rsidR="00097E2D" w:rsidRDefault="00097E2D" w:rsidP="00872850">
      <w:pPr>
        <w:spacing w:after="120"/>
        <w:ind w:left="1440" w:hanging="720"/>
        <w:jc w:val="both"/>
        <w:rPr>
          <w:rFonts w:ascii="Arial" w:hAnsi="Arial"/>
          <w:b/>
          <w:sz w:val="20"/>
        </w:rPr>
      </w:pPr>
      <w:r>
        <w:rPr>
          <w:rFonts w:ascii="Arial" w:hAnsi="Arial"/>
          <w:b/>
          <w:sz w:val="20"/>
        </w:rPr>
        <w:t>(a)</w:t>
      </w:r>
      <w:r>
        <w:rPr>
          <w:rFonts w:ascii="Arial" w:hAnsi="Arial"/>
          <w:b/>
          <w:sz w:val="20"/>
        </w:rPr>
        <w:tab/>
        <w:t xml:space="preserve">The price adjustment shall apply for the work done from the start date given in the contract data up to end of the initial intended completion date or extensions granted by the Engineer and shall not apply to the work carried out beyond the stipulated time for reasons attributable to the contractor. </w:t>
      </w:r>
    </w:p>
    <w:p w14:paraId="7CC11A64" w14:textId="77777777" w:rsidR="00097E2D" w:rsidRDefault="00097E2D" w:rsidP="00872850">
      <w:pPr>
        <w:spacing w:after="120"/>
        <w:ind w:left="1440" w:hanging="720"/>
        <w:jc w:val="both"/>
        <w:rPr>
          <w:rFonts w:ascii="Arial" w:hAnsi="Arial"/>
          <w:b/>
          <w:sz w:val="20"/>
        </w:rPr>
      </w:pPr>
      <w:r>
        <w:rPr>
          <w:rFonts w:ascii="Arial" w:hAnsi="Arial"/>
          <w:b/>
          <w:sz w:val="20"/>
        </w:rPr>
        <w:t>(b)</w:t>
      </w:r>
      <w:r>
        <w:rPr>
          <w:rFonts w:ascii="Arial" w:hAnsi="Arial"/>
          <w:b/>
          <w:sz w:val="20"/>
        </w:rPr>
        <w:tab/>
        <w:t>Following expressions and meanings are assigned to the work done during each month:</w:t>
      </w:r>
    </w:p>
    <w:p w14:paraId="171E75CD" w14:textId="77777777" w:rsidR="00097E2D" w:rsidRDefault="00097E2D" w:rsidP="00872850">
      <w:pPr>
        <w:spacing w:after="120"/>
        <w:ind w:left="2160" w:hanging="720"/>
        <w:jc w:val="both"/>
        <w:rPr>
          <w:rFonts w:ascii="Arial" w:hAnsi="Arial"/>
          <w:b/>
          <w:sz w:val="20"/>
        </w:rPr>
      </w:pPr>
      <w:r>
        <w:rPr>
          <w:rFonts w:ascii="Arial" w:hAnsi="Arial"/>
          <w:b/>
          <w:sz w:val="20"/>
        </w:rPr>
        <w:t xml:space="preserve">R = </w:t>
      </w:r>
      <w:r>
        <w:rPr>
          <w:rFonts w:ascii="Arial" w:hAnsi="Arial"/>
          <w:b/>
          <w:sz w:val="20"/>
        </w:rPr>
        <w:tab/>
        <w:t xml:space="preserve">Total value of work done during the month. It would include the amount of secured advance granted, if any, during the month, less the amount of secured advance recovered, if any during the month. It will exclude value for works executed under variations for which price adjustment will be worked separately based on the terms mutually agreed. </w:t>
      </w:r>
    </w:p>
    <w:p w14:paraId="0699FC8A" w14:textId="77777777" w:rsidR="00097E2D" w:rsidRDefault="00097E2D" w:rsidP="00872850">
      <w:pPr>
        <w:spacing w:after="120"/>
        <w:ind w:left="2160" w:hanging="720"/>
        <w:jc w:val="both"/>
        <w:rPr>
          <w:rFonts w:ascii="Arial" w:hAnsi="Arial"/>
          <w:b/>
          <w:sz w:val="20"/>
        </w:rPr>
      </w:pPr>
    </w:p>
    <w:p w14:paraId="5C79DD0C" w14:textId="77777777" w:rsidR="00097E2D" w:rsidRDefault="00097E2D" w:rsidP="00872850">
      <w:pPr>
        <w:pStyle w:val="BodyText"/>
        <w:numPr>
          <w:ilvl w:val="1"/>
          <w:numId w:val="1"/>
        </w:numPr>
        <w:rPr>
          <w:b/>
        </w:rPr>
      </w:pPr>
      <w:r>
        <w:rPr>
          <w:b/>
        </w:rPr>
        <w:t>To the extent that full compensation for any rise or fall in costs to the contractor is not covered by the provisions of this or other clauses in the contract, the unit rates and prices included in the contract shall be deemed to include amounts to cover the contingency of such other rise or fall in costs.</w:t>
      </w:r>
    </w:p>
    <w:p w14:paraId="4A2207ED" w14:textId="77777777" w:rsidR="00097E2D" w:rsidRDefault="00097E2D" w:rsidP="00872850">
      <w:pPr>
        <w:spacing w:after="120"/>
        <w:ind w:left="720" w:hanging="720"/>
        <w:jc w:val="both"/>
        <w:rPr>
          <w:rFonts w:ascii="Arial" w:hAnsi="Arial"/>
          <w:b/>
          <w:sz w:val="20"/>
        </w:rPr>
      </w:pPr>
      <w:r>
        <w:rPr>
          <w:rFonts w:ascii="Arial" w:hAnsi="Arial"/>
          <w:b/>
          <w:sz w:val="20"/>
        </w:rPr>
        <w:lastRenderedPageBreak/>
        <w:tab/>
        <w:t>The formulas (e) for adjustment of prices are:</w:t>
      </w:r>
    </w:p>
    <w:p w14:paraId="1696DE86" w14:textId="77777777" w:rsidR="00097E2D" w:rsidRDefault="00097E2D" w:rsidP="00872850">
      <w:pPr>
        <w:spacing w:after="120"/>
        <w:ind w:left="720"/>
        <w:jc w:val="both"/>
        <w:rPr>
          <w:rFonts w:ascii="Arial" w:hAnsi="Arial"/>
          <w:b/>
        </w:rPr>
      </w:pPr>
      <w:r>
        <w:rPr>
          <w:rFonts w:ascii="Arial" w:hAnsi="Arial"/>
          <w:b/>
        </w:rPr>
        <w:t xml:space="preserve">Adjustment for </w:t>
      </w:r>
      <w:proofErr w:type="spellStart"/>
      <w:r>
        <w:rPr>
          <w:rFonts w:ascii="Arial" w:hAnsi="Arial"/>
          <w:b/>
        </w:rPr>
        <w:t>labour</w:t>
      </w:r>
      <w:proofErr w:type="spellEnd"/>
      <w:r>
        <w:rPr>
          <w:rFonts w:ascii="Arial" w:hAnsi="Arial"/>
          <w:b/>
        </w:rPr>
        <w:t xml:space="preserve"> component</w:t>
      </w:r>
      <w:r>
        <w:rPr>
          <w:rFonts w:ascii="Arial" w:hAnsi="Arial"/>
          <w:b/>
        </w:rPr>
        <w:tab/>
      </w:r>
    </w:p>
    <w:p w14:paraId="34E382D6" w14:textId="77777777" w:rsidR="00097E2D" w:rsidRDefault="00097E2D" w:rsidP="00872850">
      <w:pPr>
        <w:spacing w:after="120"/>
        <w:ind w:left="1440" w:hanging="720"/>
        <w:jc w:val="both"/>
        <w:rPr>
          <w:rFonts w:ascii="Arial" w:hAnsi="Arial"/>
          <w:b/>
          <w:sz w:val="20"/>
        </w:rPr>
      </w:pPr>
      <w:r>
        <w:rPr>
          <w:rFonts w:ascii="Arial" w:hAnsi="Arial"/>
          <w:b/>
          <w:sz w:val="20"/>
        </w:rPr>
        <w:t>(</w:t>
      </w:r>
      <w:proofErr w:type="spellStart"/>
      <w:r>
        <w:rPr>
          <w:rFonts w:ascii="Arial" w:hAnsi="Arial"/>
          <w:b/>
          <w:sz w:val="20"/>
        </w:rPr>
        <w:t>i</w:t>
      </w:r>
      <w:proofErr w:type="spellEnd"/>
      <w:r>
        <w:rPr>
          <w:rFonts w:ascii="Arial" w:hAnsi="Arial"/>
          <w:b/>
          <w:sz w:val="20"/>
        </w:rPr>
        <w:t>)</w:t>
      </w:r>
      <w:r>
        <w:rPr>
          <w:rFonts w:ascii="Arial" w:hAnsi="Arial"/>
          <w:b/>
          <w:sz w:val="20"/>
        </w:rPr>
        <w:tab/>
        <w:t xml:space="preserve">Price adjustment for increase or decrease in the cost due to </w:t>
      </w:r>
      <w:proofErr w:type="spellStart"/>
      <w:r>
        <w:rPr>
          <w:rFonts w:ascii="Arial" w:hAnsi="Arial"/>
          <w:b/>
          <w:sz w:val="20"/>
        </w:rPr>
        <w:t>labour</w:t>
      </w:r>
      <w:proofErr w:type="spellEnd"/>
      <w:r>
        <w:rPr>
          <w:rFonts w:ascii="Arial" w:hAnsi="Arial"/>
          <w:b/>
          <w:sz w:val="20"/>
        </w:rPr>
        <w:t xml:space="preserve"> shall be paid in accordance with the following formula:</w:t>
      </w:r>
    </w:p>
    <w:p w14:paraId="171F2283"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L</w:t>
      </w:r>
      <w:r>
        <w:rPr>
          <w:rFonts w:ascii="Arial" w:hAnsi="Arial"/>
          <w:b/>
          <w:sz w:val="20"/>
        </w:rPr>
        <w:t xml:space="preserve"> =</w:t>
      </w:r>
      <w:r>
        <w:rPr>
          <w:rFonts w:ascii="Arial" w:hAnsi="Arial"/>
          <w:b/>
          <w:sz w:val="20"/>
        </w:rPr>
        <w:tab/>
        <w:t>0.85 x P</w:t>
      </w:r>
      <w:r>
        <w:rPr>
          <w:rFonts w:ascii="Arial" w:hAnsi="Arial"/>
          <w:b/>
          <w:sz w:val="20"/>
          <w:vertAlign w:val="subscript"/>
        </w:rPr>
        <w:t>1</w:t>
      </w:r>
      <w:r>
        <w:rPr>
          <w:rFonts w:ascii="Arial" w:hAnsi="Arial"/>
          <w:b/>
          <w:sz w:val="20"/>
        </w:rPr>
        <w:t>/100 x R x (L</w:t>
      </w:r>
      <w:r>
        <w:rPr>
          <w:rFonts w:ascii="Arial" w:hAnsi="Arial"/>
          <w:b/>
          <w:sz w:val="20"/>
          <w:vertAlign w:val="subscript"/>
        </w:rPr>
        <w:t>1</w:t>
      </w:r>
      <w:r>
        <w:rPr>
          <w:rFonts w:ascii="Arial" w:hAnsi="Arial"/>
          <w:b/>
          <w:sz w:val="20"/>
        </w:rPr>
        <w:t>- L</w:t>
      </w:r>
      <w:r>
        <w:rPr>
          <w:rFonts w:ascii="Arial" w:hAnsi="Arial"/>
          <w:b/>
          <w:sz w:val="20"/>
          <w:vertAlign w:val="subscript"/>
        </w:rPr>
        <w:t>0</w:t>
      </w:r>
      <w:r>
        <w:rPr>
          <w:rFonts w:ascii="Arial" w:hAnsi="Arial"/>
          <w:b/>
          <w:sz w:val="20"/>
        </w:rPr>
        <w:t>)/L</w:t>
      </w:r>
      <w:r>
        <w:rPr>
          <w:rFonts w:ascii="Arial" w:hAnsi="Arial"/>
          <w:b/>
          <w:sz w:val="20"/>
          <w:vertAlign w:val="subscript"/>
        </w:rPr>
        <w:t>0</w:t>
      </w:r>
      <w:r>
        <w:rPr>
          <w:rFonts w:ascii="Arial" w:hAnsi="Arial"/>
          <w:b/>
          <w:sz w:val="20"/>
        </w:rPr>
        <w:t xml:space="preserve"> </w:t>
      </w:r>
    </w:p>
    <w:p w14:paraId="207BBC1B"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L</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local </w:t>
      </w:r>
      <w:proofErr w:type="spellStart"/>
      <w:r>
        <w:rPr>
          <w:rFonts w:ascii="Arial" w:hAnsi="Arial"/>
          <w:b/>
          <w:sz w:val="20"/>
        </w:rPr>
        <w:t>labour</w:t>
      </w:r>
      <w:proofErr w:type="spellEnd"/>
      <w:r>
        <w:rPr>
          <w:rFonts w:ascii="Arial" w:hAnsi="Arial"/>
          <w:b/>
          <w:sz w:val="20"/>
        </w:rPr>
        <w:t xml:space="preserve">. </w:t>
      </w:r>
    </w:p>
    <w:p w14:paraId="45EC1A58" w14:textId="77777777" w:rsidR="00097E2D" w:rsidRDefault="00097E2D" w:rsidP="00872850">
      <w:pPr>
        <w:spacing w:after="120"/>
        <w:ind w:left="2160" w:hanging="720"/>
        <w:jc w:val="both"/>
        <w:rPr>
          <w:rFonts w:ascii="Arial" w:hAnsi="Arial"/>
          <w:b/>
          <w:sz w:val="20"/>
        </w:rPr>
      </w:pPr>
      <w:r>
        <w:rPr>
          <w:rFonts w:ascii="Arial" w:hAnsi="Arial"/>
          <w:b/>
          <w:sz w:val="20"/>
        </w:rPr>
        <w:t>L</w:t>
      </w:r>
      <w:r>
        <w:rPr>
          <w:rFonts w:ascii="Arial" w:hAnsi="Arial"/>
          <w:b/>
          <w:sz w:val="20"/>
          <w:vertAlign w:val="subscript"/>
        </w:rPr>
        <w:t>0</w:t>
      </w:r>
      <w:r>
        <w:rPr>
          <w:rFonts w:ascii="Arial" w:hAnsi="Arial"/>
          <w:b/>
          <w:sz w:val="20"/>
        </w:rPr>
        <w:t xml:space="preserve"> =</w:t>
      </w:r>
      <w:r>
        <w:rPr>
          <w:rFonts w:ascii="Arial" w:hAnsi="Arial"/>
          <w:b/>
          <w:sz w:val="20"/>
        </w:rPr>
        <w:tab/>
        <w:t xml:space="preserve">the consumer price index for industrial workers for the State on 28 days preceding the date of opening of Bids as published by </w:t>
      </w:r>
      <w:proofErr w:type="spellStart"/>
      <w:r>
        <w:rPr>
          <w:rFonts w:ascii="Arial" w:hAnsi="Arial"/>
          <w:b/>
          <w:sz w:val="20"/>
        </w:rPr>
        <w:t>Labour</w:t>
      </w:r>
      <w:proofErr w:type="spellEnd"/>
      <w:r>
        <w:rPr>
          <w:rFonts w:ascii="Arial" w:hAnsi="Arial"/>
          <w:b/>
          <w:sz w:val="20"/>
        </w:rPr>
        <w:t xml:space="preserve"> Bureau, Ministry of </w:t>
      </w:r>
      <w:proofErr w:type="spellStart"/>
      <w:r>
        <w:rPr>
          <w:rFonts w:ascii="Arial" w:hAnsi="Arial"/>
          <w:b/>
          <w:sz w:val="20"/>
        </w:rPr>
        <w:t>Labour</w:t>
      </w:r>
      <w:proofErr w:type="spellEnd"/>
      <w:r>
        <w:rPr>
          <w:rFonts w:ascii="Arial" w:hAnsi="Arial"/>
          <w:b/>
          <w:sz w:val="20"/>
        </w:rPr>
        <w:t>, Government of India.</w:t>
      </w:r>
    </w:p>
    <w:p w14:paraId="0DBB8733" w14:textId="77777777" w:rsidR="00097E2D" w:rsidRDefault="00097E2D" w:rsidP="00872850">
      <w:pPr>
        <w:spacing w:after="120"/>
        <w:ind w:left="2160" w:hanging="720"/>
        <w:jc w:val="both"/>
        <w:rPr>
          <w:rFonts w:ascii="Arial" w:hAnsi="Arial"/>
          <w:b/>
          <w:sz w:val="20"/>
        </w:rPr>
      </w:pPr>
      <w:r>
        <w:rPr>
          <w:rFonts w:ascii="Arial" w:hAnsi="Arial"/>
          <w:b/>
          <w:sz w:val="20"/>
        </w:rPr>
        <w:t>L</w:t>
      </w:r>
      <w:r>
        <w:rPr>
          <w:rFonts w:ascii="Arial" w:hAnsi="Arial"/>
          <w:b/>
          <w:sz w:val="20"/>
          <w:vertAlign w:val="subscript"/>
        </w:rPr>
        <w:t>1</w:t>
      </w:r>
      <w:r>
        <w:rPr>
          <w:rFonts w:ascii="Arial" w:hAnsi="Arial"/>
          <w:b/>
          <w:sz w:val="20"/>
        </w:rPr>
        <w:t xml:space="preserve"> =</w:t>
      </w:r>
      <w:r>
        <w:rPr>
          <w:rFonts w:ascii="Arial" w:hAnsi="Arial"/>
          <w:b/>
          <w:sz w:val="20"/>
        </w:rPr>
        <w:tab/>
        <w:t xml:space="preserve">The consumer price index for industrial workers for the State for the under consideration as published by </w:t>
      </w:r>
      <w:proofErr w:type="spellStart"/>
      <w:r>
        <w:rPr>
          <w:rFonts w:ascii="Arial" w:hAnsi="Arial"/>
          <w:b/>
          <w:sz w:val="20"/>
        </w:rPr>
        <w:t>Labour</w:t>
      </w:r>
      <w:proofErr w:type="spellEnd"/>
      <w:r>
        <w:rPr>
          <w:rFonts w:ascii="Arial" w:hAnsi="Arial"/>
          <w:b/>
          <w:sz w:val="20"/>
        </w:rPr>
        <w:t xml:space="preserve"> Bureau, Ministry of </w:t>
      </w:r>
      <w:proofErr w:type="spellStart"/>
      <w:r>
        <w:rPr>
          <w:rFonts w:ascii="Arial" w:hAnsi="Arial"/>
          <w:b/>
          <w:sz w:val="20"/>
        </w:rPr>
        <w:t>Labour</w:t>
      </w:r>
      <w:proofErr w:type="spellEnd"/>
      <w:r>
        <w:rPr>
          <w:rFonts w:ascii="Arial" w:hAnsi="Arial"/>
          <w:b/>
          <w:sz w:val="20"/>
        </w:rPr>
        <w:t xml:space="preserve">, Government of </w:t>
      </w:r>
      <w:smartTag w:uri="urn:schemas-microsoft-com:office:smarttags" w:element="country-region">
        <w:smartTag w:uri="urn:schemas-microsoft-com:office:smarttags" w:element="place">
          <w:r>
            <w:rPr>
              <w:rFonts w:ascii="Arial" w:hAnsi="Arial"/>
              <w:b/>
              <w:sz w:val="20"/>
            </w:rPr>
            <w:t>India</w:t>
          </w:r>
        </w:smartTag>
      </w:smartTag>
      <w:r>
        <w:rPr>
          <w:rFonts w:ascii="Arial" w:hAnsi="Arial"/>
          <w:b/>
          <w:sz w:val="20"/>
        </w:rPr>
        <w:t>.</w:t>
      </w:r>
    </w:p>
    <w:p w14:paraId="6E3E7236"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w:t>
      </w:r>
      <w:proofErr w:type="spellStart"/>
      <w:r>
        <w:rPr>
          <w:rFonts w:ascii="Arial" w:hAnsi="Arial"/>
          <w:b/>
          <w:sz w:val="20"/>
        </w:rPr>
        <w:t>labour</w:t>
      </w:r>
      <w:proofErr w:type="spellEnd"/>
      <w:r>
        <w:rPr>
          <w:rFonts w:ascii="Arial" w:hAnsi="Arial"/>
          <w:b/>
          <w:sz w:val="20"/>
        </w:rPr>
        <w:t xml:space="preserve"> component of the work. </w:t>
      </w:r>
    </w:p>
    <w:p w14:paraId="6CB074C8" w14:textId="77777777" w:rsidR="00097E2D" w:rsidRDefault="00097E2D" w:rsidP="00872850">
      <w:pPr>
        <w:spacing w:after="120"/>
        <w:ind w:left="720"/>
        <w:jc w:val="both"/>
        <w:rPr>
          <w:rFonts w:ascii="Arial" w:hAnsi="Arial"/>
          <w:b/>
        </w:rPr>
      </w:pPr>
      <w:r>
        <w:rPr>
          <w:rFonts w:ascii="Arial" w:hAnsi="Arial"/>
          <w:b/>
        </w:rPr>
        <w:t>Adjustment for cement component</w:t>
      </w:r>
      <w:r>
        <w:rPr>
          <w:rFonts w:ascii="Arial" w:hAnsi="Arial"/>
          <w:b/>
        </w:rPr>
        <w:tab/>
      </w:r>
    </w:p>
    <w:p w14:paraId="487CFD8A" w14:textId="77777777" w:rsidR="00097E2D" w:rsidRDefault="00097E2D" w:rsidP="00872850">
      <w:pPr>
        <w:spacing w:after="120"/>
        <w:ind w:left="1440" w:hanging="720"/>
        <w:jc w:val="both"/>
        <w:rPr>
          <w:rFonts w:ascii="Arial" w:hAnsi="Arial"/>
          <w:b/>
          <w:sz w:val="20"/>
        </w:rPr>
      </w:pPr>
      <w:r>
        <w:rPr>
          <w:rFonts w:ascii="Arial" w:hAnsi="Arial"/>
          <w:b/>
          <w:sz w:val="20"/>
        </w:rPr>
        <w:t>(ii)</w:t>
      </w:r>
      <w:r>
        <w:rPr>
          <w:rFonts w:ascii="Arial" w:hAnsi="Arial"/>
          <w:b/>
          <w:sz w:val="20"/>
        </w:rPr>
        <w:tab/>
        <w:t>Price adjustment for increase or decrease in the cost of cement procured by the contractor shall be paid in accordance with the following formula:</w:t>
      </w:r>
    </w:p>
    <w:p w14:paraId="7E176BB9"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0.85 x P</w:t>
      </w:r>
      <w:r>
        <w:rPr>
          <w:rFonts w:ascii="Arial" w:hAnsi="Arial"/>
          <w:b/>
          <w:sz w:val="20"/>
          <w:vertAlign w:val="subscript"/>
        </w:rPr>
        <w:t>0</w:t>
      </w:r>
      <w:r>
        <w:rPr>
          <w:rFonts w:ascii="Arial" w:hAnsi="Arial"/>
          <w:b/>
          <w:sz w:val="20"/>
        </w:rPr>
        <w:t>/100 x R x (C</w:t>
      </w:r>
      <w:r>
        <w:rPr>
          <w:rFonts w:ascii="Arial" w:hAnsi="Arial"/>
          <w:b/>
          <w:sz w:val="20"/>
          <w:vertAlign w:val="subscript"/>
        </w:rPr>
        <w:t>1</w:t>
      </w:r>
      <w:r>
        <w:rPr>
          <w:rFonts w:ascii="Arial" w:hAnsi="Arial"/>
          <w:b/>
          <w:sz w:val="20"/>
        </w:rPr>
        <w:t>- C</w:t>
      </w:r>
      <w:r>
        <w:rPr>
          <w:rFonts w:ascii="Arial" w:hAnsi="Arial"/>
          <w:b/>
          <w:sz w:val="20"/>
          <w:vertAlign w:val="subscript"/>
        </w:rPr>
        <w:t>0</w:t>
      </w:r>
      <w:r>
        <w:rPr>
          <w:rFonts w:ascii="Arial" w:hAnsi="Arial"/>
          <w:b/>
          <w:sz w:val="20"/>
        </w:rPr>
        <w:t>)/C</w:t>
      </w:r>
      <w:r>
        <w:rPr>
          <w:rFonts w:ascii="Arial" w:hAnsi="Arial"/>
          <w:b/>
          <w:sz w:val="20"/>
          <w:vertAlign w:val="subscript"/>
        </w:rPr>
        <w:t>0</w:t>
      </w:r>
      <w:r>
        <w:rPr>
          <w:rFonts w:ascii="Arial" w:hAnsi="Arial"/>
          <w:b/>
          <w:sz w:val="20"/>
        </w:rPr>
        <w:t xml:space="preserve"> </w:t>
      </w:r>
    </w:p>
    <w:p w14:paraId="638C9B2E"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cement. </w:t>
      </w:r>
    </w:p>
    <w:p w14:paraId="242A2109" w14:textId="77777777" w:rsidR="00097E2D" w:rsidRDefault="00097E2D" w:rsidP="00872850">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cement on 28 days preceding the date of opening of Bids as published by the Ministry of Industrial Development, Government of India, New Delhi.</w:t>
      </w:r>
    </w:p>
    <w:p w14:paraId="7F420A44" w14:textId="77777777" w:rsidR="00097E2D" w:rsidRDefault="00097E2D" w:rsidP="00872850">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cement for the month under consideration as published by Ministry of Industrial Development, Government of India, New Delhi.</w:t>
      </w:r>
    </w:p>
    <w:p w14:paraId="2390D528"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c</w:t>
      </w:r>
      <w:r>
        <w:rPr>
          <w:rFonts w:ascii="Arial" w:hAnsi="Arial"/>
          <w:b/>
          <w:sz w:val="20"/>
        </w:rPr>
        <w:t xml:space="preserve"> =</w:t>
      </w:r>
      <w:r>
        <w:rPr>
          <w:rFonts w:ascii="Arial" w:hAnsi="Arial"/>
          <w:b/>
          <w:sz w:val="20"/>
        </w:rPr>
        <w:tab/>
        <w:t xml:space="preserve">Percentage of cement component of the work. </w:t>
      </w:r>
    </w:p>
    <w:p w14:paraId="064E1C27" w14:textId="77777777" w:rsidR="00097E2D" w:rsidRDefault="00097E2D" w:rsidP="00872850">
      <w:pPr>
        <w:spacing w:after="120"/>
        <w:ind w:left="720"/>
        <w:jc w:val="both"/>
        <w:rPr>
          <w:rFonts w:ascii="Arial" w:hAnsi="Arial"/>
          <w:b/>
        </w:rPr>
      </w:pPr>
      <w:r>
        <w:rPr>
          <w:rFonts w:ascii="Arial" w:hAnsi="Arial"/>
          <w:b/>
        </w:rPr>
        <w:t>Adjustment for Steel component</w:t>
      </w:r>
      <w:r>
        <w:rPr>
          <w:rFonts w:ascii="Arial" w:hAnsi="Arial"/>
          <w:b/>
        </w:rPr>
        <w:tab/>
      </w:r>
    </w:p>
    <w:p w14:paraId="7D9AB59E" w14:textId="77777777" w:rsidR="00097E2D" w:rsidRDefault="00097E2D" w:rsidP="00872850">
      <w:pPr>
        <w:spacing w:after="120"/>
        <w:ind w:left="1440" w:hanging="720"/>
        <w:jc w:val="both"/>
        <w:rPr>
          <w:rFonts w:ascii="Arial" w:hAnsi="Arial"/>
          <w:b/>
          <w:sz w:val="20"/>
        </w:rPr>
      </w:pPr>
      <w:r>
        <w:rPr>
          <w:rFonts w:ascii="Arial" w:hAnsi="Arial"/>
          <w:b/>
          <w:sz w:val="20"/>
        </w:rPr>
        <w:t>(iii)</w:t>
      </w:r>
      <w:r>
        <w:rPr>
          <w:rFonts w:ascii="Arial" w:hAnsi="Arial"/>
          <w:b/>
          <w:sz w:val="20"/>
        </w:rPr>
        <w:tab/>
        <w:t>Price adjustment for increase or decrease in the cost of steel procured by the Contractor shall be paid in accordance with the following formula:</w:t>
      </w:r>
    </w:p>
    <w:p w14:paraId="33366A1B"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s</w:t>
      </w:r>
      <w:proofErr w:type="spellEnd"/>
      <w:r>
        <w:rPr>
          <w:rFonts w:ascii="Arial" w:hAnsi="Arial"/>
          <w:b/>
          <w:sz w:val="20"/>
        </w:rPr>
        <w:t xml:space="preserve"> =</w:t>
      </w:r>
      <w:r>
        <w:rPr>
          <w:rFonts w:ascii="Arial" w:hAnsi="Arial"/>
          <w:b/>
          <w:sz w:val="20"/>
        </w:rPr>
        <w:tab/>
        <w:t>0.85 x P</w:t>
      </w:r>
      <w:r>
        <w:rPr>
          <w:rFonts w:ascii="Arial" w:hAnsi="Arial"/>
          <w:b/>
          <w:sz w:val="20"/>
          <w:vertAlign w:val="subscript"/>
        </w:rPr>
        <w:t>s</w:t>
      </w:r>
      <w:r>
        <w:rPr>
          <w:rFonts w:ascii="Arial" w:hAnsi="Arial"/>
          <w:b/>
          <w:sz w:val="20"/>
        </w:rPr>
        <w:t>/100 x R x (S</w:t>
      </w:r>
      <w:r>
        <w:rPr>
          <w:rFonts w:ascii="Arial" w:hAnsi="Arial"/>
          <w:b/>
          <w:sz w:val="20"/>
          <w:vertAlign w:val="subscript"/>
        </w:rPr>
        <w:t>1</w:t>
      </w:r>
      <w:r>
        <w:rPr>
          <w:rFonts w:ascii="Arial" w:hAnsi="Arial"/>
          <w:b/>
          <w:sz w:val="20"/>
        </w:rPr>
        <w:t>-S</w:t>
      </w:r>
      <w:r>
        <w:rPr>
          <w:rFonts w:ascii="Arial" w:hAnsi="Arial"/>
          <w:b/>
          <w:sz w:val="20"/>
          <w:vertAlign w:val="subscript"/>
        </w:rPr>
        <w:t>0</w:t>
      </w:r>
      <w:r>
        <w:rPr>
          <w:rFonts w:ascii="Arial" w:hAnsi="Arial"/>
          <w:b/>
          <w:sz w:val="20"/>
        </w:rPr>
        <w:t>)/S</w:t>
      </w:r>
      <w:r>
        <w:rPr>
          <w:rFonts w:ascii="Arial" w:hAnsi="Arial"/>
          <w:b/>
          <w:sz w:val="20"/>
          <w:vertAlign w:val="subscript"/>
        </w:rPr>
        <w:t>0</w:t>
      </w:r>
      <w:r>
        <w:rPr>
          <w:rFonts w:ascii="Arial" w:hAnsi="Arial"/>
          <w:b/>
          <w:sz w:val="20"/>
        </w:rPr>
        <w:t xml:space="preserve"> </w:t>
      </w:r>
    </w:p>
    <w:p w14:paraId="49916374"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s</w:t>
      </w:r>
      <w:proofErr w:type="spellEnd"/>
      <w:r>
        <w:rPr>
          <w:rFonts w:ascii="Arial" w:hAnsi="Arial"/>
          <w:b/>
          <w:sz w:val="20"/>
        </w:rPr>
        <w:t xml:space="preserve"> =</w:t>
      </w:r>
      <w:r>
        <w:rPr>
          <w:rFonts w:ascii="Arial" w:hAnsi="Arial"/>
          <w:b/>
          <w:sz w:val="20"/>
        </w:rPr>
        <w:tab/>
        <w:t xml:space="preserve">Increase or decrease in the cost of work during the month under consideration due to changes in the rates for steel. </w:t>
      </w:r>
    </w:p>
    <w:p w14:paraId="69A12437"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0</w:t>
      </w:r>
      <w:r>
        <w:rPr>
          <w:rFonts w:ascii="Arial" w:hAnsi="Arial"/>
          <w:b/>
          <w:sz w:val="20"/>
        </w:rPr>
        <w:t xml:space="preserve"> =</w:t>
      </w:r>
      <w:r>
        <w:rPr>
          <w:rFonts w:ascii="Arial" w:hAnsi="Arial"/>
          <w:b/>
          <w:sz w:val="20"/>
        </w:rPr>
        <w:tab/>
        <w:t xml:space="preserve">The all India wholesale price index for steel (Bars and Rods) on 25 days preceding the date of opening of Bids as published by the Ministry </w:t>
      </w:r>
      <w:proofErr w:type="spellStart"/>
      <w:r>
        <w:rPr>
          <w:rFonts w:ascii="Arial" w:hAnsi="Arial"/>
          <w:b/>
          <w:sz w:val="20"/>
        </w:rPr>
        <w:t>o</w:t>
      </w:r>
      <w:proofErr w:type="spellEnd"/>
      <w:r>
        <w:rPr>
          <w:rFonts w:ascii="Arial" w:hAnsi="Arial"/>
          <w:b/>
          <w:sz w:val="20"/>
        </w:rPr>
        <w:t xml:space="preserve"> Industrial Development, Government of India New Delhi.</w:t>
      </w:r>
    </w:p>
    <w:p w14:paraId="65F75255"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1</w:t>
      </w:r>
      <w:r>
        <w:rPr>
          <w:rFonts w:ascii="Arial" w:hAnsi="Arial"/>
          <w:b/>
          <w:sz w:val="20"/>
        </w:rPr>
        <w:t xml:space="preserve"> =</w:t>
      </w:r>
      <w:r>
        <w:rPr>
          <w:rFonts w:ascii="Arial" w:hAnsi="Arial"/>
          <w:b/>
          <w:sz w:val="20"/>
        </w:rPr>
        <w:tab/>
        <w:t xml:space="preserve">The all </w:t>
      </w:r>
      <w:smartTag w:uri="urn:schemas-microsoft-com:office:smarttags" w:element="country-region">
        <w:r>
          <w:rPr>
            <w:rFonts w:ascii="Arial" w:hAnsi="Arial"/>
            <w:b/>
            <w:sz w:val="20"/>
          </w:rPr>
          <w:t>India</w:t>
        </w:r>
      </w:smartTag>
      <w:r>
        <w:rPr>
          <w:rFonts w:ascii="Arial" w:hAnsi="Arial"/>
          <w:b/>
          <w:sz w:val="20"/>
        </w:rPr>
        <w:t xml:space="preserve"> average wholesale price index for steel (Bars and Rods) for the month under consideration as published by Ministry of Industrial Development, </w:t>
      </w:r>
      <w:smartTag w:uri="urn:schemas-microsoft-com:office:smarttags" w:element="City">
        <w:smartTag w:uri="urn:schemas-microsoft-com:office:smarttags" w:element="place">
          <w:r>
            <w:rPr>
              <w:rFonts w:ascii="Arial" w:hAnsi="Arial"/>
              <w:b/>
              <w:sz w:val="20"/>
            </w:rPr>
            <w:t>New Delhi</w:t>
          </w:r>
        </w:smartTag>
      </w:smartTag>
      <w:r>
        <w:rPr>
          <w:rFonts w:ascii="Arial" w:hAnsi="Arial"/>
          <w:b/>
          <w:sz w:val="20"/>
        </w:rPr>
        <w:t>.</w:t>
      </w:r>
    </w:p>
    <w:p w14:paraId="5C1E667C"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w:t>
      </w:r>
      <w:proofErr w:type="spellStart"/>
      <w:r>
        <w:rPr>
          <w:rFonts w:ascii="Arial" w:hAnsi="Arial"/>
          <w:b/>
          <w:sz w:val="20"/>
        </w:rPr>
        <w:t>labour</w:t>
      </w:r>
      <w:proofErr w:type="spellEnd"/>
      <w:r>
        <w:rPr>
          <w:rFonts w:ascii="Arial" w:hAnsi="Arial"/>
          <w:b/>
          <w:sz w:val="20"/>
        </w:rPr>
        <w:t xml:space="preserve"> component of the work. </w:t>
      </w:r>
    </w:p>
    <w:p w14:paraId="154E9A8F"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Bars and Rods has been chosen to represent steel group.</w:t>
      </w:r>
    </w:p>
    <w:p w14:paraId="038C2EED" w14:textId="77777777" w:rsidR="00097E2D" w:rsidRDefault="00097E2D" w:rsidP="00872850">
      <w:pPr>
        <w:spacing w:after="120"/>
        <w:ind w:left="720"/>
        <w:jc w:val="both"/>
        <w:rPr>
          <w:rFonts w:ascii="Arial" w:hAnsi="Arial"/>
          <w:b/>
        </w:rPr>
      </w:pPr>
      <w:r>
        <w:rPr>
          <w:rFonts w:ascii="Arial" w:hAnsi="Arial"/>
          <w:b/>
        </w:rPr>
        <w:t>Adjustment of bitumen component</w:t>
      </w:r>
      <w:r>
        <w:rPr>
          <w:rFonts w:ascii="Arial" w:hAnsi="Arial"/>
          <w:b/>
        </w:rPr>
        <w:tab/>
      </w:r>
    </w:p>
    <w:p w14:paraId="33F0FECF" w14:textId="77777777" w:rsidR="00097E2D" w:rsidRDefault="00097E2D" w:rsidP="00872850">
      <w:pPr>
        <w:spacing w:after="120"/>
        <w:ind w:left="1440" w:hanging="720"/>
        <w:jc w:val="both"/>
        <w:rPr>
          <w:rFonts w:ascii="Arial" w:hAnsi="Arial"/>
          <w:b/>
          <w:sz w:val="20"/>
        </w:rPr>
      </w:pPr>
      <w:r>
        <w:rPr>
          <w:rFonts w:ascii="Arial" w:hAnsi="Arial"/>
          <w:b/>
          <w:sz w:val="20"/>
        </w:rPr>
        <w:t>(iv)</w:t>
      </w:r>
      <w:r>
        <w:rPr>
          <w:rFonts w:ascii="Arial" w:hAnsi="Arial"/>
          <w:b/>
          <w:sz w:val="20"/>
        </w:rPr>
        <w:tab/>
        <w:t>Price adjustment for increase or decrease in the cost of bitumen shall be paid in accordance with the following formula:</w:t>
      </w:r>
    </w:p>
    <w:p w14:paraId="3F6C1454"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b</w:t>
      </w:r>
      <w:proofErr w:type="spellEnd"/>
      <w:r>
        <w:rPr>
          <w:rFonts w:ascii="Arial" w:hAnsi="Arial"/>
          <w:b/>
          <w:sz w:val="20"/>
        </w:rPr>
        <w:t xml:space="preserve"> =</w:t>
      </w:r>
      <w:r>
        <w:rPr>
          <w:rFonts w:ascii="Arial" w:hAnsi="Arial"/>
          <w:b/>
          <w:sz w:val="20"/>
        </w:rPr>
        <w:tab/>
        <w:t xml:space="preserve">0.85 x </w:t>
      </w:r>
      <w:proofErr w:type="spellStart"/>
      <w:r>
        <w:rPr>
          <w:rFonts w:ascii="Arial" w:hAnsi="Arial"/>
          <w:b/>
          <w:sz w:val="20"/>
        </w:rPr>
        <w:t>P</w:t>
      </w:r>
      <w:r>
        <w:rPr>
          <w:rFonts w:ascii="Arial" w:hAnsi="Arial"/>
          <w:b/>
          <w:sz w:val="20"/>
          <w:vertAlign w:val="subscript"/>
        </w:rPr>
        <w:t>b</w:t>
      </w:r>
      <w:proofErr w:type="spellEnd"/>
      <w:r>
        <w:rPr>
          <w:rFonts w:ascii="Arial" w:hAnsi="Arial"/>
          <w:b/>
          <w:sz w:val="20"/>
        </w:rPr>
        <w:t>/100 x R x (B</w:t>
      </w:r>
      <w:r>
        <w:rPr>
          <w:rFonts w:ascii="Arial" w:hAnsi="Arial"/>
          <w:b/>
          <w:sz w:val="20"/>
          <w:vertAlign w:val="subscript"/>
        </w:rPr>
        <w:t>1</w:t>
      </w:r>
      <w:r>
        <w:rPr>
          <w:rFonts w:ascii="Arial" w:hAnsi="Arial"/>
          <w:b/>
          <w:sz w:val="20"/>
        </w:rPr>
        <w:t>-B</w:t>
      </w:r>
      <w:r>
        <w:rPr>
          <w:rFonts w:ascii="Arial" w:hAnsi="Arial"/>
          <w:b/>
          <w:sz w:val="20"/>
          <w:vertAlign w:val="subscript"/>
        </w:rPr>
        <w:t>0</w:t>
      </w:r>
      <w:r>
        <w:rPr>
          <w:rFonts w:ascii="Arial" w:hAnsi="Arial"/>
          <w:b/>
          <w:sz w:val="20"/>
        </w:rPr>
        <w:t>)/B</w:t>
      </w:r>
      <w:r>
        <w:rPr>
          <w:rFonts w:ascii="Arial" w:hAnsi="Arial"/>
          <w:b/>
          <w:sz w:val="20"/>
          <w:vertAlign w:val="subscript"/>
        </w:rPr>
        <w:t>0</w:t>
      </w:r>
      <w:r>
        <w:rPr>
          <w:rFonts w:ascii="Arial" w:hAnsi="Arial"/>
          <w:b/>
          <w:sz w:val="20"/>
        </w:rPr>
        <w:t xml:space="preserve"> </w:t>
      </w:r>
    </w:p>
    <w:p w14:paraId="3054BF25"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b</w:t>
      </w:r>
      <w:proofErr w:type="spellEnd"/>
      <w:r>
        <w:rPr>
          <w:rFonts w:ascii="Arial" w:hAnsi="Arial"/>
          <w:b/>
          <w:sz w:val="20"/>
        </w:rPr>
        <w:t xml:space="preserve"> =</w:t>
      </w:r>
      <w:r>
        <w:rPr>
          <w:rFonts w:ascii="Arial" w:hAnsi="Arial"/>
          <w:b/>
          <w:sz w:val="20"/>
        </w:rPr>
        <w:tab/>
        <w:t>Increase or decrease in the cost of work during the month under consideration due to changes in rates for bitumen.</w:t>
      </w:r>
    </w:p>
    <w:p w14:paraId="3E35C61C" w14:textId="77777777" w:rsidR="00097E2D" w:rsidRDefault="00097E2D" w:rsidP="00872850">
      <w:pPr>
        <w:spacing w:after="120"/>
        <w:ind w:left="2160" w:hanging="720"/>
        <w:jc w:val="both"/>
        <w:rPr>
          <w:rFonts w:ascii="Arial" w:hAnsi="Arial"/>
          <w:b/>
          <w:sz w:val="20"/>
        </w:rPr>
      </w:pPr>
      <w:r>
        <w:rPr>
          <w:rFonts w:ascii="Arial" w:hAnsi="Arial"/>
          <w:b/>
          <w:sz w:val="20"/>
        </w:rPr>
        <w:lastRenderedPageBreak/>
        <w:t>B</w:t>
      </w:r>
      <w:r>
        <w:rPr>
          <w:rFonts w:ascii="Arial" w:hAnsi="Arial"/>
          <w:b/>
          <w:sz w:val="20"/>
          <w:vertAlign w:val="subscript"/>
        </w:rPr>
        <w:t>0</w:t>
      </w:r>
      <w:r>
        <w:rPr>
          <w:rFonts w:ascii="Arial" w:hAnsi="Arial"/>
          <w:b/>
          <w:sz w:val="20"/>
        </w:rPr>
        <w:t xml:space="preserve"> =</w:t>
      </w:r>
      <w:r>
        <w:rPr>
          <w:rFonts w:ascii="Arial" w:hAnsi="Arial"/>
          <w:b/>
          <w:sz w:val="20"/>
        </w:rPr>
        <w:tab/>
        <w:t xml:space="preserve">The office retail price of bitumen at the IOC depot at nearest center on the day 28 days prior to date of opening of Bids. </w:t>
      </w:r>
    </w:p>
    <w:p w14:paraId="2FFDE794" w14:textId="77777777" w:rsidR="00097E2D" w:rsidRDefault="00097E2D" w:rsidP="00872850">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1</w:t>
      </w:r>
      <w:r>
        <w:rPr>
          <w:rFonts w:ascii="Arial" w:hAnsi="Arial"/>
          <w:b/>
          <w:sz w:val="20"/>
        </w:rPr>
        <w:t xml:space="preserve"> =</w:t>
      </w:r>
      <w:r>
        <w:rPr>
          <w:rFonts w:ascii="Arial" w:hAnsi="Arial"/>
          <w:b/>
          <w:sz w:val="20"/>
        </w:rPr>
        <w:tab/>
        <w:t>The official retail price of bitumen of IOC depot at nearest center for the 15</w:t>
      </w:r>
      <w:r>
        <w:rPr>
          <w:rFonts w:ascii="Arial" w:hAnsi="Arial"/>
          <w:b/>
          <w:sz w:val="20"/>
          <w:vertAlign w:val="superscript"/>
        </w:rPr>
        <w:t>th</w:t>
      </w:r>
      <w:r>
        <w:rPr>
          <w:rFonts w:ascii="Arial" w:hAnsi="Arial"/>
          <w:b/>
          <w:sz w:val="20"/>
        </w:rPr>
        <w:t xml:space="preserve"> day of the month under consideration. </w:t>
      </w:r>
    </w:p>
    <w:p w14:paraId="3AA9F694"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bitumen component of the work. </w:t>
      </w:r>
    </w:p>
    <w:p w14:paraId="25654F21" w14:textId="77777777" w:rsidR="00097E2D" w:rsidRDefault="00097E2D" w:rsidP="00872850">
      <w:pPr>
        <w:spacing w:after="120"/>
        <w:ind w:left="720"/>
        <w:jc w:val="both"/>
        <w:rPr>
          <w:rFonts w:ascii="Arial" w:hAnsi="Arial"/>
          <w:b/>
        </w:rPr>
      </w:pPr>
      <w:r>
        <w:rPr>
          <w:rFonts w:ascii="Arial" w:hAnsi="Arial"/>
          <w:b/>
        </w:rPr>
        <w:t>Adjustment of POL (fuel and lubricant) component</w:t>
      </w:r>
      <w:r>
        <w:rPr>
          <w:rFonts w:ascii="Arial" w:hAnsi="Arial"/>
          <w:b/>
        </w:rPr>
        <w:tab/>
      </w:r>
    </w:p>
    <w:p w14:paraId="3A9963C7" w14:textId="77777777" w:rsidR="00097E2D" w:rsidRDefault="00097E2D" w:rsidP="00872850">
      <w:pPr>
        <w:spacing w:after="120"/>
        <w:ind w:left="1440" w:hanging="720"/>
        <w:jc w:val="both"/>
        <w:rPr>
          <w:rFonts w:ascii="Arial" w:hAnsi="Arial"/>
          <w:b/>
          <w:sz w:val="20"/>
        </w:rPr>
      </w:pPr>
      <w:r>
        <w:rPr>
          <w:rFonts w:ascii="Arial" w:hAnsi="Arial"/>
          <w:b/>
          <w:sz w:val="20"/>
        </w:rPr>
        <w:t>(v)</w:t>
      </w:r>
      <w:r>
        <w:rPr>
          <w:rFonts w:ascii="Arial" w:hAnsi="Arial"/>
          <w:b/>
          <w:sz w:val="20"/>
        </w:rPr>
        <w:tab/>
        <w:t>Price adjustment for increase or decrease in the cost of POL (fuel and lubricant) shall be paid in accordance with the following formula.</w:t>
      </w:r>
    </w:p>
    <w:p w14:paraId="2995AB60"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f</w:t>
      </w:r>
      <w:proofErr w:type="spellEnd"/>
      <w:r>
        <w:rPr>
          <w:rFonts w:ascii="Arial" w:hAnsi="Arial"/>
          <w:b/>
          <w:sz w:val="20"/>
        </w:rPr>
        <w:t xml:space="preserve"> =</w:t>
      </w:r>
      <w:r>
        <w:rPr>
          <w:rFonts w:ascii="Arial" w:hAnsi="Arial"/>
          <w:b/>
          <w:sz w:val="20"/>
        </w:rPr>
        <w:tab/>
        <w:t>0.85 x P</w:t>
      </w:r>
      <w:r>
        <w:rPr>
          <w:rFonts w:ascii="Arial" w:hAnsi="Arial"/>
          <w:b/>
          <w:sz w:val="20"/>
          <w:vertAlign w:val="subscript"/>
        </w:rPr>
        <w:t>f</w:t>
      </w:r>
      <w:r>
        <w:rPr>
          <w:rFonts w:ascii="Arial" w:hAnsi="Arial"/>
          <w:b/>
          <w:sz w:val="20"/>
        </w:rPr>
        <w:t>/100 x R x (F</w:t>
      </w:r>
      <w:r>
        <w:rPr>
          <w:rFonts w:ascii="Arial" w:hAnsi="Arial"/>
          <w:b/>
          <w:sz w:val="20"/>
          <w:vertAlign w:val="subscript"/>
        </w:rPr>
        <w:t>1</w:t>
      </w:r>
      <w:r>
        <w:rPr>
          <w:rFonts w:ascii="Arial" w:hAnsi="Arial"/>
          <w:b/>
          <w:sz w:val="20"/>
        </w:rPr>
        <w:t>-F</w:t>
      </w:r>
      <w:r>
        <w:rPr>
          <w:rFonts w:ascii="Arial" w:hAnsi="Arial"/>
          <w:b/>
          <w:sz w:val="20"/>
          <w:vertAlign w:val="subscript"/>
        </w:rPr>
        <w:t>0</w:t>
      </w:r>
      <w:r>
        <w:rPr>
          <w:rFonts w:ascii="Arial" w:hAnsi="Arial"/>
          <w:b/>
          <w:sz w:val="20"/>
        </w:rPr>
        <w:t>)/F</w:t>
      </w:r>
      <w:r>
        <w:rPr>
          <w:rFonts w:ascii="Arial" w:hAnsi="Arial"/>
          <w:b/>
          <w:sz w:val="20"/>
          <w:vertAlign w:val="subscript"/>
        </w:rPr>
        <w:t>0</w:t>
      </w:r>
      <w:r>
        <w:rPr>
          <w:rFonts w:ascii="Arial" w:hAnsi="Arial"/>
          <w:b/>
          <w:sz w:val="20"/>
        </w:rPr>
        <w:t xml:space="preserve"> </w:t>
      </w:r>
    </w:p>
    <w:p w14:paraId="6DDC52CC"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f</w:t>
      </w:r>
      <w:proofErr w:type="spellEnd"/>
      <w:r>
        <w:rPr>
          <w:rFonts w:ascii="Arial" w:hAnsi="Arial"/>
          <w:b/>
          <w:sz w:val="20"/>
        </w:rPr>
        <w:t xml:space="preserve"> =</w:t>
      </w:r>
      <w:r>
        <w:rPr>
          <w:rFonts w:ascii="Arial" w:hAnsi="Arial"/>
          <w:b/>
          <w:sz w:val="20"/>
        </w:rPr>
        <w:tab/>
        <w:t xml:space="preserve">Increase or decrease in the cost of work during the month under consideration due to changes in rates for fuel and lubricants. </w:t>
      </w:r>
    </w:p>
    <w:p w14:paraId="38613C8B" w14:textId="77777777" w:rsidR="00097E2D" w:rsidRDefault="00097E2D" w:rsidP="00872850">
      <w:pPr>
        <w:spacing w:after="120"/>
        <w:ind w:left="2160" w:hanging="720"/>
        <w:jc w:val="both"/>
        <w:rPr>
          <w:rFonts w:ascii="Arial" w:hAnsi="Arial"/>
          <w:b/>
          <w:sz w:val="20"/>
        </w:rPr>
      </w:pPr>
      <w:r>
        <w:rPr>
          <w:rFonts w:ascii="Arial" w:hAnsi="Arial"/>
          <w:b/>
          <w:sz w:val="20"/>
        </w:rPr>
        <w:t>F</w:t>
      </w:r>
      <w:r>
        <w:rPr>
          <w:rFonts w:ascii="Arial" w:hAnsi="Arial"/>
          <w:b/>
          <w:sz w:val="20"/>
          <w:vertAlign w:val="subscript"/>
        </w:rPr>
        <w:t>0</w:t>
      </w:r>
      <w:r>
        <w:rPr>
          <w:rFonts w:ascii="Arial" w:hAnsi="Arial"/>
          <w:b/>
          <w:sz w:val="20"/>
        </w:rPr>
        <w:t xml:space="preserve"> =</w:t>
      </w:r>
      <w:r>
        <w:rPr>
          <w:rFonts w:ascii="Arial" w:hAnsi="Arial"/>
          <w:b/>
          <w:sz w:val="20"/>
        </w:rPr>
        <w:tab/>
        <w:t>The official retail price of High Speed Diesel (HSD) at the existing consumer pumps of IOC at nearest center on the day 28 days prior to the date of opening of Bids.</w:t>
      </w:r>
    </w:p>
    <w:p w14:paraId="055C71A6" w14:textId="77777777" w:rsidR="00097E2D" w:rsidRDefault="00097E2D" w:rsidP="00872850">
      <w:pPr>
        <w:spacing w:after="120"/>
        <w:ind w:left="2160" w:hanging="720"/>
        <w:jc w:val="both"/>
        <w:rPr>
          <w:rFonts w:ascii="Arial" w:hAnsi="Arial"/>
          <w:b/>
          <w:sz w:val="20"/>
        </w:rPr>
      </w:pPr>
      <w:r>
        <w:rPr>
          <w:rFonts w:ascii="Arial" w:hAnsi="Arial"/>
          <w:b/>
          <w:sz w:val="20"/>
        </w:rPr>
        <w:t>F</w:t>
      </w:r>
      <w:r>
        <w:rPr>
          <w:rFonts w:ascii="Arial" w:hAnsi="Arial"/>
          <w:b/>
          <w:sz w:val="20"/>
          <w:vertAlign w:val="subscript"/>
        </w:rPr>
        <w:t>1</w:t>
      </w:r>
      <w:r>
        <w:rPr>
          <w:rFonts w:ascii="Arial" w:hAnsi="Arial"/>
          <w:b/>
          <w:sz w:val="20"/>
        </w:rPr>
        <w:t xml:space="preserve"> =</w:t>
      </w:r>
      <w:r>
        <w:rPr>
          <w:rFonts w:ascii="Arial" w:hAnsi="Arial"/>
          <w:b/>
          <w:sz w:val="20"/>
        </w:rPr>
        <w:tab/>
        <w:t>The official retail price of HSD at the existing consumer pumps of IOC at nearest center for the 15</w:t>
      </w:r>
      <w:r>
        <w:rPr>
          <w:rFonts w:ascii="Arial" w:hAnsi="Arial"/>
          <w:b/>
          <w:sz w:val="20"/>
          <w:vertAlign w:val="superscript"/>
        </w:rPr>
        <w:t>th</w:t>
      </w:r>
      <w:r>
        <w:rPr>
          <w:rFonts w:ascii="Arial" w:hAnsi="Arial"/>
          <w:b/>
          <w:sz w:val="20"/>
        </w:rPr>
        <w:t xml:space="preserve"> day of month of the under consideration. </w:t>
      </w:r>
    </w:p>
    <w:p w14:paraId="468095EA"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fuel and lubricants component of the work. </w:t>
      </w:r>
    </w:p>
    <w:p w14:paraId="4E041D14"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 xml:space="preserve">For the application of this clause, the price of High Speed Diesel oil has been chosen to represent fuel and lubricants group. </w:t>
      </w:r>
    </w:p>
    <w:p w14:paraId="0EDC77C3" w14:textId="77777777" w:rsidR="00097E2D" w:rsidRDefault="00097E2D" w:rsidP="00872850">
      <w:pPr>
        <w:spacing w:after="120"/>
        <w:ind w:left="720"/>
        <w:jc w:val="both"/>
        <w:rPr>
          <w:rFonts w:ascii="Arial" w:hAnsi="Arial"/>
          <w:b/>
        </w:rPr>
      </w:pPr>
      <w:r>
        <w:rPr>
          <w:rFonts w:ascii="Arial" w:hAnsi="Arial"/>
          <w:b/>
        </w:rPr>
        <w:t>Adjustment for Plant and Machinery Spares component</w:t>
      </w:r>
      <w:r>
        <w:rPr>
          <w:rFonts w:ascii="Arial" w:hAnsi="Arial"/>
          <w:b/>
        </w:rPr>
        <w:tab/>
      </w:r>
    </w:p>
    <w:p w14:paraId="3AEB321B" w14:textId="77777777" w:rsidR="00097E2D" w:rsidRDefault="00097E2D" w:rsidP="00872850">
      <w:pPr>
        <w:spacing w:after="120"/>
        <w:ind w:left="1440" w:hanging="720"/>
        <w:jc w:val="both"/>
        <w:rPr>
          <w:rFonts w:ascii="Arial" w:hAnsi="Arial"/>
          <w:b/>
          <w:sz w:val="20"/>
        </w:rPr>
      </w:pPr>
      <w:r>
        <w:rPr>
          <w:rFonts w:ascii="Arial" w:hAnsi="Arial"/>
          <w:b/>
          <w:sz w:val="20"/>
        </w:rPr>
        <w:t>(vi)</w:t>
      </w:r>
      <w:r>
        <w:rPr>
          <w:rFonts w:ascii="Arial" w:hAnsi="Arial"/>
          <w:b/>
          <w:sz w:val="20"/>
        </w:rPr>
        <w:tab/>
        <w:t>Price adjustment for increase or decrease in the cost of plant and machinery spares procured by the Contractor shall be paid in accordance with the following formula :</w:t>
      </w:r>
    </w:p>
    <w:p w14:paraId="6BEE0D79"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p</w:t>
      </w:r>
      <w:proofErr w:type="spellEnd"/>
      <w:r>
        <w:rPr>
          <w:rFonts w:ascii="Arial" w:hAnsi="Arial"/>
          <w:b/>
          <w:sz w:val="20"/>
        </w:rPr>
        <w:t xml:space="preserve"> =</w:t>
      </w:r>
      <w:r>
        <w:rPr>
          <w:rFonts w:ascii="Arial" w:hAnsi="Arial"/>
          <w:b/>
          <w:sz w:val="20"/>
        </w:rPr>
        <w:tab/>
        <w:t xml:space="preserve">0.85 x </w:t>
      </w:r>
      <w:proofErr w:type="spellStart"/>
      <w:r>
        <w:rPr>
          <w:rFonts w:ascii="Arial" w:hAnsi="Arial"/>
          <w:b/>
          <w:sz w:val="20"/>
        </w:rPr>
        <w:t>P</w:t>
      </w:r>
      <w:r>
        <w:rPr>
          <w:rFonts w:ascii="Arial" w:hAnsi="Arial"/>
          <w:b/>
          <w:sz w:val="20"/>
          <w:vertAlign w:val="subscript"/>
        </w:rPr>
        <w:t>p</w:t>
      </w:r>
      <w:proofErr w:type="spellEnd"/>
      <w:r>
        <w:rPr>
          <w:rFonts w:ascii="Arial" w:hAnsi="Arial"/>
          <w:b/>
          <w:sz w:val="20"/>
        </w:rPr>
        <w:t>/100 x R x (P</w:t>
      </w:r>
      <w:r>
        <w:rPr>
          <w:rFonts w:ascii="Arial" w:hAnsi="Arial"/>
          <w:b/>
          <w:sz w:val="20"/>
          <w:vertAlign w:val="subscript"/>
        </w:rPr>
        <w:t>1</w:t>
      </w:r>
      <w:r>
        <w:rPr>
          <w:rFonts w:ascii="Arial" w:hAnsi="Arial"/>
          <w:b/>
          <w:sz w:val="20"/>
        </w:rPr>
        <w:t>-P</w:t>
      </w:r>
      <w:r>
        <w:rPr>
          <w:rFonts w:ascii="Arial" w:hAnsi="Arial"/>
          <w:b/>
          <w:sz w:val="20"/>
          <w:vertAlign w:val="subscript"/>
        </w:rPr>
        <w:t>0</w:t>
      </w:r>
      <w:r>
        <w:rPr>
          <w:rFonts w:ascii="Arial" w:hAnsi="Arial"/>
          <w:b/>
          <w:sz w:val="20"/>
        </w:rPr>
        <w:t>)/P</w:t>
      </w:r>
      <w:r>
        <w:rPr>
          <w:rFonts w:ascii="Arial" w:hAnsi="Arial"/>
          <w:b/>
          <w:sz w:val="20"/>
          <w:vertAlign w:val="subscript"/>
        </w:rPr>
        <w:t>0</w:t>
      </w:r>
      <w:r>
        <w:rPr>
          <w:rFonts w:ascii="Arial" w:hAnsi="Arial"/>
          <w:b/>
          <w:sz w:val="20"/>
        </w:rPr>
        <w:t xml:space="preserve"> </w:t>
      </w:r>
    </w:p>
    <w:p w14:paraId="2687C8BB"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p</w:t>
      </w:r>
      <w:proofErr w:type="spellEnd"/>
      <w:r>
        <w:rPr>
          <w:rFonts w:ascii="Arial" w:hAnsi="Arial"/>
          <w:b/>
          <w:sz w:val="20"/>
        </w:rPr>
        <w:t xml:space="preserve"> =</w:t>
      </w:r>
      <w:r>
        <w:rPr>
          <w:rFonts w:ascii="Arial" w:hAnsi="Arial"/>
          <w:b/>
          <w:sz w:val="20"/>
        </w:rPr>
        <w:tab/>
        <w:t xml:space="preserve">Increase or decrease in the cost of work during the month under consideration due to changes in rates for plant and machinery spares. </w:t>
      </w:r>
    </w:p>
    <w:p w14:paraId="422C6575"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0</w:t>
      </w:r>
      <w:r>
        <w:rPr>
          <w:rFonts w:ascii="Arial" w:hAnsi="Arial"/>
          <w:b/>
          <w:sz w:val="20"/>
        </w:rPr>
        <w:t xml:space="preserve"> =</w:t>
      </w:r>
      <w:r>
        <w:rPr>
          <w:rFonts w:ascii="Arial" w:hAnsi="Arial"/>
          <w:b/>
          <w:sz w:val="20"/>
        </w:rPr>
        <w:tab/>
        <w:t xml:space="preserve">The all India wholesale price index for heavy machinery and parts on 28 days preceding the date of opening of Bids as published by the Ministry of Industrial Development Government of India, New Delhi. </w:t>
      </w:r>
    </w:p>
    <w:p w14:paraId="3C3D03D5"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heavy machinery and parts for the month under consideration as published by Ministry of Industrial Development, Government of India, New Delhi.</w:t>
      </w:r>
    </w:p>
    <w:p w14:paraId="0BC8E36A"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plant and machinery spares component of the work. </w:t>
      </w:r>
    </w:p>
    <w:p w14:paraId="34C9159A"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Heavy Machinery and Parts has been chosen to represent the Plant and Machinery Spares group.</w:t>
      </w:r>
    </w:p>
    <w:p w14:paraId="214E8259" w14:textId="77777777" w:rsidR="00097E2D" w:rsidRDefault="00097E2D" w:rsidP="00872850">
      <w:pPr>
        <w:spacing w:after="120"/>
        <w:ind w:left="720"/>
        <w:jc w:val="both"/>
        <w:rPr>
          <w:rFonts w:ascii="Arial" w:hAnsi="Arial"/>
          <w:b/>
        </w:rPr>
      </w:pPr>
      <w:r>
        <w:rPr>
          <w:rFonts w:ascii="Arial" w:hAnsi="Arial"/>
          <w:b/>
        </w:rPr>
        <w:t>Adjustment of other materials component</w:t>
      </w:r>
      <w:r>
        <w:rPr>
          <w:rFonts w:ascii="Arial" w:hAnsi="Arial"/>
          <w:b/>
        </w:rPr>
        <w:tab/>
      </w:r>
    </w:p>
    <w:p w14:paraId="5BEB5C28" w14:textId="77777777" w:rsidR="00097E2D" w:rsidRDefault="00097E2D" w:rsidP="00872850">
      <w:pPr>
        <w:spacing w:after="120"/>
        <w:ind w:left="1440" w:hanging="720"/>
        <w:jc w:val="both"/>
        <w:rPr>
          <w:rFonts w:ascii="Arial" w:hAnsi="Arial"/>
          <w:b/>
          <w:sz w:val="20"/>
        </w:rPr>
      </w:pPr>
      <w:r>
        <w:rPr>
          <w:rFonts w:ascii="Arial" w:hAnsi="Arial"/>
          <w:b/>
          <w:sz w:val="20"/>
        </w:rPr>
        <w:t>(vii)</w:t>
      </w:r>
      <w:r>
        <w:rPr>
          <w:rFonts w:ascii="Arial" w:hAnsi="Arial"/>
          <w:b/>
          <w:sz w:val="20"/>
        </w:rPr>
        <w:tab/>
        <w:t>Price adjustment for increase or decrease in cost of local materials other than cement, steel, bitumen and POL procured by the contractor shall be paid in accordance with the following formula:</w:t>
      </w:r>
    </w:p>
    <w:p w14:paraId="6F3B63D6"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m</w:t>
      </w:r>
      <w:proofErr w:type="spellEnd"/>
      <w:r>
        <w:rPr>
          <w:rFonts w:ascii="Arial" w:hAnsi="Arial"/>
          <w:b/>
          <w:sz w:val="20"/>
        </w:rPr>
        <w:t xml:space="preserve"> =</w:t>
      </w:r>
      <w:r>
        <w:rPr>
          <w:rFonts w:ascii="Arial" w:hAnsi="Arial"/>
          <w:b/>
          <w:sz w:val="20"/>
        </w:rPr>
        <w:tab/>
        <w:t>0.85 x P</w:t>
      </w:r>
      <w:r>
        <w:rPr>
          <w:rFonts w:ascii="Arial" w:hAnsi="Arial"/>
          <w:b/>
          <w:sz w:val="20"/>
          <w:vertAlign w:val="subscript"/>
        </w:rPr>
        <w:t>m</w:t>
      </w:r>
      <w:r>
        <w:rPr>
          <w:rFonts w:ascii="Arial" w:hAnsi="Arial"/>
          <w:b/>
          <w:sz w:val="20"/>
        </w:rPr>
        <w:t>/100 x R x (M</w:t>
      </w:r>
      <w:r>
        <w:rPr>
          <w:rFonts w:ascii="Arial" w:hAnsi="Arial"/>
          <w:b/>
          <w:sz w:val="20"/>
          <w:vertAlign w:val="subscript"/>
        </w:rPr>
        <w:t>1</w:t>
      </w:r>
      <w:r>
        <w:rPr>
          <w:rFonts w:ascii="Arial" w:hAnsi="Arial"/>
          <w:b/>
          <w:sz w:val="20"/>
        </w:rPr>
        <w:t>-M</w:t>
      </w:r>
      <w:r>
        <w:rPr>
          <w:rFonts w:ascii="Arial" w:hAnsi="Arial"/>
          <w:b/>
          <w:sz w:val="20"/>
          <w:vertAlign w:val="subscript"/>
        </w:rPr>
        <w:t>0</w:t>
      </w:r>
      <w:r>
        <w:rPr>
          <w:rFonts w:ascii="Arial" w:hAnsi="Arial"/>
          <w:b/>
          <w:sz w:val="20"/>
        </w:rPr>
        <w:t>)/M</w:t>
      </w:r>
      <w:r>
        <w:rPr>
          <w:rFonts w:ascii="Arial" w:hAnsi="Arial"/>
          <w:b/>
          <w:sz w:val="20"/>
          <w:vertAlign w:val="subscript"/>
        </w:rPr>
        <w:t>0</w:t>
      </w:r>
      <w:r>
        <w:rPr>
          <w:rFonts w:ascii="Arial" w:hAnsi="Arial"/>
          <w:b/>
          <w:sz w:val="20"/>
        </w:rPr>
        <w:t xml:space="preserve"> </w:t>
      </w:r>
    </w:p>
    <w:p w14:paraId="54720BDE"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m</w:t>
      </w:r>
      <w:proofErr w:type="spellEnd"/>
      <w:r>
        <w:rPr>
          <w:rFonts w:ascii="Arial" w:hAnsi="Arial"/>
          <w:b/>
          <w:sz w:val="20"/>
        </w:rPr>
        <w:t xml:space="preserve"> =</w:t>
      </w:r>
      <w:r>
        <w:rPr>
          <w:rFonts w:ascii="Arial" w:hAnsi="Arial"/>
          <w:b/>
          <w:sz w:val="20"/>
        </w:rPr>
        <w:tab/>
        <w:t>Increase or decrease in the cost of work during the month under consideration due to changes in rates for local materials other than cement, steel, bitumen and POL.</w:t>
      </w:r>
    </w:p>
    <w:p w14:paraId="363E18B1" w14:textId="77777777" w:rsidR="00097E2D" w:rsidRDefault="00097E2D" w:rsidP="00872850">
      <w:pPr>
        <w:spacing w:after="120"/>
        <w:ind w:left="2160" w:hanging="720"/>
        <w:jc w:val="both"/>
        <w:rPr>
          <w:rFonts w:ascii="Arial" w:hAnsi="Arial"/>
          <w:b/>
          <w:sz w:val="20"/>
        </w:rPr>
      </w:pPr>
      <w:r>
        <w:rPr>
          <w:rFonts w:ascii="Arial" w:hAnsi="Arial"/>
          <w:b/>
          <w:sz w:val="20"/>
        </w:rPr>
        <w:t>M</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(all commodities) on 28 days preceding the date of opening of Bids, as published by the Ministry of Industrial Development, Government of India, New Delhi.</w:t>
      </w:r>
    </w:p>
    <w:p w14:paraId="07461E5D" w14:textId="77777777" w:rsidR="00097E2D" w:rsidRDefault="00097E2D" w:rsidP="00872850">
      <w:pPr>
        <w:spacing w:after="120"/>
        <w:ind w:left="2160" w:hanging="720"/>
        <w:jc w:val="both"/>
        <w:rPr>
          <w:rFonts w:ascii="Arial" w:hAnsi="Arial"/>
          <w:b/>
          <w:sz w:val="20"/>
        </w:rPr>
      </w:pPr>
      <w:r>
        <w:rPr>
          <w:rFonts w:ascii="Arial" w:hAnsi="Arial"/>
          <w:b/>
          <w:sz w:val="20"/>
        </w:rPr>
        <w:lastRenderedPageBreak/>
        <w:t>M</w:t>
      </w:r>
      <w:r>
        <w:rPr>
          <w:rFonts w:ascii="Arial" w:hAnsi="Arial"/>
          <w:b/>
          <w:sz w:val="20"/>
          <w:vertAlign w:val="subscript"/>
        </w:rPr>
        <w:t>1</w:t>
      </w:r>
      <w:r>
        <w:rPr>
          <w:rFonts w:ascii="Arial" w:hAnsi="Arial"/>
          <w:b/>
          <w:sz w:val="20"/>
        </w:rPr>
        <w:t xml:space="preserve"> =</w:t>
      </w:r>
      <w:r>
        <w:rPr>
          <w:rFonts w:ascii="Arial" w:hAnsi="Arial"/>
          <w:b/>
          <w:sz w:val="20"/>
        </w:rPr>
        <w:tab/>
        <w:t xml:space="preserve">The all India wholesale price index (all commodities) for the month under consideration as published by Ministry of Industrial Development, Government of India, New Delhi. </w:t>
      </w:r>
    </w:p>
    <w:p w14:paraId="28078405"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local material component (other than cement, steel, bitumen and POL) of the work. </w:t>
      </w:r>
    </w:p>
    <w:p w14:paraId="43606A11" w14:textId="77777777" w:rsidR="00097E2D" w:rsidRDefault="00097E2D" w:rsidP="00872850">
      <w:pPr>
        <w:spacing w:after="120"/>
        <w:ind w:left="1440"/>
        <w:jc w:val="both"/>
        <w:rPr>
          <w:rFonts w:ascii="Arial" w:hAnsi="Arial"/>
          <w:b/>
          <w:sz w:val="20"/>
        </w:rPr>
      </w:pPr>
      <w:r>
        <w:rPr>
          <w:rFonts w:ascii="Arial" w:hAnsi="Arial"/>
          <w:b/>
          <w:sz w:val="20"/>
        </w:rPr>
        <w:t>The following percentages will govern the price adjustment for the entire contract:</w:t>
      </w:r>
    </w:p>
    <w:p w14:paraId="64D1D522"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1.</w:t>
      </w:r>
      <w:r>
        <w:rPr>
          <w:rFonts w:ascii="Arial" w:hAnsi="Arial"/>
          <w:b/>
          <w:sz w:val="20"/>
        </w:rPr>
        <w:tab/>
      </w:r>
      <w:proofErr w:type="spellStart"/>
      <w:r>
        <w:rPr>
          <w:rFonts w:ascii="Arial" w:hAnsi="Arial"/>
          <w:b/>
          <w:sz w:val="20"/>
        </w:rPr>
        <w:t>Labour</w:t>
      </w:r>
      <w:proofErr w:type="spellEnd"/>
      <w:r>
        <w:rPr>
          <w:rFonts w:ascii="Arial" w:hAnsi="Arial"/>
          <w:b/>
          <w:sz w:val="20"/>
        </w:rPr>
        <w:t xml:space="preserve"> - P</w:t>
      </w:r>
      <w:r>
        <w:rPr>
          <w:rFonts w:ascii="Arial" w:hAnsi="Arial"/>
          <w:b/>
          <w:sz w:val="20"/>
          <w:vertAlign w:val="subscript"/>
        </w:rPr>
        <w:t>1</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25 %</w:t>
      </w:r>
    </w:p>
    <w:p w14:paraId="60EA53B7"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2.</w:t>
      </w:r>
      <w:r>
        <w:rPr>
          <w:rFonts w:ascii="Arial" w:hAnsi="Arial"/>
          <w:b/>
          <w:sz w:val="20"/>
        </w:rPr>
        <w:tab/>
        <w:t>Cement – P</w:t>
      </w:r>
      <w:r>
        <w:rPr>
          <w:rFonts w:ascii="Arial" w:hAnsi="Arial"/>
          <w:b/>
          <w:sz w:val="20"/>
          <w:vertAlign w:val="subscript"/>
        </w:rPr>
        <w:t>c</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t xml:space="preserve">  </w:t>
      </w:r>
      <w:r>
        <w:rPr>
          <w:rFonts w:ascii="Arial" w:hAnsi="Arial"/>
          <w:b/>
          <w:sz w:val="20"/>
        </w:rPr>
        <w:tab/>
        <w:t>5 %</w:t>
      </w:r>
    </w:p>
    <w:p w14:paraId="189A6F92"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3.</w:t>
      </w:r>
      <w:r>
        <w:rPr>
          <w:rFonts w:ascii="Arial" w:hAnsi="Arial"/>
          <w:b/>
          <w:sz w:val="20"/>
        </w:rPr>
        <w:tab/>
        <w:t>Steel – P</w:t>
      </w:r>
      <w:r>
        <w:rPr>
          <w:rFonts w:ascii="Arial" w:hAnsi="Arial"/>
          <w:b/>
          <w:sz w:val="20"/>
          <w:vertAlign w:val="subscript"/>
        </w:rPr>
        <w:t>s</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14:paraId="77B6F094"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4.</w:t>
      </w:r>
      <w:r>
        <w:rPr>
          <w:rFonts w:ascii="Arial" w:hAnsi="Arial"/>
          <w:b/>
          <w:sz w:val="20"/>
        </w:rPr>
        <w:tab/>
        <w:t xml:space="preserve">Bitumen – </w:t>
      </w:r>
      <w:proofErr w:type="spellStart"/>
      <w:r>
        <w:rPr>
          <w:rFonts w:ascii="Arial" w:hAnsi="Arial"/>
          <w:b/>
          <w:sz w:val="20"/>
        </w:rPr>
        <w:t>P</w:t>
      </w:r>
      <w:r>
        <w:rPr>
          <w:rFonts w:ascii="Arial" w:hAnsi="Arial"/>
          <w:b/>
          <w:sz w:val="20"/>
          <w:vertAlign w:val="subscript"/>
        </w:rPr>
        <w:t>b</w:t>
      </w:r>
      <w:proofErr w:type="spellEnd"/>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10 %</w:t>
      </w:r>
    </w:p>
    <w:p w14:paraId="403854FA" w14:textId="77777777" w:rsidR="00097E2D" w:rsidRDefault="00097E2D" w:rsidP="00872850">
      <w:pPr>
        <w:tabs>
          <w:tab w:val="left" w:pos="2160"/>
          <w:tab w:val="right" w:pos="6660"/>
        </w:tabs>
        <w:ind w:left="2160" w:hanging="720"/>
        <w:jc w:val="both"/>
        <w:rPr>
          <w:rFonts w:ascii="Arial" w:hAnsi="Arial"/>
          <w:b/>
          <w:sz w:val="20"/>
        </w:rPr>
      </w:pPr>
      <w:r>
        <w:rPr>
          <w:rFonts w:ascii="Arial" w:hAnsi="Arial"/>
          <w:b/>
          <w:sz w:val="20"/>
        </w:rPr>
        <w:t>5.</w:t>
      </w:r>
      <w:r>
        <w:rPr>
          <w:rFonts w:ascii="Arial" w:hAnsi="Arial"/>
          <w:b/>
          <w:sz w:val="20"/>
        </w:rPr>
        <w:tab/>
        <w:t>POL – P</w:t>
      </w:r>
      <w:r>
        <w:rPr>
          <w:rFonts w:ascii="Arial" w:hAnsi="Arial"/>
          <w:b/>
          <w:sz w:val="20"/>
          <w:vertAlign w:val="subscript"/>
        </w:rPr>
        <w:t>f</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14:paraId="4C20D45C" w14:textId="77777777" w:rsidR="00097E2D" w:rsidRDefault="00097E2D" w:rsidP="00872850">
      <w:pPr>
        <w:tabs>
          <w:tab w:val="left" w:pos="2160"/>
          <w:tab w:val="right" w:pos="6660"/>
        </w:tabs>
        <w:ind w:left="2160" w:hanging="720"/>
        <w:jc w:val="both"/>
        <w:rPr>
          <w:rFonts w:ascii="Arial" w:hAnsi="Arial"/>
          <w:b/>
          <w:sz w:val="20"/>
        </w:rPr>
      </w:pPr>
      <w:r>
        <w:rPr>
          <w:rFonts w:ascii="Arial" w:hAnsi="Arial"/>
          <w:b/>
          <w:sz w:val="20"/>
        </w:rPr>
        <w:t>6.</w:t>
      </w:r>
      <w:r>
        <w:rPr>
          <w:rFonts w:ascii="Arial" w:hAnsi="Arial"/>
          <w:b/>
          <w:sz w:val="20"/>
        </w:rPr>
        <w:tab/>
        <w:t xml:space="preserve">Plant &amp; Machinery Spares – </w:t>
      </w:r>
      <w:proofErr w:type="spellStart"/>
      <w:r>
        <w:rPr>
          <w:rFonts w:ascii="Arial" w:hAnsi="Arial"/>
          <w:b/>
          <w:sz w:val="20"/>
        </w:rPr>
        <w:t>P</w:t>
      </w:r>
      <w:r>
        <w:rPr>
          <w:rFonts w:ascii="Arial" w:hAnsi="Arial"/>
          <w:b/>
          <w:sz w:val="20"/>
          <w:vertAlign w:val="subscript"/>
        </w:rPr>
        <w:t>p</w:t>
      </w:r>
      <w:proofErr w:type="spellEnd"/>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14:paraId="227FA996" w14:textId="77777777" w:rsidR="00097E2D" w:rsidRDefault="00097E2D" w:rsidP="00872850">
      <w:pPr>
        <w:tabs>
          <w:tab w:val="left" w:pos="2160"/>
          <w:tab w:val="right" w:pos="6660"/>
        </w:tabs>
        <w:ind w:left="2160" w:hanging="720"/>
        <w:jc w:val="both"/>
        <w:rPr>
          <w:rFonts w:ascii="Arial" w:hAnsi="Arial"/>
          <w:b/>
          <w:sz w:val="20"/>
        </w:rPr>
      </w:pPr>
      <w:r>
        <w:rPr>
          <w:rFonts w:ascii="Arial" w:hAnsi="Arial"/>
          <w:b/>
          <w:sz w:val="20"/>
        </w:rPr>
        <w:t>7.</w:t>
      </w:r>
      <w:r>
        <w:rPr>
          <w:rFonts w:ascii="Arial" w:hAnsi="Arial"/>
          <w:b/>
          <w:sz w:val="20"/>
        </w:rPr>
        <w:tab/>
        <w:t>Other materials – P</w:t>
      </w:r>
      <w:r>
        <w:rPr>
          <w:rFonts w:ascii="Arial" w:hAnsi="Arial"/>
          <w:b/>
          <w:sz w:val="20"/>
          <w:vertAlign w:val="subscript"/>
        </w:rPr>
        <w:t>m</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45 %</w:t>
      </w:r>
    </w:p>
    <w:p w14:paraId="1699A301" w14:textId="77777777" w:rsidR="00097E2D" w:rsidRDefault="00097E2D" w:rsidP="00872850">
      <w:pPr>
        <w:tabs>
          <w:tab w:val="right" w:pos="6660"/>
        </w:tabs>
        <w:spacing w:after="120"/>
        <w:ind w:left="2160" w:hanging="720"/>
        <w:jc w:val="both"/>
        <w:rPr>
          <w:rFonts w:ascii="Arial" w:hAnsi="Arial"/>
          <w:b/>
          <w:sz w:val="20"/>
        </w:rPr>
      </w:pPr>
      <w:r>
        <w:rPr>
          <w:rFonts w:ascii="Arial" w:hAnsi="Arial"/>
          <w:b/>
          <w:sz w:val="20"/>
        </w:rPr>
        <w:tab/>
        <w:t xml:space="preserve">                                                                   Total </w:t>
      </w:r>
      <w:r>
        <w:rPr>
          <w:rFonts w:ascii="Arial" w:hAnsi="Arial"/>
          <w:b/>
          <w:sz w:val="20"/>
        </w:rPr>
        <w:tab/>
      </w:r>
      <w:r>
        <w:rPr>
          <w:rFonts w:ascii="Arial" w:hAnsi="Arial"/>
          <w:b/>
          <w:sz w:val="20"/>
        </w:rPr>
        <w:tab/>
        <w:t>100%</w:t>
      </w:r>
      <w:r>
        <w:rPr>
          <w:rFonts w:ascii="Arial" w:hAnsi="Arial"/>
          <w:b/>
          <w:sz w:val="20"/>
        </w:rPr>
        <w:tab/>
      </w:r>
    </w:p>
    <w:p w14:paraId="1F0F2A18" w14:textId="77777777" w:rsidR="00097E2D" w:rsidRDefault="00097E2D" w:rsidP="00872850">
      <w:pPr>
        <w:spacing w:after="120"/>
        <w:ind w:left="1440" w:hanging="720"/>
        <w:jc w:val="both"/>
        <w:rPr>
          <w:rFonts w:ascii="Arial" w:hAnsi="Arial"/>
          <w:b/>
          <w:sz w:val="20"/>
        </w:rPr>
      </w:pPr>
      <w:r>
        <w:rPr>
          <w:rFonts w:ascii="Arial" w:hAnsi="Arial"/>
          <w:b/>
          <w:sz w:val="20"/>
        </w:rPr>
        <w:t>(viii)</w:t>
      </w:r>
      <w:r>
        <w:rPr>
          <w:rFonts w:ascii="Arial" w:hAnsi="Arial"/>
          <w:b/>
          <w:sz w:val="20"/>
        </w:rPr>
        <w:tab/>
        <w:t>In contract where clause 10CA is applicable, this clause 10CC will not be applicable and in contract where this clause 10CC is applicable previous clause 10CA will not be applicable.</w:t>
      </w:r>
    </w:p>
    <w:p w14:paraId="23CE8E32" w14:textId="77777777" w:rsidR="00097E2D" w:rsidRDefault="00097E2D" w:rsidP="00872850">
      <w:pPr>
        <w:spacing w:after="120"/>
        <w:ind w:left="540" w:hanging="540"/>
        <w:jc w:val="both"/>
        <w:rPr>
          <w:rFonts w:ascii="Arial" w:hAnsi="Arial"/>
          <w:b/>
          <w:sz w:val="18"/>
        </w:rPr>
      </w:pPr>
      <w:r>
        <w:rPr>
          <w:rFonts w:ascii="Arial" w:hAnsi="Arial"/>
          <w:b/>
          <w:sz w:val="18"/>
        </w:rPr>
        <w:t>CLAUSE 10 D</w:t>
      </w:r>
    </w:p>
    <w:p w14:paraId="4631E5D6" w14:textId="77777777" w:rsidR="00097E2D" w:rsidRDefault="00290733" w:rsidP="00872850">
      <w:pPr>
        <w:spacing w:after="120"/>
        <w:ind w:left="540" w:hanging="540"/>
        <w:jc w:val="both"/>
        <w:rPr>
          <w:rFonts w:ascii="Arial" w:hAnsi="Arial"/>
          <w:b/>
          <w:sz w:val="20"/>
        </w:rPr>
      </w:pPr>
      <w:r>
        <w:rPr>
          <w:rFonts w:ascii="Arial" w:hAnsi="Arial"/>
          <w:b/>
          <w:noProof/>
          <w:sz w:val="20"/>
        </w:rPr>
        <w:pict w14:anchorId="1C40B31D">
          <v:shape id="_x0000_s1058" type="#_x0000_t202" style="position:absolute;left:0;text-align:left;margin-left:-92.7pt;margin-top:-6.95pt;width:86.4pt;height:43.2pt;z-index:33" o:allowincell="f" strokecolor="white">
            <v:textbox style="mso-next-textbox:#_x0000_s1058">
              <w:txbxContent>
                <w:p w14:paraId="0C96668A" w14:textId="77777777" w:rsidR="00813E89" w:rsidRDefault="00813E89" w:rsidP="00872850">
                  <w:pPr>
                    <w:rPr>
                      <w:rFonts w:ascii="Arial" w:hAnsi="Arial"/>
                      <w:b/>
                      <w:sz w:val="20"/>
                    </w:rPr>
                  </w:pPr>
                  <w:r>
                    <w:rPr>
                      <w:rFonts w:ascii="Arial" w:hAnsi="Arial"/>
                      <w:b/>
                      <w:sz w:val="20"/>
                    </w:rPr>
                    <w:t>Dismantled Material BPBCC</w:t>
                  </w:r>
                </w:p>
              </w:txbxContent>
            </v:textbox>
          </v:shape>
        </w:pict>
      </w:r>
      <w:r w:rsidR="00097E2D">
        <w:rPr>
          <w:rFonts w:ascii="Arial" w:hAnsi="Arial"/>
          <w:b/>
          <w:sz w:val="20"/>
        </w:rPr>
        <w:tab/>
        <w:t xml:space="preserve">The contractor shall treat all materials obtained during dismantling of a structure, excavation of the site for a work, etc. as BPBCC's property and such materials shall be disposed </w:t>
      </w:r>
      <w:proofErr w:type="spellStart"/>
      <w:r w:rsidR="00097E2D">
        <w:rPr>
          <w:rFonts w:ascii="Arial" w:hAnsi="Arial"/>
          <w:b/>
          <w:sz w:val="20"/>
        </w:rPr>
        <w:t>off</w:t>
      </w:r>
      <w:proofErr w:type="spellEnd"/>
      <w:r w:rsidR="00097E2D">
        <w:rPr>
          <w:rFonts w:ascii="Arial" w:hAnsi="Arial"/>
          <w:b/>
          <w:sz w:val="20"/>
        </w:rPr>
        <w:t xml:space="preserve"> to the best advantage of BPBCC according to the </w:t>
      </w:r>
      <w:proofErr w:type="spellStart"/>
      <w:r w:rsidR="00097E2D">
        <w:rPr>
          <w:rFonts w:ascii="Arial" w:hAnsi="Arial"/>
          <w:b/>
          <w:sz w:val="20"/>
        </w:rPr>
        <w:t>codal</w:t>
      </w:r>
      <w:proofErr w:type="spellEnd"/>
      <w:r w:rsidR="00097E2D">
        <w:rPr>
          <w:rFonts w:ascii="Arial" w:hAnsi="Arial"/>
          <w:b/>
          <w:sz w:val="20"/>
        </w:rPr>
        <w:t xml:space="preserve"> provision.</w:t>
      </w:r>
    </w:p>
    <w:p w14:paraId="034B1C23" w14:textId="77777777" w:rsidR="00097E2D" w:rsidRDefault="00097E2D" w:rsidP="00872850">
      <w:pPr>
        <w:spacing w:after="120"/>
        <w:ind w:left="540" w:hanging="540"/>
        <w:jc w:val="both"/>
        <w:rPr>
          <w:rFonts w:ascii="Arial" w:hAnsi="Arial"/>
          <w:b/>
          <w:sz w:val="20"/>
        </w:rPr>
      </w:pPr>
      <w:r>
        <w:rPr>
          <w:rFonts w:ascii="Arial" w:hAnsi="Arial"/>
          <w:b/>
          <w:sz w:val="18"/>
        </w:rPr>
        <w:t xml:space="preserve">CLAUSE 11 </w:t>
      </w:r>
    </w:p>
    <w:p w14:paraId="73831293" w14:textId="77777777" w:rsidR="00097E2D" w:rsidRDefault="00290733" w:rsidP="00872850">
      <w:pPr>
        <w:spacing w:after="120"/>
        <w:ind w:left="540" w:hanging="540"/>
        <w:jc w:val="both"/>
        <w:rPr>
          <w:rFonts w:ascii="Arial" w:hAnsi="Arial"/>
          <w:b/>
          <w:sz w:val="20"/>
        </w:rPr>
      </w:pPr>
      <w:r>
        <w:rPr>
          <w:rFonts w:ascii="Arial" w:hAnsi="Arial"/>
          <w:b/>
          <w:noProof/>
          <w:sz w:val="18"/>
        </w:rPr>
        <w:pict w14:anchorId="79242810">
          <v:shape id="_x0000_s1059" type="#_x0000_t202" style="position:absolute;left:0;text-align:left;margin-left:-99.9pt;margin-top:1.6pt;width:100.8pt;height:86.4pt;z-index:34" o:allowincell="f" strokecolor="white">
            <v:textbox style="mso-next-textbox:#_x0000_s1059">
              <w:txbxContent>
                <w:p w14:paraId="729DE7DB" w14:textId="77777777" w:rsidR="00813E89" w:rsidRDefault="00813E89" w:rsidP="00872850">
                  <w:pPr>
                    <w:rPr>
                      <w:rFonts w:ascii="Arial" w:hAnsi="Arial"/>
                      <w:b/>
                      <w:sz w:val="20"/>
                    </w:rPr>
                  </w:pPr>
                  <w:r>
                    <w:rPr>
                      <w:rFonts w:ascii="Arial" w:hAnsi="Arial"/>
                      <w:b/>
                      <w:sz w:val="20"/>
                    </w:rPr>
                    <w:t xml:space="preserve">Work to be </w:t>
                  </w:r>
                  <w:proofErr w:type="gramStart"/>
                  <w:r>
                    <w:rPr>
                      <w:rFonts w:ascii="Arial" w:hAnsi="Arial"/>
                      <w:b/>
                      <w:sz w:val="20"/>
                    </w:rPr>
                    <w:t>Executed</w:t>
                  </w:r>
                  <w:proofErr w:type="gramEnd"/>
                  <w:r>
                    <w:rPr>
                      <w:rFonts w:ascii="Arial" w:hAnsi="Arial"/>
                      <w:b/>
                      <w:sz w:val="20"/>
                    </w:rPr>
                    <w:t xml:space="preserve"> in Accordance with Specifications, Drawings, Orders etc.</w:t>
                  </w:r>
                </w:p>
              </w:txbxContent>
            </v:textbox>
          </v:shape>
        </w:pict>
      </w:r>
      <w:r w:rsidR="00097E2D">
        <w:rPr>
          <w:rFonts w:ascii="Arial" w:hAnsi="Arial"/>
          <w:b/>
          <w:sz w:val="20"/>
        </w:rPr>
        <w:tab/>
        <w:t>The contractor shall execute the whole and every part of the work in the most substantial and workmanlike manner both as regards materials and otherwise in every respect in strict accordance with the specifications. The contractor shall also conform exactly, fully and faithfully to the design, drawings and instructions in writing in respect of the work signed by the Engineer-in-Charge and the contractor shall be furnished free of charge one copy of the contract documents together with specification, designs, drawings and instruction as are not included in the standard specifications of BPBCC specified in Schedule 'F' or in any Bureau of Indian Standard or any other, published standard or code or, Schedule of Rates or any other printed publication referred to elsewhere in the contract.</w:t>
      </w:r>
    </w:p>
    <w:p w14:paraId="066C8386"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contractor shall comply with the provisions of the contract and with the care and diligence execute and maintain the works and provide all </w:t>
      </w:r>
      <w:proofErr w:type="spellStart"/>
      <w:r>
        <w:rPr>
          <w:rFonts w:ascii="Arial" w:hAnsi="Arial"/>
          <w:b/>
          <w:sz w:val="20"/>
        </w:rPr>
        <w:t>labour</w:t>
      </w:r>
      <w:proofErr w:type="spellEnd"/>
      <w:r>
        <w:rPr>
          <w:rFonts w:ascii="Arial" w:hAnsi="Arial"/>
          <w:b/>
          <w:sz w:val="20"/>
        </w:rPr>
        <w:t xml:space="preserve"> and materials, tools and plants including for measurements and supervision of all works, structural plans and other things of temporary or permanent nature required for such execution and maintenance in so far as the necessity for providing these, is specified or is reasonably inferred from the contract. The Contractor shall take full responsibility for adequacy, suitability and safety of all the works and methods of construction.</w:t>
      </w:r>
    </w:p>
    <w:p w14:paraId="0BFE684D" w14:textId="77777777" w:rsidR="00097E2D" w:rsidRDefault="00290733" w:rsidP="00872850">
      <w:pPr>
        <w:spacing w:after="120"/>
        <w:ind w:left="540" w:hanging="540"/>
        <w:jc w:val="both"/>
        <w:rPr>
          <w:rFonts w:ascii="Arial" w:hAnsi="Arial"/>
          <w:b/>
          <w:sz w:val="20"/>
        </w:rPr>
      </w:pPr>
      <w:r>
        <w:rPr>
          <w:rFonts w:ascii="Arial" w:hAnsi="Arial"/>
          <w:b/>
          <w:noProof/>
          <w:sz w:val="20"/>
        </w:rPr>
        <w:pict w14:anchorId="7B21E76B">
          <v:shape id="_x0000_s1060" type="#_x0000_t202" style="position:absolute;left:0;text-align:left;margin-left:-99.9pt;margin-top:14.4pt;width:108pt;height:64.8pt;z-index:35" o:allowincell="f" strokecolor="white">
            <v:textbox style="mso-next-textbox:#_x0000_s1060">
              <w:txbxContent>
                <w:p w14:paraId="2F74C37E" w14:textId="77777777" w:rsidR="00813E89" w:rsidRDefault="00813E89" w:rsidP="00872850">
                  <w:pPr>
                    <w:rPr>
                      <w:rFonts w:ascii="Arial" w:hAnsi="Arial"/>
                      <w:b/>
                      <w:sz w:val="20"/>
                    </w:rPr>
                  </w:pPr>
                  <w:r>
                    <w:rPr>
                      <w:rFonts w:ascii="Arial" w:hAnsi="Arial"/>
                      <w:b/>
                      <w:sz w:val="20"/>
                    </w:rPr>
                    <w:t>Deviations/ Variations Extent and Pricing</w:t>
                  </w:r>
                </w:p>
              </w:txbxContent>
            </v:textbox>
          </v:shape>
        </w:pict>
      </w:r>
      <w:r w:rsidR="00097E2D">
        <w:rPr>
          <w:rFonts w:ascii="Arial" w:hAnsi="Arial"/>
          <w:b/>
          <w:sz w:val="18"/>
        </w:rPr>
        <w:t>CLAUSE 12</w:t>
      </w:r>
    </w:p>
    <w:p w14:paraId="39F4036D"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Engineer-in-Charge (As per </w:t>
      </w:r>
      <w:proofErr w:type="spellStart"/>
      <w:r>
        <w:rPr>
          <w:rFonts w:ascii="Arial" w:hAnsi="Arial"/>
          <w:b/>
          <w:sz w:val="20"/>
        </w:rPr>
        <w:t>codal</w:t>
      </w:r>
      <w:proofErr w:type="spellEnd"/>
      <w:r>
        <w:rPr>
          <w:rFonts w:ascii="Arial" w:hAnsi="Arial"/>
          <w:b/>
          <w:sz w:val="20"/>
        </w:rPr>
        <w:t xml:space="preserve"> provision) shall have power (</w:t>
      </w:r>
      <w:proofErr w:type="spellStart"/>
      <w:r>
        <w:rPr>
          <w:rFonts w:ascii="Arial" w:hAnsi="Arial"/>
          <w:b/>
          <w:sz w:val="20"/>
        </w:rPr>
        <w:t>i</w:t>
      </w:r>
      <w:proofErr w:type="spellEnd"/>
      <w:r>
        <w:rPr>
          <w:rFonts w:ascii="Arial" w:hAnsi="Arial"/>
          <w:b/>
          <w:sz w:val="20"/>
        </w:rPr>
        <w:t>) to make alternation in, omissions from, additions to, or substitutions for the original specifications, drawings, designs and instructions that may appear to him to be necessary or advisable during the progress of the work, and (ii) to omit a part of the works in case of non-availability of a portion of the site or for any other reasons and the contractor shall be bound to carry out the works in accordance with any instructions given to him in writing signed by the Engineer-in-Charge after approval from competent authority and such alterations omissions, additions or substitutions shall form part of the contract as if originally provided therein and any altered, additional or substituted work which the contractor may be directed to do in the manner specified above as part of the works, shall be carried out by the contractor on the same conditions in all respects including price on which he agreed to do the main work except as hereafter provided.</w:t>
      </w:r>
    </w:p>
    <w:p w14:paraId="613441F0" w14:textId="77777777" w:rsidR="00097E2D" w:rsidRDefault="00097E2D" w:rsidP="00872850">
      <w:pPr>
        <w:spacing w:after="120"/>
        <w:ind w:left="1260" w:hanging="1260"/>
        <w:jc w:val="both"/>
        <w:rPr>
          <w:rFonts w:ascii="Arial" w:hAnsi="Arial"/>
          <w:b/>
          <w:sz w:val="20"/>
        </w:rPr>
      </w:pPr>
      <w:r>
        <w:rPr>
          <w:rFonts w:ascii="Arial" w:hAnsi="Arial"/>
          <w:b/>
          <w:sz w:val="18"/>
        </w:rPr>
        <w:t>12.1</w:t>
      </w:r>
      <w:r>
        <w:rPr>
          <w:rFonts w:ascii="Arial" w:hAnsi="Arial"/>
          <w:b/>
          <w:sz w:val="18"/>
        </w:rPr>
        <w:tab/>
      </w:r>
      <w:r>
        <w:rPr>
          <w:rFonts w:ascii="Arial" w:hAnsi="Arial"/>
          <w:b/>
          <w:sz w:val="20"/>
        </w:rPr>
        <w:t>The time for completion of the works shall, in the event of any deviations resulting in additional cost over the tendered value sum being ordered, be extended, if requested by the contractor, as follows :</w:t>
      </w:r>
    </w:p>
    <w:p w14:paraId="2CD2901F" w14:textId="77777777" w:rsidR="00097E2D" w:rsidRDefault="00097E2D" w:rsidP="00872850">
      <w:pPr>
        <w:tabs>
          <w:tab w:val="left" w:pos="1260"/>
        </w:tabs>
        <w:spacing w:after="120"/>
        <w:ind w:left="1800" w:hanging="1800"/>
        <w:jc w:val="both"/>
        <w:rPr>
          <w:rFonts w:ascii="Arial" w:hAnsi="Arial"/>
          <w:b/>
          <w:sz w:val="20"/>
        </w:rPr>
      </w:pPr>
      <w:r>
        <w:rPr>
          <w:rFonts w:ascii="Arial" w:hAnsi="Arial"/>
          <w:b/>
          <w:sz w:val="20"/>
        </w:rPr>
        <w:lastRenderedPageBreak/>
        <w:tab/>
      </w:r>
      <w:proofErr w:type="spellStart"/>
      <w:r>
        <w:rPr>
          <w:rFonts w:ascii="Arial" w:hAnsi="Arial"/>
          <w:b/>
          <w:sz w:val="20"/>
        </w:rPr>
        <w:t>i</w:t>
      </w:r>
      <w:proofErr w:type="spellEnd"/>
      <w:r>
        <w:rPr>
          <w:rFonts w:ascii="Arial" w:hAnsi="Arial"/>
          <w:b/>
          <w:sz w:val="20"/>
        </w:rPr>
        <w:t>)</w:t>
      </w:r>
      <w:r>
        <w:rPr>
          <w:rFonts w:ascii="Arial" w:hAnsi="Arial"/>
          <w:b/>
          <w:sz w:val="20"/>
        </w:rPr>
        <w:tab/>
        <w:t>In the proportion which the additional cost of the altered, additional or substituted work, bears to the original tendered value plus.</w:t>
      </w:r>
    </w:p>
    <w:p w14:paraId="24EFB960" w14:textId="77777777" w:rsidR="00097E2D" w:rsidRDefault="00097E2D" w:rsidP="00872850">
      <w:pPr>
        <w:tabs>
          <w:tab w:val="left" w:pos="1260"/>
        </w:tabs>
        <w:spacing w:after="120"/>
        <w:ind w:left="1800" w:hanging="1800"/>
        <w:jc w:val="both"/>
        <w:rPr>
          <w:rFonts w:ascii="Arial" w:hAnsi="Arial"/>
          <w:b/>
          <w:sz w:val="20"/>
        </w:rPr>
      </w:pPr>
      <w:r>
        <w:rPr>
          <w:rFonts w:ascii="Arial" w:hAnsi="Arial"/>
          <w:b/>
          <w:sz w:val="20"/>
        </w:rPr>
        <w:tab/>
        <w:t>ii)</w:t>
      </w:r>
      <w:r>
        <w:rPr>
          <w:rFonts w:ascii="Arial" w:hAnsi="Arial"/>
          <w:b/>
          <w:sz w:val="20"/>
        </w:rPr>
        <w:tab/>
        <w:t>25% of the time calculated in (</w:t>
      </w:r>
      <w:proofErr w:type="spellStart"/>
      <w:r>
        <w:rPr>
          <w:rFonts w:ascii="Arial" w:hAnsi="Arial"/>
          <w:b/>
          <w:sz w:val="20"/>
        </w:rPr>
        <w:t>i</w:t>
      </w:r>
      <w:proofErr w:type="spellEnd"/>
      <w:r>
        <w:rPr>
          <w:rFonts w:ascii="Arial" w:hAnsi="Arial"/>
          <w:b/>
          <w:sz w:val="20"/>
        </w:rPr>
        <w:t xml:space="preserve">) above or such further additional time as may be considered reasonable by the Engineer-in-Charge after approval from competent authority </w:t>
      </w:r>
    </w:p>
    <w:p w14:paraId="1BA74FA0" w14:textId="77777777" w:rsidR="00097E2D" w:rsidRDefault="00290733" w:rsidP="00872850">
      <w:pPr>
        <w:spacing w:after="120"/>
        <w:ind w:left="540" w:hanging="540"/>
        <w:jc w:val="both"/>
        <w:rPr>
          <w:rFonts w:ascii="Arial" w:hAnsi="Arial"/>
          <w:b/>
          <w:sz w:val="20"/>
        </w:rPr>
      </w:pPr>
      <w:r>
        <w:rPr>
          <w:rFonts w:ascii="Arial" w:hAnsi="Arial"/>
          <w:b/>
          <w:noProof/>
          <w:sz w:val="18"/>
        </w:rPr>
        <w:pict w14:anchorId="5EB7EC94">
          <v:shape id="_x0000_s1088" type="#_x0000_t202" style="position:absolute;left:0;text-align:left;margin-left:-90pt;margin-top:.65pt;width:1in;height:63pt;z-index:63" strokecolor="white">
            <v:textbox style="mso-next-textbox:#_x0000_s1088">
              <w:txbxContent>
                <w:p w14:paraId="1E3F8C26" w14:textId="77777777" w:rsidR="00813E89" w:rsidRDefault="00813E89" w:rsidP="00872850">
                  <w:pPr>
                    <w:rPr>
                      <w:rFonts w:ascii="Arial" w:hAnsi="Arial" w:cs="Arial"/>
                      <w:b/>
                      <w:sz w:val="20"/>
                    </w:rPr>
                  </w:pPr>
                  <w:r>
                    <w:rPr>
                      <w:rFonts w:ascii="Arial" w:hAnsi="Arial" w:cs="Arial"/>
                      <w:b/>
                      <w:sz w:val="20"/>
                    </w:rPr>
                    <w:t>Deviation, Extra items and Pricing</w:t>
                  </w:r>
                </w:p>
              </w:txbxContent>
            </v:textbox>
          </v:shape>
        </w:pict>
      </w:r>
      <w:r w:rsidR="00097E2D">
        <w:rPr>
          <w:rFonts w:ascii="Arial" w:hAnsi="Arial"/>
          <w:b/>
          <w:sz w:val="18"/>
        </w:rPr>
        <w:t>12.2</w:t>
      </w:r>
      <w:r w:rsidR="00097E2D">
        <w:rPr>
          <w:rFonts w:ascii="Arial" w:hAnsi="Arial"/>
          <w:b/>
          <w:sz w:val="18"/>
        </w:rPr>
        <w:tab/>
      </w:r>
      <w:r w:rsidR="00097E2D">
        <w:rPr>
          <w:rFonts w:ascii="Arial" w:hAnsi="Arial"/>
          <w:b/>
          <w:sz w:val="20"/>
        </w:rPr>
        <w:t>In the case of extra item(s) the contractor may within fifteen days of receipt of order or occurrence of the item(s) claim rates, supported by proper analysis, for the work and the Engineer-in-Charge after approval from competent authority shall within one month of the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w:t>
      </w:r>
    </w:p>
    <w:p w14:paraId="7CA665FE" w14:textId="77777777" w:rsidR="00097E2D" w:rsidRDefault="00290733" w:rsidP="00872850">
      <w:pPr>
        <w:spacing w:after="120"/>
        <w:ind w:left="540" w:hanging="540"/>
        <w:jc w:val="both"/>
        <w:rPr>
          <w:rFonts w:ascii="Arial" w:hAnsi="Arial"/>
          <w:b/>
          <w:sz w:val="20"/>
        </w:rPr>
      </w:pPr>
      <w:r>
        <w:rPr>
          <w:rFonts w:ascii="Arial" w:hAnsi="Arial"/>
          <w:b/>
          <w:noProof/>
          <w:sz w:val="18"/>
        </w:rPr>
        <w:pict w14:anchorId="50FBDB95">
          <v:shape id="_x0000_s1089" type="#_x0000_t202" style="position:absolute;left:0;text-align:left;margin-left:-90.45pt;margin-top:-1.8pt;width:99pt;height:63pt;z-index:64" strokecolor="white">
            <v:textbox style="mso-next-textbox:#_x0000_s1089">
              <w:txbxContent>
                <w:p w14:paraId="4ECAE1DD" w14:textId="77777777" w:rsidR="00813E89" w:rsidRDefault="00813E89" w:rsidP="00872850">
                  <w:pPr>
                    <w:rPr>
                      <w:rFonts w:ascii="Arial" w:hAnsi="Arial" w:cs="Arial"/>
                      <w:b/>
                      <w:sz w:val="20"/>
                    </w:rPr>
                  </w:pPr>
                  <w:r>
                    <w:rPr>
                      <w:rFonts w:ascii="Arial" w:hAnsi="Arial" w:cs="Arial"/>
                      <w:b/>
                      <w:sz w:val="20"/>
                    </w:rPr>
                    <w:t>Deviation, Substituted Items, Pricing</w:t>
                  </w:r>
                </w:p>
              </w:txbxContent>
            </v:textbox>
          </v:shape>
        </w:pict>
      </w:r>
      <w:r w:rsidR="00097E2D">
        <w:rPr>
          <w:rFonts w:ascii="Arial" w:hAnsi="Arial"/>
          <w:b/>
          <w:sz w:val="18"/>
        </w:rPr>
        <w:tab/>
      </w:r>
      <w:r w:rsidR="00097E2D">
        <w:rPr>
          <w:rFonts w:ascii="Arial" w:hAnsi="Arial"/>
          <w:b/>
          <w:sz w:val="20"/>
        </w:rPr>
        <w:t>In the case of substituted items, the rate for the agreement item (to be substituted) and substituted item shall also be determined in the manner as mentioned in the aforesaid para.</w:t>
      </w:r>
    </w:p>
    <w:p w14:paraId="16A3BC4F" w14:textId="77777777" w:rsidR="00097E2D" w:rsidRDefault="00097E2D" w:rsidP="00872850">
      <w:pPr>
        <w:numPr>
          <w:ilvl w:val="0"/>
          <w:numId w:val="24"/>
        </w:numPr>
        <w:spacing w:after="120"/>
        <w:jc w:val="both"/>
        <w:rPr>
          <w:rFonts w:ascii="Arial" w:hAnsi="Arial"/>
          <w:b/>
          <w:sz w:val="20"/>
        </w:rPr>
      </w:pPr>
      <w:r>
        <w:rPr>
          <w:rFonts w:ascii="Arial" w:hAnsi="Arial"/>
          <w:b/>
          <w:sz w:val="20"/>
        </w:rPr>
        <w:t>If the market rate for the substituted item so determined is more than the market rate of the agreement item (to be substituted) the rate payable to the contractor for the substituted item shall be the rate for the agreement item (to be substituted) so increased to the extent of the difference between the market rates of substituted item and the agreement item (to be substituted).</w:t>
      </w:r>
    </w:p>
    <w:p w14:paraId="227BE011" w14:textId="77777777" w:rsidR="00097E2D" w:rsidRDefault="00290733" w:rsidP="00872850">
      <w:pPr>
        <w:numPr>
          <w:ilvl w:val="0"/>
          <w:numId w:val="24"/>
        </w:numPr>
        <w:spacing w:after="120"/>
        <w:jc w:val="both"/>
        <w:rPr>
          <w:rFonts w:ascii="Arial" w:hAnsi="Arial"/>
          <w:b/>
          <w:sz w:val="18"/>
        </w:rPr>
      </w:pPr>
      <w:r>
        <w:rPr>
          <w:rFonts w:ascii="Arial" w:hAnsi="Arial"/>
          <w:b/>
          <w:noProof/>
          <w:sz w:val="20"/>
        </w:rPr>
        <w:pict w14:anchorId="6923B998">
          <v:shape id="_x0000_s1090" type="#_x0000_t202" style="position:absolute;left:0;text-align:left;margin-left:-81.45pt;margin-top:61.2pt;width:90pt;height:1in;z-index:65" strokecolor="white">
            <v:textbox style="mso-next-textbox:#_x0000_s1090">
              <w:txbxContent>
                <w:p w14:paraId="53E7E82E" w14:textId="77777777" w:rsidR="00813E89" w:rsidRDefault="00813E89" w:rsidP="00872850">
                  <w:pPr>
                    <w:rPr>
                      <w:rFonts w:ascii="Arial" w:hAnsi="Arial" w:cs="Arial"/>
                      <w:b/>
                      <w:sz w:val="20"/>
                    </w:rPr>
                  </w:pPr>
                  <w:r>
                    <w:rPr>
                      <w:rFonts w:ascii="Arial" w:hAnsi="Arial" w:cs="Arial"/>
                      <w:b/>
                      <w:sz w:val="20"/>
                    </w:rPr>
                    <w:t>Deviation, Deviated Quantities, Pricing</w:t>
                  </w:r>
                </w:p>
              </w:txbxContent>
            </v:textbox>
          </v:shape>
        </w:pict>
      </w:r>
      <w:r w:rsidR="00097E2D">
        <w:rPr>
          <w:rFonts w:ascii="Arial" w:hAnsi="Arial"/>
          <w:b/>
          <w:sz w:val="20"/>
        </w:rPr>
        <w:t>If the market rate for the substituted item so determined is less than the market rate of the agreement item (to be substituted) the rate payable to the contractor for the substituted item shall be the rate for the agreement item (to be substituted) so decreased to the extent of the difference between the market rates of substituted item and the agreement item (to be substituted).</w:t>
      </w:r>
      <w:r w:rsidR="00097E2D">
        <w:rPr>
          <w:rFonts w:ascii="Arial" w:hAnsi="Arial"/>
          <w:b/>
          <w:sz w:val="18"/>
        </w:rPr>
        <w:tab/>
      </w:r>
    </w:p>
    <w:p w14:paraId="054FBCF4" w14:textId="77777777" w:rsidR="00097E2D" w:rsidRDefault="00097E2D" w:rsidP="00872850">
      <w:pPr>
        <w:spacing w:after="120"/>
        <w:ind w:left="540"/>
        <w:jc w:val="both"/>
        <w:rPr>
          <w:rFonts w:ascii="Arial" w:hAnsi="Arial"/>
          <w:b/>
          <w:sz w:val="20"/>
        </w:rPr>
      </w:pPr>
      <w:r>
        <w:rPr>
          <w:rFonts w:ascii="Arial" w:hAnsi="Arial"/>
          <w:b/>
          <w:sz w:val="20"/>
        </w:rPr>
        <w:t xml:space="preserve">In the case of contract items, substituted items, contract cum substituted items, which exceed the limits laid down in Schedule F, the contractor may within fifteen days of receipt of order or occurrence of the excess, claim revision of the rates, supported by proper analysis, for the work in excess of the above mentioned limits, provided that if the rates so claimed are in excess of the rates specified in the schedule of quantities the Engineer-in-Charge shall within one month of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 </w:t>
      </w:r>
    </w:p>
    <w:p w14:paraId="5F1088C6" w14:textId="77777777" w:rsidR="00097E2D" w:rsidRDefault="00097E2D" w:rsidP="00872850">
      <w:pPr>
        <w:spacing w:after="120"/>
        <w:ind w:left="540" w:hanging="540"/>
        <w:jc w:val="both"/>
        <w:rPr>
          <w:rFonts w:ascii="Arial" w:hAnsi="Arial"/>
          <w:b/>
          <w:sz w:val="20"/>
        </w:rPr>
      </w:pPr>
      <w:r>
        <w:rPr>
          <w:rFonts w:ascii="Arial" w:hAnsi="Arial"/>
          <w:b/>
          <w:sz w:val="18"/>
        </w:rPr>
        <w:t>12.3</w:t>
      </w:r>
      <w:r>
        <w:rPr>
          <w:rFonts w:ascii="Arial" w:hAnsi="Arial"/>
          <w:b/>
          <w:sz w:val="20"/>
        </w:rPr>
        <w:tab/>
        <w:t>The provisions of the preceding paragraph shall also apply to the decrease in the rates of items for the work in excess of the limits laid down in Schedule 'F' and the Engineer-in-Charge shall after giving notice to the contractor within one month of occurrence of the excess and after taking into consideration any reply received from him within fifteen days of receipt of the notice, revise the rates as per power delegated in PWD Code for the work in question within one month of expiry of the said period of fifteen days having regard to the market rates or current schedule of rate.</w:t>
      </w:r>
    </w:p>
    <w:p w14:paraId="185BED3F" w14:textId="77777777" w:rsidR="00097E2D" w:rsidRDefault="00097E2D" w:rsidP="00872850">
      <w:pPr>
        <w:spacing w:after="120"/>
        <w:ind w:left="540" w:hanging="540"/>
        <w:jc w:val="both"/>
        <w:rPr>
          <w:rFonts w:ascii="Arial" w:hAnsi="Arial"/>
          <w:b/>
          <w:sz w:val="20"/>
        </w:rPr>
      </w:pPr>
      <w:r>
        <w:rPr>
          <w:rFonts w:ascii="Arial" w:hAnsi="Arial"/>
          <w:b/>
          <w:sz w:val="18"/>
        </w:rPr>
        <w:t>12.4</w:t>
      </w:r>
      <w:r>
        <w:rPr>
          <w:rFonts w:ascii="Arial" w:hAnsi="Arial"/>
          <w:b/>
          <w:sz w:val="18"/>
        </w:rPr>
        <w:tab/>
      </w:r>
      <w:r>
        <w:rPr>
          <w:rFonts w:ascii="Arial" w:hAnsi="Arial"/>
          <w:b/>
          <w:sz w:val="20"/>
        </w:rPr>
        <w:t>The contractor shall send to the Engineer-in-Charge once every three months an up to date account giving complete details of all claims for additional payments to which the contractor may consider himself entitled and of all additional work ordered by the Engineer-in-Charge after approval from competent authority which he has executed during the preceding quarter failing which the contractor shall be deemed to have waived his right. However, the Superintending Engineer   is authorized for consideration of such claims on merits.</w:t>
      </w:r>
    </w:p>
    <w:p w14:paraId="19A95125" w14:textId="77777777" w:rsidR="00097E2D" w:rsidRDefault="00097E2D" w:rsidP="00872850">
      <w:pPr>
        <w:spacing w:after="120"/>
        <w:ind w:left="540" w:hanging="540"/>
        <w:jc w:val="both"/>
        <w:rPr>
          <w:rFonts w:ascii="Arial" w:hAnsi="Arial"/>
          <w:b/>
          <w:sz w:val="20"/>
        </w:rPr>
      </w:pPr>
      <w:r>
        <w:rPr>
          <w:rFonts w:ascii="Arial" w:hAnsi="Arial"/>
          <w:b/>
          <w:sz w:val="18"/>
        </w:rPr>
        <w:t>12.5</w:t>
      </w:r>
      <w:r>
        <w:rPr>
          <w:rFonts w:ascii="Arial" w:hAnsi="Arial"/>
          <w:b/>
          <w:sz w:val="20"/>
        </w:rPr>
        <w:tab/>
        <w:t>For the purpose of operation of Schedule 'F' the following works shall be treated as works relating to foundation :</w:t>
      </w:r>
    </w:p>
    <w:p w14:paraId="0F9AC851"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For buildings, compound walls plinth level or 1.2 meters (4 feet) above ground level whichever is lower excluding items of flooring and D.P.G. but including base concrete below the floors.</w:t>
      </w:r>
    </w:p>
    <w:p w14:paraId="40039707"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ii)</w:t>
      </w:r>
      <w:r>
        <w:rPr>
          <w:rFonts w:ascii="Arial" w:hAnsi="Arial"/>
          <w:b/>
          <w:sz w:val="20"/>
        </w:rPr>
        <w:tab/>
        <w:t>For abutments, piers, retaining walls of culverts and bridges, walls of water reservoirs the bed of floor level.</w:t>
      </w:r>
    </w:p>
    <w:p w14:paraId="64C5CBF2"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lastRenderedPageBreak/>
        <w:tab/>
        <w:t>iii)</w:t>
      </w:r>
      <w:r>
        <w:rPr>
          <w:rFonts w:ascii="Arial" w:hAnsi="Arial"/>
          <w:b/>
          <w:sz w:val="20"/>
        </w:rPr>
        <w:tab/>
        <w:t>For retaining walls where floor level is not determinate 1.2 meters above the average ground level or bed level.</w:t>
      </w:r>
    </w:p>
    <w:p w14:paraId="132DEC0B"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iv)</w:t>
      </w:r>
      <w:r>
        <w:rPr>
          <w:rFonts w:ascii="Arial" w:hAnsi="Arial"/>
          <w:b/>
          <w:sz w:val="20"/>
        </w:rPr>
        <w:tab/>
        <w:t xml:space="preserve">For Roads all items of excavation and filling including treatment of sub-base.  </w:t>
      </w:r>
    </w:p>
    <w:p w14:paraId="63C50F67" w14:textId="77777777" w:rsidR="00097E2D" w:rsidRDefault="00097E2D" w:rsidP="00872850">
      <w:pPr>
        <w:numPr>
          <w:ilvl w:val="1"/>
          <w:numId w:val="25"/>
        </w:numPr>
        <w:tabs>
          <w:tab w:val="num" w:pos="720"/>
        </w:tabs>
        <w:spacing w:after="120"/>
        <w:ind w:left="540" w:hanging="540"/>
        <w:jc w:val="both"/>
        <w:rPr>
          <w:rFonts w:ascii="Arial" w:hAnsi="Arial"/>
          <w:b/>
          <w:sz w:val="20"/>
        </w:rPr>
      </w:pPr>
      <w:r>
        <w:rPr>
          <w:rFonts w:ascii="Arial" w:hAnsi="Arial"/>
          <w:b/>
          <w:sz w:val="20"/>
        </w:rPr>
        <w:t>Any operation incidental to or necessary has to be in contemplation of tenderer while filing tender, or necessary for proper execution of the item included in the Schedule of quantities or in the schedule of rates mentioned above, whether or not, specifically indicated in the description of the item and the relevant specifications, shall be deemed to be included in the rates quoted by the tenderer or the rate given in the said schedule of rates, as the case may be. Nothing extra shall be admissible for such operations.</w:t>
      </w:r>
    </w:p>
    <w:p w14:paraId="19ECBF1B" w14:textId="77777777" w:rsidR="00097E2D" w:rsidRDefault="00097E2D" w:rsidP="00872850">
      <w:pPr>
        <w:tabs>
          <w:tab w:val="left" w:pos="540"/>
        </w:tabs>
        <w:spacing w:after="120"/>
        <w:ind w:left="540"/>
        <w:jc w:val="both"/>
        <w:rPr>
          <w:rFonts w:ascii="Arial" w:hAnsi="Arial"/>
          <w:b/>
          <w:sz w:val="26"/>
        </w:rPr>
      </w:pPr>
    </w:p>
    <w:p w14:paraId="2A6C3CBC" w14:textId="77777777" w:rsidR="00097E2D" w:rsidRDefault="00290733" w:rsidP="00872850">
      <w:pPr>
        <w:tabs>
          <w:tab w:val="left" w:pos="540"/>
        </w:tabs>
        <w:spacing w:after="120"/>
        <w:ind w:left="540" w:hanging="540"/>
        <w:jc w:val="both"/>
        <w:rPr>
          <w:rFonts w:ascii="Arial" w:hAnsi="Arial"/>
          <w:b/>
          <w:sz w:val="20"/>
        </w:rPr>
      </w:pPr>
      <w:r>
        <w:rPr>
          <w:rFonts w:ascii="Arial" w:hAnsi="Arial"/>
          <w:b/>
          <w:noProof/>
          <w:sz w:val="20"/>
        </w:rPr>
        <w:pict w14:anchorId="1A93ED96">
          <v:shape id="_x0000_s1061" type="#_x0000_t202" style="position:absolute;left:0;text-align:left;margin-left:-99.9pt;margin-top:12.05pt;width:108pt;height:1in;z-index:36" o:allowincell="f" strokecolor="white">
            <v:textbox style="mso-next-textbox:#_x0000_s1061">
              <w:txbxContent>
                <w:p w14:paraId="126E57E7" w14:textId="77777777" w:rsidR="00813E89" w:rsidRDefault="00813E89" w:rsidP="00872850">
                  <w:pPr>
                    <w:rPr>
                      <w:rFonts w:ascii="Arial" w:hAnsi="Arial"/>
                      <w:b/>
                      <w:sz w:val="20"/>
                    </w:rPr>
                  </w:pPr>
                  <w:r>
                    <w:rPr>
                      <w:rFonts w:ascii="Arial" w:hAnsi="Arial"/>
                      <w:b/>
                      <w:sz w:val="20"/>
                    </w:rPr>
                    <w:t>Foreclosure of Contract due to Abandonment or Reduction in Scope of Work</w:t>
                  </w:r>
                </w:p>
              </w:txbxContent>
            </v:textbox>
          </v:shape>
        </w:pict>
      </w:r>
      <w:r w:rsidR="00097E2D">
        <w:rPr>
          <w:rFonts w:ascii="Arial" w:hAnsi="Arial"/>
          <w:b/>
          <w:sz w:val="18"/>
        </w:rPr>
        <w:t>CLAUSE 13</w:t>
      </w:r>
    </w:p>
    <w:p w14:paraId="1562CE8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at any time after acceptance of the tender BPBCC shall decide to abandon or reduce the scope of the works for any reason whatsoever and hence not require the whole or any part of the works to be carried out, the Engineer-in-Charge shall give notice in writing to that effect to the contractor and the contractor shall act accordingly in the matter. The contractor shall have no claim to any payment of compensation or otherwise whatsoever, on account of any profit or advantage which he might have derived from the execution of the works in full but which he did not derive in consequence of the foreclosure of the whole or part of the works.</w:t>
      </w:r>
    </w:p>
    <w:p w14:paraId="0A9A6099" w14:textId="77777777" w:rsidR="00097E2D" w:rsidRDefault="00097E2D" w:rsidP="00872850">
      <w:pPr>
        <w:tabs>
          <w:tab w:val="left" w:pos="540"/>
        </w:tabs>
        <w:spacing w:after="120"/>
        <w:ind w:left="540" w:hanging="540"/>
        <w:jc w:val="both"/>
        <w:rPr>
          <w:rFonts w:ascii="Arial" w:hAnsi="Arial"/>
          <w:b/>
          <w:sz w:val="2"/>
        </w:rPr>
      </w:pPr>
      <w:r>
        <w:rPr>
          <w:rFonts w:ascii="Arial" w:hAnsi="Arial"/>
          <w:b/>
          <w:sz w:val="20"/>
        </w:rPr>
        <w:tab/>
        <w:t xml:space="preserve">The contractor shall be paid at contract rates for works executed at site only. </w:t>
      </w:r>
    </w:p>
    <w:p w14:paraId="5F78869A" w14:textId="77777777" w:rsidR="00097E2D" w:rsidRDefault="00290733" w:rsidP="00872850">
      <w:pPr>
        <w:tabs>
          <w:tab w:val="left" w:pos="540"/>
        </w:tabs>
        <w:spacing w:after="120"/>
        <w:jc w:val="both"/>
        <w:rPr>
          <w:rFonts w:ascii="Arial" w:hAnsi="Arial"/>
          <w:b/>
          <w:sz w:val="20"/>
        </w:rPr>
      </w:pPr>
      <w:r>
        <w:rPr>
          <w:rFonts w:ascii="Arial" w:hAnsi="Arial"/>
          <w:b/>
          <w:noProof/>
          <w:sz w:val="18"/>
        </w:rPr>
        <w:pict w14:anchorId="380E6683">
          <v:shape id="_x0000_s1062" type="#_x0000_t202" style="position:absolute;left:0;text-align:left;margin-left:-92.7pt;margin-top:16.2pt;width:100.8pt;height:57.6pt;z-index:37" o:allowincell="f" strokecolor="white">
            <v:textbox style="mso-next-textbox:#_x0000_s1062">
              <w:txbxContent>
                <w:p w14:paraId="58D0EBA2" w14:textId="77777777" w:rsidR="00813E89" w:rsidRDefault="00813E89" w:rsidP="00872850">
                  <w:pPr>
                    <w:rPr>
                      <w:rFonts w:ascii="Arial" w:hAnsi="Arial"/>
                      <w:b/>
                      <w:sz w:val="20"/>
                    </w:rPr>
                  </w:pPr>
                  <w:r>
                    <w:rPr>
                      <w:rFonts w:ascii="Arial" w:hAnsi="Arial"/>
                      <w:b/>
                      <w:sz w:val="20"/>
                    </w:rPr>
                    <w:t>Cancellation of contract in full or part</w:t>
                  </w:r>
                </w:p>
              </w:txbxContent>
            </v:textbox>
          </v:shape>
        </w:pict>
      </w:r>
      <w:r w:rsidR="00097E2D">
        <w:rPr>
          <w:rFonts w:ascii="Arial" w:hAnsi="Arial"/>
          <w:b/>
          <w:sz w:val="18"/>
        </w:rPr>
        <w:t>CLAUSE 14</w:t>
      </w:r>
      <w:r w:rsidR="00097E2D">
        <w:rPr>
          <w:rFonts w:ascii="Arial" w:hAnsi="Arial"/>
          <w:b/>
          <w:sz w:val="20"/>
        </w:rPr>
        <w:tab/>
      </w:r>
    </w:p>
    <w:p w14:paraId="2DD0A48D"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the contractor :</w:t>
      </w:r>
    </w:p>
    <w:p w14:paraId="38459090"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at any time makes default in proceeding with the works or any part of the work with  due diligence and continues to do so after a notice in writing of 7 days from the Engineer-in-Charge; or</w:t>
      </w:r>
    </w:p>
    <w:p w14:paraId="5FC7A7E5"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ii)</w:t>
      </w:r>
      <w:r>
        <w:rPr>
          <w:rFonts w:ascii="Arial" w:hAnsi="Arial"/>
          <w:b/>
          <w:sz w:val="20"/>
        </w:rPr>
        <w:tab/>
        <w:t>Commits default to comply with any of the terms and conditions of the contract and does not remedy it or take effective steps to remedy it within 7 days after a notice in writing is given to him in that behalf by the Engineer-in-Charge; or</w:t>
      </w:r>
    </w:p>
    <w:p w14:paraId="0980F641"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iii)</w:t>
      </w:r>
      <w:r>
        <w:rPr>
          <w:rFonts w:ascii="Arial" w:hAnsi="Arial"/>
          <w:b/>
          <w:sz w:val="20"/>
        </w:rPr>
        <w:tab/>
        <w:t>Fails to complete the works or items of work with individual dates of completion, on or before the date(s) of completion, and does not complete them within the period specified in a notice given in writing in that behalf by the Engineer-in-Charge; or</w:t>
      </w:r>
    </w:p>
    <w:p w14:paraId="3373CAF8"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iv)</w:t>
      </w:r>
      <w:r>
        <w:rPr>
          <w:rFonts w:ascii="Arial" w:hAnsi="Arial"/>
          <w:b/>
          <w:sz w:val="20"/>
        </w:rPr>
        <w:tab/>
        <w:t>Shall offer or give or agree to give to any person in BPBCC service or to any other person on his behalf any gift or consideration of any kind as an inducement or reward for doing or forbearing to do or for having done or forborne to do any act in relation to the obtaining or execution of this or any other contract for BPBCC; or</w:t>
      </w:r>
    </w:p>
    <w:p w14:paraId="7C3E5E23"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v)</w:t>
      </w:r>
      <w:r>
        <w:rPr>
          <w:rFonts w:ascii="Arial" w:hAnsi="Arial"/>
          <w:b/>
          <w:sz w:val="20"/>
        </w:rPr>
        <w:tab/>
        <w:t>Shall enter into a contract with BPBCC in connection with which commission has been paid or agreed to be paid by him or to his knowledge, unless the particulars of any such commission and the terms of payment thereof have been previously disclosed in writing to the Accepting Authority/Engineer-in-Charge; or</w:t>
      </w:r>
    </w:p>
    <w:p w14:paraId="7FAE60F1"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vi)</w:t>
      </w:r>
      <w:r>
        <w:rPr>
          <w:rFonts w:ascii="Arial" w:hAnsi="Arial"/>
          <w:b/>
          <w:sz w:val="20"/>
        </w:rPr>
        <w:tab/>
        <w:t>Shall obtain a contract with BPBCC as a result of wrong tendering or other non-</w:t>
      </w:r>
      <w:proofErr w:type="spellStart"/>
      <w:r>
        <w:rPr>
          <w:rFonts w:ascii="Arial" w:hAnsi="Arial"/>
          <w:b/>
          <w:sz w:val="20"/>
        </w:rPr>
        <w:t>bonafide</w:t>
      </w:r>
      <w:proofErr w:type="spellEnd"/>
      <w:r>
        <w:rPr>
          <w:rFonts w:ascii="Arial" w:hAnsi="Arial"/>
          <w:b/>
          <w:sz w:val="20"/>
        </w:rPr>
        <w:t xml:space="preserve"> methods of competitive tendering; or</w:t>
      </w:r>
    </w:p>
    <w:p w14:paraId="5FCA040C"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vii)</w:t>
      </w:r>
      <w:r>
        <w:rPr>
          <w:rFonts w:ascii="Arial" w:hAnsi="Arial"/>
          <w:b/>
          <w:sz w:val="20"/>
        </w:rPr>
        <w:tab/>
        <w:t>Being an individual, or if a firm, any partner thereof shall at any time be adjudged insolvent or have a receiving order or order for administration of his estate made against him or shall take any proceedings for liquidation or composition (other than a voluntary liquidation for the purpose of amalgamation or reconstruction) under any Insolvency Act for the time being in force or make any conveyance or assignment of his effects or composition or arrangement for the benefit of his creditors or purport so to do, or if any application be made under any Insolvency Act for the time being in force for the sequestration of his estate or if a trust deed be executed by him for benefit of his creditors; or</w:t>
      </w:r>
    </w:p>
    <w:p w14:paraId="640A1BFF"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lastRenderedPageBreak/>
        <w:tab/>
        <w:t>viii)</w:t>
      </w:r>
      <w:r>
        <w:rPr>
          <w:rFonts w:ascii="Arial" w:hAnsi="Arial"/>
          <w:b/>
          <w:sz w:val="20"/>
        </w:rPr>
        <w:tab/>
        <w:t>Being a company, shall pass a resolution or the Court shall make an order for the winding up of the company, or a receiver or manager on behalf of the debenture holders or otherwise shall be appointed or circumstances shall arise which entitle the Court or debenture holders to appoint a receiver or manager; or</w:t>
      </w:r>
    </w:p>
    <w:p w14:paraId="72E0E518"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ix)</w:t>
      </w:r>
      <w:r>
        <w:rPr>
          <w:rFonts w:ascii="Arial" w:hAnsi="Arial"/>
          <w:b/>
          <w:sz w:val="20"/>
        </w:rPr>
        <w:tab/>
        <w:t>Shall suffer an execution being levied on his goods and allow it to be continued for a period of 21 days; or</w:t>
      </w:r>
    </w:p>
    <w:p w14:paraId="38C1B34B"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x)</w:t>
      </w:r>
      <w:r>
        <w:rPr>
          <w:rFonts w:ascii="Arial" w:hAnsi="Arial"/>
          <w:b/>
          <w:sz w:val="20"/>
        </w:rPr>
        <w:tab/>
        <w:t xml:space="preserve">Assigns, transfers, sublets (engagement of </w:t>
      </w:r>
      <w:proofErr w:type="spellStart"/>
      <w:r>
        <w:rPr>
          <w:rFonts w:ascii="Arial" w:hAnsi="Arial"/>
          <w:b/>
          <w:sz w:val="20"/>
        </w:rPr>
        <w:t>labour</w:t>
      </w:r>
      <w:proofErr w:type="spellEnd"/>
      <w:r>
        <w:rPr>
          <w:rFonts w:ascii="Arial" w:hAnsi="Arial"/>
          <w:b/>
          <w:sz w:val="20"/>
        </w:rPr>
        <w:t xml:space="preserve"> on a piece-work basis or of </w:t>
      </w:r>
      <w:proofErr w:type="spellStart"/>
      <w:r>
        <w:rPr>
          <w:rFonts w:ascii="Arial" w:hAnsi="Arial"/>
          <w:b/>
          <w:sz w:val="20"/>
        </w:rPr>
        <w:t>labour</w:t>
      </w:r>
      <w:proofErr w:type="spellEnd"/>
      <w:r>
        <w:rPr>
          <w:rFonts w:ascii="Arial" w:hAnsi="Arial"/>
          <w:b/>
          <w:sz w:val="20"/>
        </w:rPr>
        <w:t xml:space="preserve"> with materials not to be incorporated in the work, shall not be deemed to be subletting) or otherwise parts with or attempts to assign, transfer sublet or otherwise parts with the entire works or any portion thereof without the prior written approval of the Competent Authority;</w:t>
      </w:r>
    </w:p>
    <w:p w14:paraId="7A081B89" w14:textId="77777777" w:rsidR="00097E2D" w:rsidRDefault="00097E2D" w:rsidP="00930E07">
      <w:pPr>
        <w:tabs>
          <w:tab w:val="left" w:pos="540"/>
        </w:tabs>
        <w:spacing w:after="120"/>
        <w:ind w:left="540" w:hanging="540"/>
        <w:jc w:val="both"/>
        <w:rPr>
          <w:rFonts w:ascii="Arial" w:hAnsi="Arial"/>
          <w:b/>
          <w:sz w:val="20"/>
        </w:rPr>
      </w:pPr>
      <w:r>
        <w:rPr>
          <w:rFonts w:ascii="Arial" w:hAnsi="Arial"/>
          <w:b/>
          <w:sz w:val="20"/>
        </w:rPr>
        <w:tab/>
      </w:r>
      <w:r>
        <w:rPr>
          <w:rFonts w:ascii="Arial" w:hAnsi="Arial"/>
          <w:b/>
          <w:sz w:val="20"/>
        </w:rPr>
        <w:tab/>
        <w:t>The Competent Authority may, without prejudice to any other right or remedy which shall have accrued or shall accrue hereafter to BPBCC, by a notice in writing to cancel the contract as a whole or only such items of work in default from the Contract.</w:t>
      </w:r>
    </w:p>
    <w:p w14:paraId="2415481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Engineer-in-Charge shall on such cancellation by the Competent Authority have powers to :</w:t>
      </w:r>
    </w:p>
    <w:p w14:paraId="5F7A59DD" w14:textId="77777777" w:rsidR="00097E2D" w:rsidRDefault="00097E2D" w:rsidP="00872850">
      <w:pPr>
        <w:tabs>
          <w:tab w:val="left" w:pos="540"/>
          <w:tab w:val="left" w:pos="1260"/>
        </w:tabs>
        <w:spacing w:after="120"/>
        <w:ind w:left="1260" w:hanging="1260"/>
        <w:jc w:val="both"/>
        <w:rPr>
          <w:rFonts w:ascii="Arial" w:hAnsi="Arial"/>
          <w:b/>
          <w:sz w:val="20"/>
        </w:rPr>
      </w:pPr>
      <w:r>
        <w:rPr>
          <w:rFonts w:ascii="Arial" w:hAnsi="Arial"/>
          <w:b/>
          <w:sz w:val="20"/>
        </w:rPr>
        <w:tab/>
        <w:t xml:space="preserve">(a) </w:t>
      </w:r>
      <w:r>
        <w:rPr>
          <w:rFonts w:ascii="Arial" w:hAnsi="Arial"/>
          <w:b/>
          <w:sz w:val="20"/>
        </w:rPr>
        <w:tab/>
        <w:t>Take possession of the site and any materials, constructional plant, implements stores, etc., thereon; and/or</w:t>
      </w:r>
    </w:p>
    <w:p w14:paraId="73D65B22" w14:textId="77777777" w:rsidR="00097E2D" w:rsidRDefault="00097E2D" w:rsidP="00872850">
      <w:pPr>
        <w:tabs>
          <w:tab w:val="left" w:pos="540"/>
          <w:tab w:val="left" w:pos="1260"/>
        </w:tabs>
        <w:spacing w:after="120"/>
        <w:ind w:left="1260" w:hanging="1260"/>
        <w:jc w:val="both"/>
        <w:rPr>
          <w:rFonts w:ascii="Arial" w:hAnsi="Arial"/>
          <w:b/>
          <w:sz w:val="20"/>
        </w:rPr>
      </w:pPr>
      <w:r>
        <w:rPr>
          <w:rFonts w:ascii="Arial" w:hAnsi="Arial"/>
          <w:b/>
          <w:sz w:val="20"/>
        </w:rPr>
        <w:tab/>
        <w:t>(b)</w:t>
      </w:r>
      <w:r>
        <w:rPr>
          <w:rFonts w:ascii="Arial" w:hAnsi="Arial"/>
          <w:b/>
          <w:sz w:val="20"/>
        </w:rPr>
        <w:tab/>
        <w:t>Carry out the incomplete work by any means at the risk and cost of the contractor.</w:t>
      </w:r>
    </w:p>
    <w:p w14:paraId="01731E1E"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On cancellation of the contract in full or in part, the Engineer-in-Charge shall determine what amount, if any, is recoverable from the contractor for completion of the works or part of the works or in case the works or part of the works is not to be completed, the loss of damage suffered by BPBCC. In determining the amount, credit shall be given to the contractor for the value of the work executed by him up to the time of cancellation, the value of contractor's materials taken over and incorporated in the work and use of plant and machinery belonging to the contractor.</w:t>
      </w:r>
    </w:p>
    <w:p w14:paraId="385714A1"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Any excess expenditure incurred or to be incurred by BPBCC in completing the works or part of the works or the excess loss or damages suffered or which may be suffered by BPBCC as aforesaid after allowing such credit shall without prejudice to any other right or remedy available to BPBCC in law be recovered from any moneys due to the contractor on any account, and if such moneys are not sufficient the contractor shall be called upon in writing and shall be liable to pay the same within 31 days.</w:t>
      </w:r>
    </w:p>
    <w:p w14:paraId="7FBF3303"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If the contractor fails to pay the required sum within the aforesaid period of 30 days the Engineer-in-Charge shall have the right to sell any or all of the contractors unused materials, constructional plant, implements, temporary buildings, etc. and apply the proceeds of sale thereof towards the satisfaction of any sums due from the contractor under the contract and if thereafter there be any balance is outstanding from the contractor, it shall be recovered in accordance with the provisions of the contract.</w:t>
      </w:r>
    </w:p>
    <w:p w14:paraId="6514ED2E"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Any sums in excess of the amounts due to BPBCC and unsold materials, constructional plant, etc., shall be returned to the contractor, provided always that if cost or anticipated cost of completion by BPBCC of the works or part of the works is less than the amount which the contractor would have been paid had he completed the works or part of the works, such benefit shall not accrue to the contractor.</w:t>
      </w:r>
    </w:p>
    <w:p w14:paraId="6EDBD78C"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18"/>
        </w:rPr>
        <w:t>CLAUSE 15</w:t>
      </w:r>
    </w:p>
    <w:p w14:paraId="02E90DE6" w14:textId="77777777" w:rsidR="00097E2D" w:rsidRDefault="00290733" w:rsidP="00872850">
      <w:pPr>
        <w:tabs>
          <w:tab w:val="left" w:pos="540"/>
          <w:tab w:val="left" w:pos="1260"/>
        </w:tabs>
        <w:spacing w:after="120"/>
        <w:ind w:left="1260" w:hanging="1260"/>
        <w:jc w:val="both"/>
        <w:rPr>
          <w:rFonts w:ascii="Arial" w:hAnsi="Arial"/>
          <w:b/>
          <w:sz w:val="20"/>
        </w:rPr>
      </w:pPr>
      <w:r>
        <w:rPr>
          <w:rFonts w:ascii="Arial" w:hAnsi="Arial"/>
          <w:b/>
          <w:noProof/>
          <w:sz w:val="20"/>
        </w:rPr>
        <w:pict w14:anchorId="1B7F9352">
          <v:shape id="_x0000_s1063" type="#_x0000_t202" style="position:absolute;left:0;text-align:left;margin-left:-92.7pt;margin-top:1.35pt;width:100.8pt;height:43.2pt;z-index:38" o:allowincell="f" strokecolor="white">
            <v:textbox style="mso-next-textbox:#_x0000_s1063">
              <w:txbxContent>
                <w:p w14:paraId="4AA06751" w14:textId="77777777" w:rsidR="00813E89" w:rsidRDefault="00813E89" w:rsidP="00872850">
                  <w:pPr>
                    <w:rPr>
                      <w:rFonts w:ascii="Arial" w:hAnsi="Arial"/>
                      <w:b/>
                      <w:sz w:val="20"/>
                    </w:rPr>
                  </w:pPr>
                  <w:r>
                    <w:rPr>
                      <w:rFonts w:ascii="Arial" w:hAnsi="Arial"/>
                      <w:b/>
                      <w:sz w:val="20"/>
                    </w:rPr>
                    <w:t>Suspension of Work</w:t>
                  </w:r>
                </w:p>
              </w:txbxContent>
            </v:textbox>
          </v:shape>
        </w:pict>
      </w:r>
      <w:r w:rsidR="00097E2D">
        <w:rPr>
          <w:rFonts w:ascii="Arial" w:hAnsi="Arial"/>
          <w:b/>
          <w:sz w:val="20"/>
        </w:rPr>
        <w:tab/>
      </w:r>
      <w:proofErr w:type="spellStart"/>
      <w:r w:rsidR="00097E2D">
        <w:rPr>
          <w:rFonts w:ascii="Arial" w:hAnsi="Arial"/>
          <w:b/>
          <w:sz w:val="20"/>
        </w:rPr>
        <w:t>i</w:t>
      </w:r>
      <w:proofErr w:type="spellEnd"/>
      <w:r w:rsidR="00097E2D">
        <w:rPr>
          <w:rFonts w:ascii="Arial" w:hAnsi="Arial"/>
          <w:b/>
          <w:sz w:val="20"/>
        </w:rPr>
        <w:t xml:space="preserve">) </w:t>
      </w:r>
      <w:r w:rsidR="00097E2D">
        <w:rPr>
          <w:rFonts w:ascii="Arial" w:hAnsi="Arial"/>
          <w:b/>
          <w:sz w:val="20"/>
        </w:rPr>
        <w:tab/>
        <w:t>The contractor shall, on receipt of the order in writing of the Engineer-in-Charge (whose decision shall be final and binding on the contractor) suspend the progress of the works or any part thereof for such time and in such manner as the Engineer-in-Charge may consider necessary so as not to cause any damage or injury to the work already done or endanger the safety thereof, for any of the following reasons :</w:t>
      </w:r>
    </w:p>
    <w:p w14:paraId="41C6E3BB"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t>a)</w:t>
      </w:r>
      <w:r>
        <w:rPr>
          <w:rFonts w:ascii="Arial" w:hAnsi="Arial"/>
          <w:b/>
          <w:sz w:val="20"/>
        </w:rPr>
        <w:tab/>
        <w:t>on account of any default on the part of the contractor or;</w:t>
      </w:r>
    </w:p>
    <w:p w14:paraId="061B591A"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lastRenderedPageBreak/>
        <w:tab/>
      </w:r>
      <w:r>
        <w:rPr>
          <w:rFonts w:ascii="Arial" w:hAnsi="Arial"/>
          <w:b/>
          <w:sz w:val="20"/>
        </w:rPr>
        <w:tab/>
        <w:t>b)</w:t>
      </w:r>
      <w:r>
        <w:rPr>
          <w:rFonts w:ascii="Arial" w:hAnsi="Arial"/>
          <w:b/>
          <w:sz w:val="20"/>
        </w:rPr>
        <w:tab/>
        <w:t>for proper execution of the works or part thereof for reasons other than the default of the contractor; or</w:t>
      </w:r>
    </w:p>
    <w:p w14:paraId="6235EE98"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t>c)</w:t>
      </w:r>
      <w:r>
        <w:rPr>
          <w:rFonts w:ascii="Arial" w:hAnsi="Arial"/>
          <w:b/>
          <w:sz w:val="20"/>
        </w:rPr>
        <w:tab/>
        <w:t>for safety of the works or part thereof.</w:t>
      </w:r>
    </w:p>
    <w:p w14:paraId="4A0F273E"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r>
      <w:r>
        <w:rPr>
          <w:rFonts w:ascii="Arial" w:hAnsi="Arial"/>
          <w:b/>
          <w:sz w:val="20"/>
        </w:rPr>
        <w:tab/>
        <w:t>The contractor shall, during such suspension, properly protect and secure the works to the extent necessary and carry out the instructions given in that behalf by the Engineer-in-Charge.</w:t>
      </w:r>
    </w:p>
    <w:p w14:paraId="42615030" w14:textId="77777777" w:rsidR="00097E2D" w:rsidRDefault="00097E2D" w:rsidP="00872850">
      <w:pPr>
        <w:tabs>
          <w:tab w:val="left" w:pos="540"/>
          <w:tab w:val="left" w:pos="1260"/>
        </w:tabs>
        <w:spacing w:after="120"/>
        <w:ind w:left="1260" w:hanging="1260"/>
        <w:jc w:val="both"/>
        <w:rPr>
          <w:rFonts w:ascii="Arial" w:hAnsi="Arial"/>
          <w:b/>
          <w:sz w:val="20"/>
        </w:rPr>
      </w:pPr>
      <w:r>
        <w:rPr>
          <w:rFonts w:ascii="Arial" w:hAnsi="Arial"/>
          <w:b/>
          <w:sz w:val="20"/>
        </w:rPr>
        <w:tab/>
        <w:t>ii)</w:t>
      </w:r>
      <w:r>
        <w:rPr>
          <w:rFonts w:ascii="Arial" w:hAnsi="Arial"/>
          <w:b/>
          <w:sz w:val="20"/>
        </w:rPr>
        <w:tab/>
        <w:t>If the suspension is ordered for reasons (b) and (c) in sub-para (</w:t>
      </w:r>
      <w:proofErr w:type="spellStart"/>
      <w:r>
        <w:rPr>
          <w:rFonts w:ascii="Arial" w:hAnsi="Arial"/>
          <w:b/>
          <w:sz w:val="20"/>
        </w:rPr>
        <w:t>i</w:t>
      </w:r>
      <w:proofErr w:type="spellEnd"/>
      <w:r>
        <w:rPr>
          <w:rFonts w:ascii="Arial" w:hAnsi="Arial"/>
          <w:b/>
          <w:sz w:val="20"/>
        </w:rPr>
        <w:t>) above, the contractor shall be entitled to an extension of time equal to the period of every such suspension PLUS 25%, for completion of the item or group of items of work for which a separate period of completion is specified in the contract and of which the suspended work forms a part, and;</w:t>
      </w:r>
    </w:p>
    <w:p w14:paraId="2A4E1309" w14:textId="77777777" w:rsidR="00097E2D" w:rsidRDefault="00290733" w:rsidP="00872850">
      <w:pPr>
        <w:tabs>
          <w:tab w:val="left" w:pos="540"/>
          <w:tab w:val="left" w:pos="1260"/>
        </w:tabs>
        <w:spacing w:after="120"/>
        <w:ind w:left="1260" w:hanging="1260"/>
        <w:jc w:val="both"/>
        <w:rPr>
          <w:rFonts w:ascii="Arial" w:hAnsi="Arial"/>
          <w:b/>
          <w:sz w:val="20"/>
        </w:rPr>
      </w:pPr>
      <w:r>
        <w:rPr>
          <w:rFonts w:ascii="Arial" w:hAnsi="Arial"/>
          <w:b/>
          <w:noProof/>
          <w:sz w:val="20"/>
        </w:rPr>
        <w:pict w14:anchorId="08438191">
          <v:shape id="_x0000_s1064" type="#_x0000_t202" style="position:absolute;left:0;text-align:left;margin-left:-92.7pt;margin-top:13.3pt;width:86.4pt;height:64.8pt;z-index:39" o:allowincell="f" strokecolor="white">
            <v:textbox style="mso-next-textbox:#_x0000_s1064">
              <w:txbxContent>
                <w:p w14:paraId="03C0A0E2" w14:textId="77777777" w:rsidR="00813E89" w:rsidRDefault="00813E89" w:rsidP="00872850">
                  <w:pPr>
                    <w:rPr>
                      <w:rFonts w:ascii="Arial" w:hAnsi="Arial"/>
                      <w:b/>
                      <w:sz w:val="20"/>
                    </w:rPr>
                  </w:pPr>
                  <w:r>
                    <w:rPr>
                      <w:rFonts w:ascii="Arial" w:hAnsi="Arial"/>
                      <w:b/>
                      <w:sz w:val="20"/>
                    </w:rPr>
                    <w:t>Action in case Work not done as per Specifications</w:t>
                  </w:r>
                </w:p>
              </w:txbxContent>
            </v:textbox>
          </v:shape>
        </w:pict>
      </w:r>
      <w:r w:rsidR="00097E2D">
        <w:rPr>
          <w:rFonts w:ascii="Arial" w:hAnsi="Arial"/>
          <w:b/>
          <w:sz w:val="18"/>
        </w:rPr>
        <w:t>CLAUSE 16</w:t>
      </w:r>
    </w:p>
    <w:p w14:paraId="103D12B2"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All works under or in course of execution or executed in pursuance of the contract shall at all times be open and accessible to the inspection and supervision of the Engineer-in-Charge, his authorized subordinates in charge of the work and all the superior officers, officer of the Quality Control Organization of the Department and of the Cabinet (Technical) Vigilance, and the contractor shall, at all times, during the usual working hours and at all other times at which reasonable notice of the visit of such officers has been given to the contractor, either himself be present to receive orders and instructions of have a responsible agent duly accredited in writing, present for that purpose. Orders given to the Contractor's agent shall be considered to have the same force as if they had been given to the contractor himself.</w:t>
      </w:r>
    </w:p>
    <w:p w14:paraId="1202E2A6"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it shall appear to the Engineer-in-Charge or his higher authority or his authorized subordinates in charge of the work or to the Cabinet (Technical) Vigilance or his subordinate officers, that any work has been executed with unsound, imperfect, or unskillful workmanship, or with materials or article provides by him for the execution of the work which are unsound or of a quality inferior to that contracted or otherwise not in accordance with the contract the contractor shall, on demand in writing which shall be made within the period specified in schedule – F of contract data from the Engineer-in-Charge specifying the work, materials or articles complained of notwithstanding that the same may have been passed, certified and paid for forthwith rectify, or remove and reconstruct the work so specified in whole or in part, as the case may require or as the case may be, remove the materials or articles so specified and provide other proper and suitable materials or articles at his own charge and cost. In the event of the contractor failing do so within a period specified by the Engineer-in-Charge in his demand aforesaid, then the contractor shall be liable to pay compensation at the same rate as under clause 2 of the contract (for non-completion of the work in time) for this default.</w:t>
      </w:r>
    </w:p>
    <w:p w14:paraId="13BDC5B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such case the Engineer-in-Charge may not accept the item of work at the rates applicable under the contract but may accept such items at reduced rates as the competent authority may consider reasonable during the preparation of on account bills or final bill if the item is so acceptable without detriment to the safety and utility of the item and the structure and incidental items rectified, or removed and re-executed at the risk and cost or contractor. Decision of the Engineer-in-Charge to be conveyed in writing in respect of the same will be final and binding on the contractor.</w:t>
      </w:r>
    </w:p>
    <w:p w14:paraId="72559A12" w14:textId="77777777" w:rsidR="00097E2D" w:rsidRDefault="00290733" w:rsidP="00872850">
      <w:pPr>
        <w:tabs>
          <w:tab w:val="left" w:pos="540"/>
        </w:tabs>
        <w:spacing w:after="120"/>
        <w:ind w:left="540" w:hanging="540"/>
        <w:jc w:val="both"/>
        <w:rPr>
          <w:rFonts w:ascii="Arial" w:hAnsi="Arial"/>
          <w:b/>
          <w:sz w:val="20"/>
        </w:rPr>
      </w:pPr>
      <w:r>
        <w:rPr>
          <w:rFonts w:ascii="Arial" w:hAnsi="Arial"/>
          <w:b/>
          <w:noProof/>
          <w:sz w:val="18"/>
        </w:rPr>
        <w:pict w14:anchorId="20CE43D0">
          <v:shape id="_x0000_s1065" type="#_x0000_t202" style="position:absolute;left:0;text-align:left;margin-left:-99.9pt;margin-top:16.2pt;width:100.8pt;height:1in;z-index:40" o:allowincell="f" strokecolor="white">
            <v:textbox style="mso-next-textbox:#_x0000_s1065">
              <w:txbxContent>
                <w:p w14:paraId="6B19E1A5" w14:textId="77777777" w:rsidR="00813E89" w:rsidRDefault="00813E89" w:rsidP="00872850">
                  <w:pPr>
                    <w:rPr>
                      <w:rFonts w:ascii="Arial" w:hAnsi="Arial"/>
                      <w:b/>
                      <w:sz w:val="20"/>
                    </w:rPr>
                  </w:pPr>
                  <w:r>
                    <w:rPr>
                      <w:rFonts w:ascii="Arial" w:hAnsi="Arial"/>
                      <w:b/>
                      <w:sz w:val="20"/>
                    </w:rPr>
                    <w:t>Contractor Liable for Damages, defects during maintenance period</w:t>
                  </w:r>
                </w:p>
              </w:txbxContent>
            </v:textbox>
          </v:shape>
        </w:pict>
      </w:r>
      <w:r w:rsidR="00097E2D">
        <w:rPr>
          <w:rFonts w:ascii="Arial" w:hAnsi="Arial"/>
          <w:b/>
          <w:sz w:val="18"/>
        </w:rPr>
        <w:t>CLAUSE 17</w:t>
      </w:r>
    </w:p>
    <w:p w14:paraId="59049A0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If the contractor or his working people or servants shall break, deface, injure or destroy any part of building in which they may be working, or any building, road, </w:t>
      </w:r>
      <w:proofErr w:type="spellStart"/>
      <w:r>
        <w:rPr>
          <w:rFonts w:ascii="Arial" w:hAnsi="Arial"/>
          <w:b/>
          <w:sz w:val="20"/>
        </w:rPr>
        <w:t>buildingcurb</w:t>
      </w:r>
      <w:proofErr w:type="spellEnd"/>
      <w:r>
        <w:rPr>
          <w:rFonts w:ascii="Arial" w:hAnsi="Arial"/>
          <w:b/>
          <w:sz w:val="20"/>
        </w:rPr>
        <w:t xml:space="preserve">, fence, enclosure, water pipe, cables, drains, electric or telephone post or wired, trees, grass or grassland, or cultivated ground contiguous to the premises on which the work or any part is being executed, or if any damage shall happen to the work while in progress, from any cause whatever or if any defect, shrinkage or other faults appear in the work within defect liability period after a certificate final or otherwise of its completion shall have been given by the Engineer-in-Charge as aforesaid arising out of defect or improper materials or workmanship the contractor shall upon receipt of a notice in writing on that behalf make the same good at his own expense or in default the Engineer-in-Charge cause the same to be made good by other workmen and deduct the expense from any sums that may be due or at any time thereafter may become due to the contractor, or from his security deposit </w:t>
      </w:r>
      <w:r>
        <w:rPr>
          <w:rFonts w:ascii="Arial" w:hAnsi="Arial"/>
          <w:b/>
          <w:sz w:val="20"/>
        </w:rPr>
        <w:lastRenderedPageBreak/>
        <w:t xml:space="preserve">except for the portion pertaining to asphalted work which is governed by sub-para (iii) of clause 35 or the proceeds of sale thereof or of a sufficient option thereof. The security deposit of the contractor shall not be refunded before the expiry of defected liability period after the issue of the certificate final or otherwise, of completion of work, or till the final bill has been prepared and passed whichever is later.   </w:t>
      </w:r>
    </w:p>
    <w:p w14:paraId="2095D131"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In case of Maintenance and Operation works of Electrical &amp; Mechanical services, the security deposit deducted from contractors shall be refunded within one month from the date of final payment or within one month from the date of completion of the maintenance contract </w:t>
      </w:r>
      <w:proofErr w:type="spellStart"/>
      <w:r>
        <w:rPr>
          <w:rFonts w:ascii="Arial" w:hAnsi="Arial"/>
          <w:b/>
          <w:sz w:val="20"/>
        </w:rPr>
        <w:t>which ever</w:t>
      </w:r>
      <w:proofErr w:type="spellEnd"/>
      <w:r>
        <w:rPr>
          <w:rFonts w:ascii="Arial" w:hAnsi="Arial"/>
          <w:b/>
          <w:sz w:val="20"/>
        </w:rPr>
        <w:t xml:space="preserve"> is earlier.</w:t>
      </w:r>
    </w:p>
    <w:p w14:paraId="2E8705B1" w14:textId="77777777" w:rsidR="00097E2D" w:rsidRDefault="00290733" w:rsidP="00872850">
      <w:pPr>
        <w:tabs>
          <w:tab w:val="left" w:pos="540"/>
        </w:tabs>
        <w:spacing w:after="120"/>
        <w:ind w:left="540" w:hanging="540"/>
        <w:jc w:val="both"/>
        <w:rPr>
          <w:rFonts w:ascii="Arial" w:hAnsi="Arial"/>
          <w:b/>
          <w:sz w:val="20"/>
        </w:rPr>
      </w:pPr>
      <w:r>
        <w:rPr>
          <w:rFonts w:ascii="Arial" w:hAnsi="Arial"/>
          <w:b/>
          <w:noProof/>
          <w:sz w:val="18"/>
        </w:rPr>
        <w:pict w14:anchorId="240C3584">
          <v:shape id="_x0000_s1066" type="#_x0000_t202" style="position:absolute;left:0;text-align:left;margin-left:-92.7pt;margin-top:15.05pt;width:93.6pt;height:64.8pt;z-index:41" o:allowincell="f" strokecolor="white">
            <v:textbox style="mso-next-textbox:#_x0000_s1066">
              <w:txbxContent>
                <w:p w14:paraId="208CF250" w14:textId="77777777" w:rsidR="00813E89" w:rsidRDefault="00813E89" w:rsidP="00872850">
                  <w:pPr>
                    <w:rPr>
                      <w:rFonts w:ascii="Arial" w:hAnsi="Arial"/>
                      <w:b/>
                      <w:sz w:val="20"/>
                    </w:rPr>
                  </w:pPr>
                  <w:r>
                    <w:rPr>
                      <w:rFonts w:ascii="Arial" w:hAnsi="Arial"/>
                      <w:b/>
                      <w:sz w:val="20"/>
                    </w:rPr>
                    <w:t>Contractor to Supply Tools &amp; Plants etc.</w:t>
                  </w:r>
                </w:p>
              </w:txbxContent>
            </v:textbox>
          </v:shape>
        </w:pict>
      </w:r>
      <w:r w:rsidR="00097E2D">
        <w:rPr>
          <w:rFonts w:ascii="Arial" w:hAnsi="Arial"/>
          <w:b/>
          <w:sz w:val="18"/>
        </w:rPr>
        <w:t>CLAUSE 18</w:t>
      </w:r>
    </w:p>
    <w:p w14:paraId="0CF21652"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provide at his own cost all materials (except such special materials, if any, as may in accordance with the contract be supplied from the Engineer-in-Charge's stores), plant, tools, appliances, implements, ladders, cordage, tackle, scaffolding and temporary works required for the proper execution of the work, whether original, altered or substituted and whether included in the specification or other document forming part of the contract or referred to in these conditions or not, or which may be necessary for the purpose of satisfying or complying with the requirements of the Engineer-in-Charge as to any matter as to which under these conditions he is entitled to be satisfied, or which he is entitled to require together with carriage therefore to and from the work. The contractor shall also supply without charge the requisite number of persons with the means and materials, necessary for the purpose of setting out works, and counting, weighing and assisting the measurement for examination at any time and from time to time of the work or materials. Failing his so doing the same may be provided by the Engineer-in-Charge at case to the contractor, under this contract or otherwise and/or from his security deposit or the proceeds of sale thereof, or of a sufficient portions thereof.</w:t>
      </w:r>
    </w:p>
    <w:p w14:paraId="3E4EF20D" w14:textId="77777777" w:rsidR="00097E2D" w:rsidRDefault="00290733" w:rsidP="00872850">
      <w:pPr>
        <w:tabs>
          <w:tab w:val="left" w:pos="540"/>
        </w:tabs>
        <w:spacing w:after="120"/>
        <w:ind w:left="540" w:hanging="540"/>
        <w:jc w:val="both"/>
        <w:rPr>
          <w:rFonts w:ascii="Arial" w:hAnsi="Arial"/>
          <w:b/>
          <w:sz w:val="20"/>
        </w:rPr>
      </w:pPr>
      <w:r>
        <w:rPr>
          <w:rFonts w:ascii="Arial" w:hAnsi="Arial"/>
          <w:b/>
          <w:noProof/>
          <w:sz w:val="18"/>
        </w:rPr>
        <w:pict w14:anchorId="036DD037">
          <v:shape id="_x0000_s1067" type="#_x0000_t202" style="position:absolute;left:0;text-align:left;margin-left:-92.7pt;margin-top:16.65pt;width:100.8pt;height:57.6pt;z-index:42" o:allowincell="f" strokecolor="white">
            <v:textbox style="mso-next-textbox:#_x0000_s1067">
              <w:txbxContent>
                <w:p w14:paraId="4D8C9841" w14:textId="77777777" w:rsidR="00813E89" w:rsidRDefault="00813E89" w:rsidP="00872850">
                  <w:pPr>
                    <w:rPr>
                      <w:rFonts w:ascii="Arial" w:hAnsi="Arial"/>
                      <w:b/>
                      <w:sz w:val="20"/>
                    </w:rPr>
                  </w:pPr>
                  <w:r>
                    <w:rPr>
                      <w:rFonts w:ascii="Arial" w:hAnsi="Arial"/>
                      <w:b/>
                      <w:sz w:val="20"/>
                    </w:rPr>
                    <w:t>Recovery of Compensation paid to Workman</w:t>
                  </w:r>
                </w:p>
              </w:txbxContent>
            </v:textbox>
          </v:shape>
        </w:pict>
      </w:r>
      <w:r w:rsidR="00097E2D">
        <w:rPr>
          <w:rFonts w:ascii="Arial" w:hAnsi="Arial"/>
          <w:b/>
          <w:sz w:val="18"/>
        </w:rPr>
        <w:t>CLAUSE 18 A</w:t>
      </w:r>
    </w:p>
    <w:p w14:paraId="75A8A14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every case in which by virtue of the provisions sub-section (1) of Section 12, of the Workmen's Compensations Act, 1923, BPBCC is obliged to pay compensation to a workman employed by the contractor, in execution of the works, BPBCC will recover from the contractor the amount of the compensation so paid; and without prejudice to the right of the BPBCC under sub-section (2) of section 12, of the said Act, BPBCC shall be at liberty to recover such amount or any part thereof by deducting it from the security deposit or from any sum due by BPBCC to the contractor whether under this contract or otherwise. BPBCC shall not be bound to contest any claim made against it under sub-section (1) Section 12, of the said Act, except on the written request of the contractor and upon his giving to BPBCC full security for all costs for which BPBCC might become liable in consequence of contesting such claim.</w:t>
      </w:r>
    </w:p>
    <w:p w14:paraId="614028B6" w14:textId="77777777" w:rsidR="00097E2D" w:rsidRDefault="00290733" w:rsidP="00872850">
      <w:pPr>
        <w:tabs>
          <w:tab w:val="left" w:pos="540"/>
        </w:tabs>
        <w:spacing w:after="120"/>
        <w:ind w:left="540" w:hanging="540"/>
        <w:jc w:val="both"/>
        <w:rPr>
          <w:rFonts w:ascii="Arial" w:hAnsi="Arial"/>
          <w:b/>
          <w:sz w:val="20"/>
        </w:rPr>
      </w:pPr>
      <w:r>
        <w:rPr>
          <w:rFonts w:ascii="Arial" w:hAnsi="Arial"/>
          <w:b/>
          <w:noProof/>
          <w:sz w:val="18"/>
        </w:rPr>
        <w:pict w14:anchorId="26D9777E">
          <v:shape id="_x0000_s1068" type="#_x0000_t202" style="position:absolute;left:0;text-align:left;margin-left:-99.9pt;margin-top:16.7pt;width:108pt;height:57.6pt;z-index:43" o:allowincell="f" strokecolor="white">
            <v:textbox style="mso-next-textbox:#_x0000_s1068">
              <w:txbxContent>
                <w:p w14:paraId="65697A86" w14:textId="77777777" w:rsidR="00813E89" w:rsidRDefault="00813E89" w:rsidP="00872850">
                  <w:pPr>
                    <w:rPr>
                      <w:rFonts w:ascii="Arial" w:hAnsi="Arial"/>
                      <w:b/>
                      <w:sz w:val="20"/>
                    </w:rPr>
                  </w:pPr>
                  <w:r>
                    <w:rPr>
                      <w:rFonts w:ascii="Arial" w:hAnsi="Arial"/>
                      <w:b/>
                      <w:sz w:val="20"/>
                    </w:rPr>
                    <w:t>Ensuring Payment and Amenities to Workers if Contractor fails</w:t>
                  </w:r>
                </w:p>
              </w:txbxContent>
            </v:textbox>
          </v:shape>
        </w:pict>
      </w:r>
      <w:r w:rsidR="00097E2D">
        <w:rPr>
          <w:rFonts w:ascii="Arial" w:hAnsi="Arial"/>
          <w:b/>
          <w:sz w:val="18"/>
        </w:rPr>
        <w:t>CLUASE 18 B</w:t>
      </w:r>
    </w:p>
    <w:p w14:paraId="7566BB23"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In every case in which by virtue of the provisions of the Contract </w:t>
      </w:r>
      <w:proofErr w:type="spellStart"/>
      <w:r>
        <w:rPr>
          <w:rFonts w:ascii="Arial" w:hAnsi="Arial"/>
          <w:b/>
          <w:sz w:val="20"/>
        </w:rPr>
        <w:t>Labour</w:t>
      </w:r>
      <w:proofErr w:type="spellEnd"/>
      <w:r>
        <w:rPr>
          <w:rFonts w:ascii="Arial" w:hAnsi="Arial"/>
          <w:b/>
          <w:sz w:val="20"/>
        </w:rPr>
        <w:t xml:space="preserve"> (Regulation and Abolition) Act, 1970, and of the Contract </w:t>
      </w:r>
      <w:proofErr w:type="spellStart"/>
      <w:r>
        <w:rPr>
          <w:rFonts w:ascii="Arial" w:hAnsi="Arial"/>
          <w:b/>
          <w:sz w:val="20"/>
        </w:rPr>
        <w:t>Labour</w:t>
      </w:r>
      <w:proofErr w:type="spellEnd"/>
      <w:r>
        <w:rPr>
          <w:rFonts w:ascii="Arial" w:hAnsi="Arial"/>
          <w:b/>
          <w:sz w:val="20"/>
        </w:rPr>
        <w:t xml:space="preserve"> (Regulation and Abolition) Central Rules, 1971, BPBCC is obliged to pay any amounts of wages to a workman employed by the contractor in execution of the works, or to incur any expenditure in providing welfare and health amenities required to be provided under the above said Act and the rules under Clause 19H or under the P.W.D. Contractor's </w:t>
      </w:r>
      <w:proofErr w:type="spellStart"/>
      <w:r>
        <w:rPr>
          <w:rFonts w:ascii="Arial" w:hAnsi="Arial"/>
          <w:b/>
          <w:sz w:val="20"/>
        </w:rPr>
        <w:t>Labour</w:t>
      </w:r>
      <w:proofErr w:type="spellEnd"/>
      <w:r>
        <w:rPr>
          <w:rFonts w:ascii="Arial" w:hAnsi="Arial"/>
          <w:b/>
          <w:sz w:val="20"/>
        </w:rPr>
        <w:t xml:space="preserve"> Regulations, or under the Rules framed by BPBCC from time to time for the protection of health and sanitary arrangements for workers employed by P.W.D. Contractors, BPBCC will recover from the contractor the amount of wages so paid or the amount of expenditure so incurred; and without prejudice to the rights of the BPBCC under sub-section (2) of Section 20, and sub-section (4) of Section 21, of the Contract </w:t>
      </w:r>
      <w:proofErr w:type="spellStart"/>
      <w:r>
        <w:rPr>
          <w:rFonts w:ascii="Arial" w:hAnsi="Arial"/>
          <w:b/>
          <w:sz w:val="20"/>
        </w:rPr>
        <w:t>Labour</w:t>
      </w:r>
      <w:proofErr w:type="spellEnd"/>
      <w:r>
        <w:rPr>
          <w:rFonts w:ascii="Arial" w:hAnsi="Arial"/>
          <w:b/>
          <w:sz w:val="20"/>
        </w:rPr>
        <w:t xml:space="preserve"> (Regulation and Abolition) Act, 1970, BPBCC shall be at liberty to recover such amount or any part thereof by deducting it from the security deposit or from any sum due by BPBCC to the contractor whether under this contract or otherwise BPBCC shall not be bound to contest any claim made against it under sub-section (1) of Section 20, sub-section (4) of Section 21, of the said Act, except on the written request of the contractor and upon his giving to the BPBCC full security for all costs for which BPBCC might become liable in contesting such claim.</w:t>
      </w:r>
    </w:p>
    <w:p w14:paraId="01261293" w14:textId="77777777" w:rsidR="00097E2D" w:rsidRDefault="00097E2D" w:rsidP="00872850">
      <w:pPr>
        <w:tabs>
          <w:tab w:val="left" w:pos="540"/>
        </w:tabs>
        <w:spacing w:after="120"/>
        <w:ind w:left="540" w:hanging="540"/>
        <w:jc w:val="both"/>
        <w:rPr>
          <w:rFonts w:ascii="Arial" w:hAnsi="Arial"/>
          <w:b/>
          <w:sz w:val="18"/>
        </w:rPr>
      </w:pPr>
    </w:p>
    <w:p w14:paraId="2CA33166" w14:textId="77777777" w:rsidR="00097E2D" w:rsidRDefault="00290733" w:rsidP="00872850">
      <w:pPr>
        <w:tabs>
          <w:tab w:val="left" w:pos="540"/>
        </w:tabs>
        <w:spacing w:after="120"/>
        <w:ind w:left="540" w:hanging="540"/>
        <w:jc w:val="both"/>
        <w:rPr>
          <w:rFonts w:ascii="Arial" w:hAnsi="Arial"/>
          <w:b/>
          <w:sz w:val="20"/>
        </w:rPr>
      </w:pPr>
      <w:r>
        <w:rPr>
          <w:rFonts w:ascii="Arial" w:hAnsi="Arial"/>
          <w:b/>
          <w:noProof/>
          <w:sz w:val="18"/>
        </w:rPr>
        <w:lastRenderedPageBreak/>
        <w:pict w14:anchorId="7FC9E85F">
          <v:shape id="_x0000_s1113" type="#_x0000_t202" style="position:absolute;left:0;text-align:left;margin-left:-92.7pt;margin-top:14.8pt;width:100.8pt;height:50.4pt;z-index:88" o:allowincell="f" strokecolor="white">
            <v:textbox style="mso-next-textbox:#_x0000_s1113">
              <w:txbxContent>
                <w:p w14:paraId="62CEAC20" w14:textId="77777777" w:rsidR="00813E89" w:rsidRDefault="00813E89" w:rsidP="00872850">
                  <w:pPr>
                    <w:rPr>
                      <w:rFonts w:ascii="Arial" w:hAnsi="Arial"/>
                      <w:b/>
                      <w:sz w:val="20"/>
                    </w:rPr>
                  </w:pPr>
                  <w:proofErr w:type="spellStart"/>
                  <w:r>
                    <w:rPr>
                      <w:rFonts w:ascii="Arial" w:hAnsi="Arial"/>
                      <w:b/>
                      <w:sz w:val="20"/>
                    </w:rPr>
                    <w:t>Labour</w:t>
                  </w:r>
                  <w:proofErr w:type="spellEnd"/>
                  <w:r>
                    <w:rPr>
                      <w:rFonts w:ascii="Arial" w:hAnsi="Arial"/>
                      <w:b/>
                      <w:sz w:val="20"/>
                    </w:rPr>
                    <w:t xml:space="preserve"> Laws to be complied by the Contractor</w:t>
                  </w:r>
                </w:p>
              </w:txbxContent>
            </v:textbox>
          </v:shape>
        </w:pict>
      </w:r>
      <w:r w:rsidR="00097E2D">
        <w:rPr>
          <w:rFonts w:ascii="Arial" w:hAnsi="Arial"/>
          <w:b/>
          <w:sz w:val="18"/>
        </w:rPr>
        <w:t>CLAUSE 19</w:t>
      </w:r>
    </w:p>
    <w:p w14:paraId="0BAADF0A"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The contractor shall obtain a valid license under the  State </w:t>
      </w:r>
      <w:proofErr w:type="spellStart"/>
      <w:r>
        <w:rPr>
          <w:rFonts w:ascii="Arial" w:hAnsi="Arial"/>
          <w:b/>
          <w:sz w:val="20"/>
        </w:rPr>
        <w:t>Labour</w:t>
      </w:r>
      <w:proofErr w:type="spellEnd"/>
      <w:r>
        <w:rPr>
          <w:rFonts w:ascii="Arial" w:hAnsi="Arial"/>
          <w:b/>
          <w:sz w:val="20"/>
        </w:rPr>
        <w:t xml:space="preserve"> Act, and the Contract </w:t>
      </w:r>
      <w:proofErr w:type="spellStart"/>
      <w:r>
        <w:rPr>
          <w:rFonts w:ascii="Arial" w:hAnsi="Arial"/>
          <w:b/>
          <w:sz w:val="20"/>
        </w:rPr>
        <w:t>Labour</w:t>
      </w:r>
      <w:proofErr w:type="spellEnd"/>
      <w:r>
        <w:rPr>
          <w:rFonts w:ascii="Arial" w:hAnsi="Arial"/>
          <w:b/>
          <w:sz w:val="20"/>
        </w:rPr>
        <w:t xml:space="preserve"> (Regulation and Abolition) Central rules 1971, before the commencement of the work, and continue to have a valid license until the completion of the work. The contractor shall also abide by the provisions of the Child </w:t>
      </w:r>
      <w:proofErr w:type="spellStart"/>
      <w:r>
        <w:rPr>
          <w:rFonts w:ascii="Arial" w:hAnsi="Arial"/>
          <w:b/>
          <w:sz w:val="20"/>
        </w:rPr>
        <w:t>Labour</w:t>
      </w:r>
      <w:proofErr w:type="spellEnd"/>
      <w:r>
        <w:rPr>
          <w:rFonts w:ascii="Arial" w:hAnsi="Arial"/>
          <w:b/>
          <w:sz w:val="20"/>
        </w:rPr>
        <w:t xml:space="preserve"> (Prohibition and Regulation) Act, 1986.</w:t>
      </w:r>
    </w:p>
    <w:p w14:paraId="353B3E7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The contractor shall also comply with the provisions of the building and other Construction Workers (Regulation of Employment &amp; Conditions of Service) Act, 1996 and the building and other Construction Workers Welfare </w:t>
      </w:r>
      <w:proofErr w:type="spellStart"/>
      <w:r>
        <w:rPr>
          <w:rFonts w:ascii="Arial" w:hAnsi="Arial"/>
          <w:b/>
          <w:sz w:val="20"/>
        </w:rPr>
        <w:t>Cess</w:t>
      </w:r>
      <w:proofErr w:type="spellEnd"/>
      <w:r>
        <w:rPr>
          <w:rFonts w:ascii="Arial" w:hAnsi="Arial"/>
          <w:b/>
          <w:sz w:val="20"/>
        </w:rPr>
        <w:t xml:space="preserve"> Act, 1996.</w:t>
      </w:r>
    </w:p>
    <w:p w14:paraId="3CD8236D"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Any failure to fulfill these requirements shall attract the penal provisions of the contract arising out of the resultant non-execution of the work.</w:t>
      </w:r>
    </w:p>
    <w:p w14:paraId="4AD3D3A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19 A</w:t>
      </w:r>
    </w:p>
    <w:p w14:paraId="3B6C18C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No </w:t>
      </w:r>
      <w:proofErr w:type="spellStart"/>
      <w:r>
        <w:rPr>
          <w:rFonts w:ascii="Arial" w:hAnsi="Arial"/>
          <w:b/>
          <w:sz w:val="20"/>
        </w:rPr>
        <w:t>labour</w:t>
      </w:r>
      <w:proofErr w:type="spellEnd"/>
      <w:r>
        <w:rPr>
          <w:rFonts w:ascii="Arial" w:hAnsi="Arial"/>
          <w:b/>
          <w:sz w:val="20"/>
        </w:rPr>
        <w:t xml:space="preserve"> below the prescribed age shall be employed on the work.</w:t>
      </w:r>
    </w:p>
    <w:p w14:paraId="3CFFFD23" w14:textId="77777777" w:rsidR="00097E2D" w:rsidRDefault="00290733" w:rsidP="00872850">
      <w:pPr>
        <w:tabs>
          <w:tab w:val="left" w:pos="540"/>
        </w:tabs>
        <w:spacing w:after="120"/>
        <w:ind w:left="540" w:hanging="540"/>
        <w:jc w:val="both"/>
        <w:rPr>
          <w:rFonts w:ascii="Arial" w:hAnsi="Arial"/>
          <w:b/>
          <w:sz w:val="20"/>
        </w:rPr>
      </w:pPr>
      <w:r>
        <w:rPr>
          <w:rFonts w:ascii="Arial" w:hAnsi="Arial"/>
          <w:b/>
          <w:noProof/>
          <w:sz w:val="18"/>
        </w:rPr>
        <w:pict w14:anchorId="7FE48F46">
          <v:shape id="_x0000_s1114" type="#_x0000_t202" style="position:absolute;left:0;text-align:left;margin-left:-92.7pt;margin-top:16pt;width:93.6pt;height:50.4pt;z-index:89" o:allowincell="f" strokecolor="white">
            <v:textbox style="mso-next-textbox:#_x0000_s1114">
              <w:txbxContent>
                <w:p w14:paraId="11850783" w14:textId="77777777" w:rsidR="00813E89" w:rsidRDefault="00813E89" w:rsidP="00872850">
                  <w:pPr>
                    <w:rPr>
                      <w:rFonts w:ascii="Arial" w:hAnsi="Arial"/>
                      <w:b/>
                      <w:sz w:val="20"/>
                    </w:rPr>
                  </w:pPr>
                  <w:r>
                    <w:rPr>
                      <w:rFonts w:ascii="Arial" w:hAnsi="Arial"/>
                      <w:b/>
                      <w:sz w:val="20"/>
                    </w:rPr>
                    <w:t>Payment of Wages</w:t>
                  </w:r>
                </w:p>
              </w:txbxContent>
            </v:textbox>
          </v:shape>
        </w:pict>
      </w:r>
      <w:r w:rsidR="00097E2D">
        <w:rPr>
          <w:rFonts w:ascii="Arial" w:hAnsi="Arial"/>
          <w:b/>
          <w:sz w:val="18"/>
        </w:rPr>
        <w:t>CLAUSE 19 B</w:t>
      </w:r>
    </w:p>
    <w:p w14:paraId="439EF5F1"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Payment of wages :</w:t>
      </w:r>
    </w:p>
    <w:p w14:paraId="444DEA4E" w14:textId="77777777" w:rsidR="00097E2D" w:rsidRDefault="00097E2D" w:rsidP="00872850">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 xml:space="preserve">The contractor shall pay to </w:t>
      </w:r>
      <w:proofErr w:type="spellStart"/>
      <w:r>
        <w:rPr>
          <w:rFonts w:ascii="Arial" w:hAnsi="Arial"/>
          <w:b/>
          <w:sz w:val="20"/>
        </w:rPr>
        <w:t>labour</w:t>
      </w:r>
      <w:proofErr w:type="spellEnd"/>
      <w:r>
        <w:rPr>
          <w:rFonts w:ascii="Arial" w:hAnsi="Arial"/>
          <w:b/>
          <w:sz w:val="20"/>
        </w:rPr>
        <w:t xml:space="preserve"> employed by him either directly or through sub-contractors, wages not less than fair wages as defined in P.W.D. Contractor's </w:t>
      </w:r>
      <w:proofErr w:type="spellStart"/>
      <w:r>
        <w:rPr>
          <w:rFonts w:ascii="Arial" w:hAnsi="Arial"/>
          <w:b/>
          <w:sz w:val="20"/>
        </w:rPr>
        <w:t>Labour</w:t>
      </w:r>
      <w:proofErr w:type="spellEnd"/>
      <w:r>
        <w:rPr>
          <w:rFonts w:ascii="Arial" w:hAnsi="Arial"/>
          <w:b/>
          <w:sz w:val="20"/>
        </w:rPr>
        <w:t xml:space="preserve"> Regulations or as per the provisions of the Contract </w:t>
      </w:r>
      <w:proofErr w:type="spellStart"/>
      <w:r>
        <w:rPr>
          <w:rFonts w:ascii="Arial" w:hAnsi="Arial"/>
          <w:b/>
          <w:sz w:val="20"/>
        </w:rPr>
        <w:t>Labour</w:t>
      </w:r>
      <w:proofErr w:type="spellEnd"/>
      <w:r>
        <w:rPr>
          <w:rFonts w:ascii="Arial" w:hAnsi="Arial"/>
          <w:b/>
          <w:sz w:val="20"/>
        </w:rPr>
        <w:t xml:space="preserve"> (Regulation and Abolition) Act 1970 and the contract </w:t>
      </w:r>
      <w:proofErr w:type="spellStart"/>
      <w:r>
        <w:rPr>
          <w:rFonts w:ascii="Arial" w:hAnsi="Arial"/>
          <w:b/>
          <w:sz w:val="20"/>
        </w:rPr>
        <w:t>Labour</w:t>
      </w:r>
      <w:proofErr w:type="spellEnd"/>
      <w:r>
        <w:rPr>
          <w:rFonts w:ascii="Arial" w:hAnsi="Arial"/>
          <w:b/>
          <w:sz w:val="20"/>
        </w:rPr>
        <w:t xml:space="preserve"> (Regulation and Abolition) Central Rules, 1971, wherever applicable.</w:t>
      </w:r>
    </w:p>
    <w:p w14:paraId="7C227E4F" w14:textId="77777777" w:rsidR="00097E2D" w:rsidRDefault="00097E2D" w:rsidP="00872850">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t>ii)</w:t>
      </w:r>
      <w:r>
        <w:rPr>
          <w:rFonts w:ascii="Arial" w:hAnsi="Arial"/>
          <w:b/>
          <w:sz w:val="20"/>
        </w:rPr>
        <w:tab/>
        <w:t xml:space="preserve">The contractor shall, notwithstanding the provisions of any contract to the contrary, cause to be paid fair wage to </w:t>
      </w:r>
      <w:proofErr w:type="spellStart"/>
      <w:r>
        <w:rPr>
          <w:rFonts w:ascii="Arial" w:hAnsi="Arial"/>
          <w:b/>
          <w:sz w:val="20"/>
        </w:rPr>
        <w:t>labour</w:t>
      </w:r>
      <w:proofErr w:type="spellEnd"/>
      <w:r>
        <w:rPr>
          <w:rFonts w:ascii="Arial" w:hAnsi="Arial"/>
          <w:b/>
          <w:sz w:val="20"/>
        </w:rPr>
        <w:t xml:space="preserve"> indirectly engaged on the work including any </w:t>
      </w:r>
      <w:proofErr w:type="spellStart"/>
      <w:r>
        <w:rPr>
          <w:rFonts w:ascii="Arial" w:hAnsi="Arial"/>
          <w:b/>
          <w:sz w:val="20"/>
        </w:rPr>
        <w:t>labour</w:t>
      </w:r>
      <w:proofErr w:type="spellEnd"/>
      <w:r>
        <w:rPr>
          <w:rFonts w:ascii="Arial" w:hAnsi="Arial"/>
          <w:b/>
          <w:sz w:val="20"/>
        </w:rPr>
        <w:t xml:space="preserve"> engaged by his sub-contractors in connection with the said work, as if the </w:t>
      </w:r>
      <w:proofErr w:type="spellStart"/>
      <w:r>
        <w:rPr>
          <w:rFonts w:ascii="Arial" w:hAnsi="Arial"/>
          <w:b/>
          <w:sz w:val="20"/>
        </w:rPr>
        <w:t>labour</w:t>
      </w:r>
      <w:proofErr w:type="spellEnd"/>
      <w:r>
        <w:rPr>
          <w:rFonts w:ascii="Arial" w:hAnsi="Arial"/>
          <w:b/>
          <w:sz w:val="20"/>
        </w:rPr>
        <w:t xml:space="preserve"> had been immediately employed by him.</w:t>
      </w:r>
    </w:p>
    <w:p w14:paraId="5254A3F2" w14:textId="77777777" w:rsidR="00097E2D" w:rsidRDefault="00097E2D" w:rsidP="00872850">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t>iii)</w:t>
      </w:r>
      <w:r>
        <w:rPr>
          <w:rFonts w:ascii="Arial" w:hAnsi="Arial"/>
          <w:b/>
          <w:sz w:val="20"/>
        </w:rPr>
        <w:tab/>
        <w:t xml:space="preserve">In respect of all </w:t>
      </w:r>
      <w:proofErr w:type="spellStart"/>
      <w:r>
        <w:rPr>
          <w:rFonts w:ascii="Arial" w:hAnsi="Arial"/>
          <w:b/>
          <w:sz w:val="20"/>
        </w:rPr>
        <w:t>labour</w:t>
      </w:r>
      <w:proofErr w:type="spellEnd"/>
      <w:r>
        <w:rPr>
          <w:rFonts w:ascii="Arial" w:hAnsi="Arial"/>
          <w:b/>
          <w:sz w:val="20"/>
        </w:rPr>
        <w:t xml:space="preserve"> directly or indirectly employed in the works for performance of the contractor's part of this contract, the contractor shall comply with or cause to be complied with the Public Works Department contractor's </w:t>
      </w:r>
      <w:proofErr w:type="spellStart"/>
      <w:r>
        <w:rPr>
          <w:rFonts w:ascii="Arial" w:hAnsi="Arial"/>
          <w:b/>
          <w:sz w:val="20"/>
        </w:rPr>
        <w:t>Labour</w:t>
      </w:r>
      <w:proofErr w:type="spellEnd"/>
      <w:r>
        <w:rPr>
          <w:rFonts w:ascii="Arial" w:hAnsi="Arial"/>
          <w:b/>
          <w:sz w:val="20"/>
        </w:rPr>
        <w:t xml:space="preserve"> Regulations made by BPBCC from time to time in regard to payment of wages, wage period, deductions from wages recovery of wages not paid and deductions </w:t>
      </w:r>
      <w:proofErr w:type="spellStart"/>
      <w:r>
        <w:rPr>
          <w:rFonts w:ascii="Arial" w:hAnsi="Arial"/>
          <w:b/>
          <w:sz w:val="20"/>
        </w:rPr>
        <w:t>unauthorisedly</w:t>
      </w:r>
      <w:proofErr w:type="spellEnd"/>
      <w:r>
        <w:rPr>
          <w:rFonts w:ascii="Arial" w:hAnsi="Arial"/>
          <w:b/>
          <w:sz w:val="20"/>
        </w:rPr>
        <w:t xml:space="preserve"> made, maintenance of wage books or wage slips, publication of scale of wages and other terms of employment, inspection and submission of periodical returns and all other matters of the like nature or as per the provisions of the Contract </w:t>
      </w:r>
      <w:proofErr w:type="spellStart"/>
      <w:r>
        <w:rPr>
          <w:rFonts w:ascii="Arial" w:hAnsi="Arial"/>
          <w:b/>
          <w:sz w:val="20"/>
        </w:rPr>
        <w:t>Labour</w:t>
      </w:r>
      <w:proofErr w:type="spellEnd"/>
      <w:r>
        <w:rPr>
          <w:rFonts w:ascii="Arial" w:hAnsi="Arial"/>
          <w:b/>
          <w:sz w:val="20"/>
        </w:rPr>
        <w:t xml:space="preserve"> (Regulation and Abolition) Act, 1970, and the Contract </w:t>
      </w:r>
      <w:proofErr w:type="spellStart"/>
      <w:r>
        <w:rPr>
          <w:rFonts w:ascii="Arial" w:hAnsi="Arial"/>
          <w:b/>
          <w:sz w:val="20"/>
        </w:rPr>
        <w:t>Labour</w:t>
      </w:r>
      <w:proofErr w:type="spellEnd"/>
      <w:r>
        <w:rPr>
          <w:rFonts w:ascii="Arial" w:hAnsi="Arial"/>
          <w:b/>
          <w:sz w:val="20"/>
        </w:rPr>
        <w:t xml:space="preserve"> (Regulation And Abolition) Central Rules, 1971, wherever applicable.</w:t>
      </w:r>
    </w:p>
    <w:p w14:paraId="14224F83" w14:textId="77777777" w:rsidR="00097E2D" w:rsidRDefault="00097E2D" w:rsidP="00872850">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t>iv)</w:t>
      </w:r>
      <w:r>
        <w:rPr>
          <w:rFonts w:ascii="Arial" w:hAnsi="Arial"/>
          <w:b/>
          <w:sz w:val="20"/>
        </w:rPr>
        <w:tab/>
        <w:t>a)</w:t>
      </w:r>
      <w:r>
        <w:rPr>
          <w:rFonts w:ascii="Arial" w:hAnsi="Arial"/>
          <w:b/>
          <w:sz w:val="20"/>
        </w:rPr>
        <w:tab/>
        <w:t xml:space="preserve">The Engineer-in-Charge concerned shall have the right to deduct from the moneys due to the contractor any sum required or estimated to be required for making good the loss suffered by a worker or workers by reason of </w:t>
      </w:r>
      <w:proofErr w:type="spellStart"/>
      <w:r>
        <w:rPr>
          <w:rFonts w:ascii="Arial" w:hAnsi="Arial"/>
          <w:b/>
          <w:sz w:val="20"/>
        </w:rPr>
        <w:t>nonfulfilment</w:t>
      </w:r>
      <w:proofErr w:type="spellEnd"/>
      <w:r>
        <w:rPr>
          <w:rFonts w:ascii="Arial" w:hAnsi="Arial"/>
          <w:b/>
          <w:sz w:val="20"/>
        </w:rPr>
        <w:t xml:space="preserve"> of the conditions of the contract for the benefit of the workers, non-payment of wages or of deductions made from his or their wages which are not justified by their terms of the contract or non-observance of the Regulations.</w:t>
      </w:r>
    </w:p>
    <w:p w14:paraId="03510AD8" w14:textId="77777777" w:rsidR="00097E2D" w:rsidRDefault="00097E2D" w:rsidP="00872850">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r>
      <w:r>
        <w:rPr>
          <w:rFonts w:ascii="Arial" w:hAnsi="Arial"/>
          <w:b/>
          <w:sz w:val="20"/>
        </w:rPr>
        <w:tab/>
        <w:t>b)</w:t>
      </w:r>
      <w:r>
        <w:rPr>
          <w:rFonts w:ascii="Arial" w:hAnsi="Arial"/>
          <w:b/>
          <w:sz w:val="20"/>
        </w:rPr>
        <w:tab/>
        <w:t xml:space="preserve">Under the provision of Minimum Wages (Central) Rules 1950, the contractor is bound to allow to the </w:t>
      </w:r>
      <w:proofErr w:type="spellStart"/>
      <w:r>
        <w:rPr>
          <w:rFonts w:ascii="Arial" w:hAnsi="Arial"/>
          <w:b/>
          <w:sz w:val="20"/>
        </w:rPr>
        <w:t>labours</w:t>
      </w:r>
      <w:proofErr w:type="spellEnd"/>
      <w:r>
        <w:rPr>
          <w:rFonts w:ascii="Arial" w:hAnsi="Arial"/>
          <w:b/>
          <w:sz w:val="20"/>
        </w:rPr>
        <w:t xml:space="preserve"> directly or indirectly employed in the works one day rest for 6 days continuous work and pay wages at same rate as for duty. In the event of default the Engineer-in-Charge shall have the right to deduct the sum or sums not paid on account of wages for weekly holidays to any </w:t>
      </w:r>
      <w:proofErr w:type="spellStart"/>
      <w:r>
        <w:rPr>
          <w:rFonts w:ascii="Arial" w:hAnsi="Arial"/>
          <w:b/>
          <w:sz w:val="20"/>
        </w:rPr>
        <w:t>labours</w:t>
      </w:r>
      <w:proofErr w:type="spellEnd"/>
      <w:r>
        <w:rPr>
          <w:rFonts w:ascii="Arial" w:hAnsi="Arial"/>
          <w:b/>
          <w:sz w:val="20"/>
        </w:rPr>
        <w:t xml:space="preserve"> and pay the same to the persons entitled thereto from any money due to the contractor by the Engineer-in-Charge concerned.</w:t>
      </w:r>
    </w:p>
    <w:p w14:paraId="5719A110" w14:textId="77777777" w:rsidR="00097E2D" w:rsidRDefault="00097E2D" w:rsidP="00872850">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p>
    <w:p w14:paraId="0D44BD2F"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w:t>
      </w:r>
      <w:r>
        <w:rPr>
          <w:rFonts w:ascii="Arial" w:hAnsi="Arial"/>
          <w:b/>
          <w:sz w:val="20"/>
        </w:rPr>
        <w:tab/>
        <w:t xml:space="preserve">The contractor shall comply with the provisions of the Payment of Wages Act, 1936, Minimum Wages Act, 1948, Employees Liability Act, 1938, Workmen's Compensation Act, 1923, Industrial Disputes Act, 1947, </w:t>
      </w:r>
      <w:r>
        <w:rPr>
          <w:rFonts w:ascii="Arial" w:hAnsi="Arial"/>
          <w:b/>
          <w:sz w:val="20"/>
        </w:rPr>
        <w:lastRenderedPageBreak/>
        <w:t>Maternity Act, 1970, or the modifications thereof or any other laws relating thereto and the rules made there under from time to time.</w:t>
      </w:r>
    </w:p>
    <w:p w14:paraId="211A5A71"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w:t>
      </w:r>
      <w:r>
        <w:rPr>
          <w:rFonts w:ascii="Arial" w:hAnsi="Arial"/>
          <w:b/>
          <w:sz w:val="20"/>
        </w:rPr>
        <w:tab/>
        <w:t xml:space="preserve">The contractor shall indemnify and keep indemnified BPBCC again payments to be made under and for the observance of the laws aforesaid and the Contractor's </w:t>
      </w:r>
      <w:proofErr w:type="spellStart"/>
      <w:r>
        <w:rPr>
          <w:rFonts w:ascii="Arial" w:hAnsi="Arial"/>
          <w:b/>
          <w:sz w:val="20"/>
        </w:rPr>
        <w:t>Labour</w:t>
      </w:r>
      <w:proofErr w:type="spellEnd"/>
      <w:r>
        <w:rPr>
          <w:rFonts w:ascii="Arial" w:hAnsi="Arial"/>
          <w:b/>
          <w:sz w:val="20"/>
        </w:rPr>
        <w:t xml:space="preserve"> Regulations without prejudice to his right to claim indemnity from his sub-contractors.</w:t>
      </w:r>
    </w:p>
    <w:p w14:paraId="0B0C5488"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vii)</w:t>
      </w:r>
      <w:r>
        <w:rPr>
          <w:rFonts w:ascii="Arial" w:hAnsi="Arial"/>
          <w:b/>
          <w:sz w:val="20"/>
        </w:rPr>
        <w:tab/>
        <w:t>The laws aforesaid shall be deemed to be a part of this contract and any breach thereof shall be deemed to be a breach of this contract.</w:t>
      </w:r>
    </w:p>
    <w:p w14:paraId="731390B6"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viii)</w:t>
      </w:r>
      <w:r>
        <w:rPr>
          <w:rFonts w:ascii="Arial" w:hAnsi="Arial"/>
          <w:b/>
          <w:sz w:val="20"/>
        </w:rPr>
        <w:tab/>
        <w:t xml:space="preserve">Whatever is the minimum wage for the time being, or if the wage payable higher than such wage, such wage shall be paid by the contractor to the workmen directly without the intervention of </w:t>
      </w:r>
      <w:proofErr w:type="spellStart"/>
      <w:r>
        <w:rPr>
          <w:rFonts w:ascii="Arial" w:hAnsi="Arial"/>
          <w:b/>
          <w:sz w:val="20"/>
        </w:rPr>
        <w:t>Jamadar</w:t>
      </w:r>
      <w:proofErr w:type="spellEnd"/>
      <w:r>
        <w:rPr>
          <w:rFonts w:ascii="Arial" w:hAnsi="Arial"/>
          <w:b/>
          <w:sz w:val="20"/>
        </w:rPr>
        <w:t xml:space="preserve"> and that </w:t>
      </w:r>
      <w:proofErr w:type="spellStart"/>
      <w:r>
        <w:rPr>
          <w:rFonts w:ascii="Arial" w:hAnsi="Arial"/>
          <w:b/>
          <w:sz w:val="20"/>
        </w:rPr>
        <w:t>Jamadar</w:t>
      </w:r>
      <w:proofErr w:type="spellEnd"/>
      <w:r>
        <w:rPr>
          <w:rFonts w:ascii="Arial" w:hAnsi="Arial"/>
          <w:b/>
          <w:sz w:val="20"/>
        </w:rPr>
        <w:t xml:space="preserve"> shall not be entitled to deduct or recover any amount from the minimum wage payable to the workmen as and by way of commission or otherwise.</w:t>
      </w:r>
    </w:p>
    <w:p w14:paraId="50A395DF"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ix)</w:t>
      </w:r>
      <w:r>
        <w:rPr>
          <w:rFonts w:ascii="Arial" w:hAnsi="Arial"/>
          <w:b/>
          <w:sz w:val="20"/>
        </w:rPr>
        <w:tab/>
        <w:t xml:space="preserve">The contractor shall ensure that no amount by way of commission or otherwise is deducted or recovered by the </w:t>
      </w:r>
      <w:proofErr w:type="spellStart"/>
      <w:r>
        <w:rPr>
          <w:rFonts w:ascii="Arial" w:hAnsi="Arial"/>
          <w:b/>
          <w:sz w:val="20"/>
        </w:rPr>
        <w:t>Jamadar</w:t>
      </w:r>
      <w:proofErr w:type="spellEnd"/>
      <w:r>
        <w:rPr>
          <w:rFonts w:ascii="Arial" w:hAnsi="Arial"/>
          <w:b/>
          <w:sz w:val="20"/>
        </w:rPr>
        <w:t xml:space="preserve"> from the wage of workmen.</w:t>
      </w:r>
    </w:p>
    <w:p w14:paraId="2EB95A50" w14:textId="77777777" w:rsidR="00097E2D" w:rsidRDefault="00097E2D" w:rsidP="00872850">
      <w:pPr>
        <w:tabs>
          <w:tab w:val="left" w:pos="540"/>
          <w:tab w:val="left" w:pos="1080"/>
          <w:tab w:val="left" w:pos="1620"/>
        </w:tabs>
        <w:spacing w:after="120"/>
        <w:ind w:left="1620" w:hanging="1620"/>
        <w:jc w:val="both"/>
        <w:rPr>
          <w:rFonts w:ascii="Arial" w:hAnsi="Arial"/>
          <w:b/>
          <w:sz w:val="18"/>
        </w:rPr>
      </w:pPr>
      <w:r>
        <w:rPr>
          <w:rFonts w:ascii="Arial" w:hAnsi="Arial"/>
          <w:b/>
          <w:sz w:val="18"/>
        </w:rPr>
        <w:t>CLAUSE 19 C</w:t>
      </w:r>
    </w:p>
    <w:p w14:paraId="17CA81C9" w14:textId="77777777" w:rsidR="00097E2D" w:rsidRDefault="00097E2D" w:rsidP="00872850">
      <w:pPr>
        <w:spacing w:after="120"/>
        <w:ind w:left="540" w:hanging="540"/>
        <w:jc w:val="both"/>
        <w:rPr>
          <w:rFonts w:ascii="Arial" w:hAnsi="Arial"/>
          <w:b/>
          <w:sz w:val="20"/>
        </w:rPr>
      </w:pPr>
      <w:r>
        <w:rPr>
          <w:rFonts w:ascii="Arial" w:hAnsi="Arial"/>
          <w:b/>
          <w:sz w:val="18"/>
        </w:rPr>
        <w:tab/>
      </w:r>
      <w:r>
        <w:rPr>
          <w:rFonts w:ascii="Arial" w:hAnsi="Arial"/>
          <w:b/>
          <w:sz w:val="20"/>
        </w:rPr>
        <w:t xml:space="preserve">In respect of all </w:t>
      </w:r>
      <w:proofErr w:type="spellStart"/>
      <w:r>
        <w:rPr>
          <w:rFonts w:ascii="Arial" w:hAnsi="Arial"/>
          <w:b/>
          <w:sz w:val="20"/>
        </w:rPr>
        <w:t>labour</w:t>
      </w:r>
      <w:proofErr w:type="spellEnd"/>
      <w:r>
        <w:rPr>
          <w:rFonts w:ascii="Arial" w:hAnsi="Arial"/>
          <w:b/>
          <w:sz w:val="20"/>
        </w:rPr>
        <w:t xml:space="preserve"> directly or indirectly employed in the work for the performance of the contractor's part of this contract, the contractor shall at his own expense arrange for the safety provisions as per P.W.D. Safely Code framed from time to time and shall at his own expense provide for all facilities in connection therewith. In case the contractor fails to make arrangement and provide necessary facilities as aforesaid he shall be liable to pay a penalty of </w:t>
      </w:r>
      <w:proofErr w:type="spellStart"/>
      <w:r>
        <w:rPr>
          <w:rFonts w:ascii="Arial" w:hAnsi="Arial"/>
          <w:b/>
          <w:sz w:val="20"/>
        </w:rPr>
        <w:t>Rs</w:t>
      </w:r>
      <w:proofErr w:type="spellEnd"/>
      <w:r>
        <w:rPr>
          <w:rFonts w:ascii="Arial" w:hAnsi="Arial"/>
          <w:b/>
          <w:sz w:val="20"/>
        </w:rPr>
        <w:t>. 200/- for each default and in addition the Engineer-in-Charge shall be at liberty to make arrangement and provide facilities as aforesaid and recover the costs incurred in that behalf from the contractor.</w:t>
      </w:r>
    </w:p>
    <w:p w14:paraId="4EE1C3E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20</w:t>
      </w:r>
    </w:p>
    <w:p w14:paraId="462449A2" w14:textId="77777777" w:rsidR="00097E2D" w:rsidRDefault="00290733" w:rsidP="00872850">
      <w:pPr>
        <w:tabs>
          <w:tab w:val="left" w:pos="540"/>
        </w:tabs>
        <w:spacing w:after="120"/>
        <w:ind w:left="540" w:hanging="540"/>
        <w:jc w:val="both"/>
        <w:rPr>
          <w:rFonts w:ascii="Arial" w:hAnsi="Arial"/>
          <w:b/>
          <w:sz w:val="20"/>
        </w:rPr>
      </w:pPr>
      <w:r>
        <w:rPr>
          <w:rFonts w:ascii="Arial" w:hAnsi="Arial"/>
          <w:b/>
          <w:noProof/>
          <w:sz w:val="20"/>
        </w:rPr>
        <w:pict w14:anchorId="7E597FEA">
          <v:rect id="_x0000_s1115" style="position:absolute;left:0;text-align:left;margin-left:-99pt;margin-top:1.8pt;width:99pt;height:45pt;z-index:90">
            <v:textbox style="mso-next-textbox:#_x0000_s1115">
              <w:txbxContent>
                <w:p w14:paraId="7204299D" w14:textId="77777777" w:rsidR="00813E89" w:rsidRDefault="00813E89" w:rsidP="00872850">
                  <w:pPr>
                    <w:rPr>
                      <w:b/>
                      <w:bCs/>
                    </w:rPr>
                  </w:pPr>
                  <w:r>
                    <w:rPr>
                      <w:rFonts w:ascii="Arial" w:hAnsi="Arial"/>
                      <w:b/>
                      <w:bCs/>
                      <w:sz w:val="20"/>
                    </w:rPr>
                    <w:t>Minimum wages Act to be complied with.</w:t>
                  </w:r>
                </w:p>
              </w:txbxContent>
            </v:textbox>
          </v:rect>
        </w:pict>
      </w:r>
      <w:r w:rsidR="00097E2D">
        <w:rPr>
          <w:rFonts w:ascii="Arial" w:hAnsi="Arial"/>
          <w:b/>
          <w:sz w:val="20"/>
        </w:rPr>
        <w:tab/>
        <w:t xml:space="preserve">The contractor shall at least pay and comply with all the provisions of the latest Minimum wages Act s and rules framed there under other </w:t>
      </w:r>
      <w:proofErr w:type="spellStart"/>
      <w:r w:rsidR="00097E2D">
        <w:rPr>
          <w:rFonts w:ascii="Arial" w:hAnsi="Arial"/>
          <w:b/>
          <w:sz w:val="20"/>
        </w:rPr>
        <w:t>labour</w:t>
      </w:r>
      <w:proofErr w:type="spellEnd"/>
      <w:r w:rsidR="00097E2D">
        <w:rPr>
          <w:rFonts w:ascii="Arial" w:hAnsi="Arial"/>
          <w:b/>
          <w:sz w:val="20"/>
        </w:rPr>
        <w:t xml:space="preserve"> laws related to contract </w:t>
      </w:r>
      <w:proofErr w:type="spellStart"/>
      <w:r w:rsidR="00097E2D">
        <w:rPr>
          <w:rFonts w:ascii="Arial" w:hAnsi="Arial"/>
          <w:b/>
          <w:sz w:val="20"/>
        </w:rPr>
        <w:t>labour</w:t>
      </w:r>
      <w:proofErr w:type="spellEnd"/>
      <w:r w:rsidR="00097E2D">
        <w:rPr>
          <w:rFonts w:ascii="Arial" w:hAnsi="Arial"/>
          <w:b/>
          <w:sz w:val="20"/>
        </w:rPr>
        <w:t xml:space="preserve"> . </w:t>
      </w:r>
    </w:p>
    <w:p w14:paraId="79299CD9" w14:textId="77777777" w:rsidR="00097E2D" w:rsidRDefault="00097E2D" w:rsidP="00872850">
      <w:pPr>
        <w:tabs>
          <w:tab w:val="left" w:pos="540"/>
        </w:tabs>
        <w:spacing w:after="120"/>
        <w:ind w:left="540" w:hanging="540"/>
        <w:jc w:val="both"/>
        <w:rPr>
          <w:rFonts w:ascii="Arial" w:hAnsi="Arial"/>
          <w:b/>
          <w:sz w:val="20"/>
        </w:rPr>
      </w:pPr>
    </w:p>
    <w:p w14:paraId="4C73183C"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21</w:t>
      </w:r>
    </w:p>
    <w:p w14:paraId="767582BF" w14:textId="77777777" w:rsidR="00097E2D" w:rsidRDefault="00290733" w:rsidP="00872850">
      <w:pPr>
        <w:tabs>
          <w:tab w:val="left" w:pos="540"/>
        </w:tabs>
        <w:spacing w:after="120"/>
        <w:ind w:left="540" w:hanging="540"/>
        <w:jc w:val="both"/>
        <w:rPr>
          <w:rFonts w:ascii="Arial" w:hAnsi="Arial"/>
          <w:b/>
          <w:sz w:val="20"/>
        </w:rPr>
      </w:pPr>
      <w:r>
        <w:rPr>
          <w:rFonts w:ascii="Arial" w:hAnsi="Arial"/>
          <w:b/>
          <w:noProof/>
          <w:sz w:val="18"/>
        </w:rPr>
        <w:pict w14:anchorId="4A8D2E37">
          <v:shape id="_x0000_s1069" type="#_x0000_t202" style="position:absolute;left:0;text-align:left;margin-left:-99pt;margin-top:1.65pt;width:93.6pt;height:64.8pt;z-index:44" strokecolor="white">
            <v:textbox style="mso-next-textbox:#_x0000_s1069">
              <w:txbxContent>
                <w:p w14:paraId="109261A2" w14:textId="77777777" w:rsidR="00813E89" w:rsidRDefault="00813E89" w:rsidP="00872850">
                  <w:pPr>
                    <w:rPr>
                      <w:rFonts w:ascii="Arial" w:hAnsi="Arial"/>
                      <w:b/>
                      <w:sz w:val="20"/>
                    </w:rPr>
                  </w:pPr>
                  <w:r>
                    <w:rPr>
                      <w:rFonts w:ascii="Arial" w:hAnsi="Arial"/>
                      <w:b/>
                      <w:sz w:val="20"/>
                    </w:rPr>
                    <w:t>Work not to be sublet. Action in case of insolvency</w:t>
                  </w:r>
                </w:p>
              </w:txbxContent>
            </v:textbox>
          </v:shape>
        </w:pict>
      </w:r>
      <w:r w:rsidR="00097E2D">
        <w:rPr>
          <w:rFonts w:ascii="Arial" w:hAnsi="Arial"/>
          <w:b/>
          <w:sz w:val="20"/>
        </w:rPr>
        <w:tab/>
        <w:t>The contract shall not be assigned or sublet without the written approval of the Engineer-in-Charge. And if the contractor shall assign or sublet his contract, or attempt to do so, or become insolvent or commence any insolvency proceedings or make any composition with his creditors or attempt to do so, or if any bribe, gratuity, gift, loan, perquisite, reward or advantage pecuniary or otherwise, shall either directly or indirectly, be given, promised or offered by the contractor, or any of his servants or agent to any public officer or person in the employ of BPBCC in any way relating to his office or employment, or if any such officer or person shall become in any way directly or indirectly interested in the contract, the Engineer-in-Charge on behalf of the BPBCC shall have power to adopt the courses specified in Clause 3 hereof in the interest of BPBCC and in the event of such course being adopted the consequences specified in the said Clause 3 shall ensue.</w:t>
      </w:r>
    </w:p>
    <w:p w14:paraId="1525C822" w14:textId="77777777" w:rsidR="00097E2D" w:rsidRDefault="00290733" w:rsidP="00872850">
      <w:pPr>
        <w:tabs>
          <w:tab w:val="left" w:pos="540"/>
        </w:tabs>
        <w:spacing w:after="120"/>
        <w:ind w:left="540" w:hanging="540"/>
        <w:jc w:val="both"/>
        <w:rPr>
          <w:rFonts w:ascii="Arial" w:hAnsi="Arial"/>
          <w:b/>
          <w:sz w:val="20"/>
        </w:rPr>
      </w:pPr>
      <w:r>
        <w:rPr>
          <w:rFonts w:ascii="Arial" w:hAnsi="Arial"/>
          <w:b/>
          <w:noProof/>
          <w:sz w:val="20"/>
        </w:rPr>
        <w:pict w14:anchorId="2532D7B6">
          <v:shape id="_x0000_s1108" type="#_x0000_t202" style="position:absolute;left:0;text-align:left;margin-left:-99pt;margin-top:4.15pt;width:93.6pt;height:27pt;z-index:83" strokecolor="white">
            <v:textbox style="mso-next-textbox:#_x0000_s1108">
              <w:txbxContent>
                <w:p w14:paraId="6A31EC09" w14:textId="77777777" w:rsidR="00813E89" w:rsidRDefault="00813E89" w:rsidP="00872850">
                  <w:pPr>
                    <w:rPr>
                      <w:rFonts w:ascii="Arial" w:hAnsi="Arial" w:cs="Arial"/>
                      <w:b/>
                      <w:bCs/>
                      <w:sz w:val="22"/>
                    </w:rPr>
                  </w:pPr>
                  <w:r>
                    <w:rPr>
                      <w:rFonts w:ascii="Arial" w:hAnsi="Arial" w:cs="Arial"/>
                      <w:b/>
                      <w:bCs/>
                      <w:sz w:val="22"/>
                    </w:rPr>
                    <w:t xml:space="preserve">Compensation </w:t>
                  </w:r>
                </w:p>
              </w:txbxContent>
            </v:textbox>
          </v:shape>
        </w:pict>
      </w:r>
      <w:r w:rsidR="00097E2D">
        <w:rPr>
          <w:rFonts w:ascii="Arial" w:hAnsi="Arial"/>
          <w:b/>
          <w:sz w:val="18"/>
        </w:rPr>
        <w:t>CLAUSE 22</w:t>
      </w:r>
    </w:p>
    <w:p w14:paraId="657B85CF"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All sums payable by way of compensation under any of these conditions shall be considered as reasonable compensation to be applied to the use of BPBCC without reference to the actual loss or damage sustained and whether or not any damage shall have been sustained.</w:t>
      </w:r>
    </w:p>
    <w:p w14:paraId="4EC93EA6" w14:textId="77777777" w:rsidR="00097E2D" w:rsidRDefault="00290733" w:rsidP="00872850">
      <w:pPr>
        <w:tabs>
          <w:tab w:val="left" w:pos="540"/>
        </w:tabs>
        <w:spacing w:after="120"/>
        <w:ind w:left="540" w:hanging="540"/>
        <w:jc w:val="both"/>
        <w:rPr>
          <w:rFonts w:ascii="Arial" w:hAnsi="Arial"/>
          <w:b/>
          <w:sz w:val="20"/>
        </w:rPr>
      </w:pPr>
      <w:r>
        <w:rPr>
          <w:rFonts w:ascii="Arial" w:hAnsi="Arial"/>
          <w:b/>
          <w:noProof/>
          <w:sz w:val="18"/>
        </w:rPr>
        <w:pict w14:anchorId="2A8A31E4">
          <v:shape id="_x0000_s1070" type="#_x0000_t202" style="position:absolute;left:0;text-align:left;margin-left:-99.9pt;margin-top:14.65pt;width:100.8pt;height:64.8pt;z-index:45" o:allowincell="f" strokecolor="white">
            <v:textbox style="mso-next-textbox:#_x0000_s1070">
              <w:txbxContent>
                <w:p w14:paraId="5F980489" w14:textId="77777777" w:rsidR="00813E89" w:rsidRDefault="00813E89" w:rsidP="00872850">
                  <w:pPr>
                    <w:rPr>
                      <w:rFonts w:ascii="Arial" w:hAnsi="Arial"/>
                      <w:b/>
                      <w:sz w:val="20"/>
                    </w:rPr>
                  </w:pPr>
                  <w:r>
                    <w:rPr>
                      <w:rFonts w:ascii="Arial" w:hAnsi="Arial"/>
                      <w:b/>
                      <w:sz w:val="20"/>
                    </w:rPr>
                    <w:t>Changes in firm's Constitution to be intimated</w:t>
                  </w:r>
                </w:p>
              </w:txbxContent>
            </v:textbox>
          </v:shape>
        </w:pict>
      </w:r>
      <w:r w:rsidR="00097E2D">
        <w:rPr>
          <w:rFonts w:ascii="Arial" w:hAnsi="Arial"/>
          <w:b/>
          <w:sz w:val="18"/>
        </w:rPr>
        <w:t>CLUASE 23</w:t>
      </w:r>
    </w:p>
    <w:p w14:paraId="1975481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Where the contractor is a partnership firm, the previous approval in writing of the Engineer-in-Charge shall be obtained before any change is made in the constitution of the firm. Where the contractor is an individual or a Hindu undivided family business concern such approval as aforesaid shall likewise be obtained before the contractor enters into any partnership agreement where under the partnership firm would have the right to carry out the works hereby undertaken by the contractor. If </w:t>
      </w:r>
      <w:r>
        <w:rPr>
          <w:rFonts w:ascii="Arial" w:hAnsi="Arial"/>
          <w:b/>
          <w:sz w:val="20"/>
        </w:rPr>
        <w:lastRenderedPageBreak/>
        <w:t>previous approval as aforesaid is not obtained, the contract shall be deemed to have been assigned in contravention of Clause 21 thereof and the same action may be taken, and the same consequences shall ensue as provided in the said Clause 21.</w:t>
      </w:r>
    </w:p>
    <w:p w14:paraId="435B4F68"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 xml:space="preserve"> </w:t>
      </w:r>
      <w:r>
        <w:rPr>
          <w:rFonts w:ascii="Arial" w:hAnsi="Arial"/>
          <w:b/>
          <w:sz w:val="18"/>
        </w:rPr>
        <w:t>CLAUSE 24</w:t>
      </w:r>
    </w:p>
    <w:p w14:paraId="21021356" w14:textId="77777777" w:rsidR="00097E2D" w:rsidRDefault="00290733" w:rsidP="00872850">
      <w:pPr>
        <w:tabs>
          <w:tab w:val="left" w:pos="540"/>
        </w:tabs>
        <w:spacing w:after="120"/>
        <w:ind w:left="540" w:hanging="540"/>
        <w:jc w:val="both"/>
        <w:rPr>
          <w:rFonts w:ascii="Arial" w:hAnsi="Arial"/>
          <w:b/>
          <w:sz w:val="20"/>
        </w:rPr>
      </w:pPr>
      <w:r>
        <w:rPr>
          <w:rFonts w:ascii="Arial" w:hAnsi="Arial"/>
          <w:b/>
          <w:noProof/>
          <w:sz w:val="20"/>
        </w:rPr>
        <w:pict w14:anchorId="12A8CA54">
          <v:shape id="_x0000_s1109" type="#_x0000_t202" style="position:absolute;left:0;text-align:left;margin-left:-99pt;margin-top:9.65pt;width:105.6pt;height:36pt;z-index:84" strokecolor="white">
            <v:textbox style="mso-next-textbox:#_x0000_s1109">
              <w:txbxContent>
                <w:p w14:paraId="3121A606" w14:textId="77777777" w:rsidR="00813E89" w:rsidRDefault="00813E89" w:rsidP="00872850">
                  <w:pPr>
                    <w:pStyle w:val="BodyText2"/>
                  </w:pPr>
                  <w:r>
                    <w:t xml:space="preserve">Approval of Engineer </w:t>
                  </w:r>
                  <w:proofErr w:type="spellStart"/>
                  <w:r>
                    <w:t>Incharge</w:t>
                  </w:r>
                  <w:proofErr w:type="spellEnd"/>
                  <w:r>
                    <w:t xml:space="preserve"> </w:t>
                  </w:r>
                </w:p>
              </w:txbxContent>
            </v:textbox>
          </v:shape>
        </w:pict>
      </w:r>
      <w:r w:rsidR="00097E2D">
        <w:rPr>
          <w:rFonts w:ascii="Arial" w:hAnsi="Arial"/>
          <w:b/>
          <w:sz w:val="20"/>
        </w:rPr>
        <w:tab/>
        <w:t>All works to be executed under the contract shall be executed under the direction and subject to the approval in all respects of the Engineer-in-Charge who shall be entitled to direct at what point or points and in what manner they are to be commenced, and from time to time carried on.</w:t>
      </w:r>
    </w:p>
    <w:p w14:paraId="67AC99D0" w14:textId="77777777" w:rsidR="00097E2D" w:rsidRDefault="00290733" w:rsidP="00872850">
      <w:pPr>
        <w:tabs>
          <w:tab w:val="left" w:pos="540"/>
        </w:tabs>
        <w:spacing w:after="120"/>
        <w:ind w:left="540" w:hanging="540"/>
        <w:jc w:val="both"/>
        <w:rPr>
          <w:rFonts w:ascii="Arial" w:hAnsi="Arial"/>
          <w:b/>
          <w:sz w:val="20"/>
        </w:rPr>
      </w:pPr>
      <w:r>
        <w:rPr>
          <w:rFonts w:ascii="Arial" w:hAnsi="Arial"/>
          <w:b/>
          <w:noProof/>
          <w:sz w:val="18"/>
        </w:rPr>
        <w:pict w14:anchorId="7066AB77">
          <v:shape id="_x0000_s1071" type="#_x0000_t202" style="position:absolute;left:0;text-align:left;margin-left:-92.7pt;margin-top:17.45pt;width:93.6pt;height:64.8pt;z-index:46" o:allowincell="f" strokecolor="white">
            <v:textbox style="mso-next-textbox:#_x0000_s1071">
              <w:txbxContent>
                <w:p w14:paraId="3E158C88" w14:textId="77777777" w:rsidR="00813E89" w:rsidRDefault="00813E89" w:rsidP="00872850">
                  <w:pPr>
                    <w:rPr>
                      <w:rFonts w:ascii="Arial" w:hAnsi="Arial"/>
                      <w:b/>
                      <w:sz w:val="20"/>
                    </w:rPr>
                  </w:pPr>
                  <w:r>
                    <w:rPr>
                      <w:rFonts w:ascii="Arial" w:hAnsi="Arial"/>
                      <w:b/>
                      <w:sz w:val="20"/>
                    </w:rPr>
                    <w:t>Settlement of Disputes &amp; Arbitration</w:t>
                  </w:r>
                </w:p>
              </w:txbxContent>
            </v:textbox>
          </v:shape>
        </w:pict>
      </w:r>
      <w:r w:rsidR="00097E2D">
        <w:rPr>
          <w:rFonts w:ascii="Arial" w:hAnsi="Arial"/>
          <w:b/>
          <w:sz w:val="18"/>
        </w:rPr>
        <w:t>CLAUSE 25</w:t>
      </w:r>
    </w:p>
    <w:p w14:paraId="6395BD04" w14:textId="77777777" w:rsidR="00097E2D" w:rsidRDefault="00097E2D" w:rsidP="00F2674A">
      <w:pPr>
        <w:tabs>
          <w:tab w:val="left" w:pos="0"/>
          <w:tab w:val="left" w:pos="540"/>
        </w:tabs>
        <w:spacing w:after="120"/>
        <w:ind w:left="540" w:hanging="540"/>
        <w:jc w:val="both"/>
        <w:rPr>
          <w:rFonts w:ascii="Arial" w:hAnsi="Arial"/>
          <w:b/>
          <w:sz w:val="22"/>
        </w:rPr>
      </w:pPr>
      <w:r>
        <w:rPr>
          <w:rFonts w:ascii="Arial" w:hAnsi="Arial"/>
          <w:b/>
          <w:sz w:val="20"/>
        </w:rPr>
        <w:tab/>
      </w:r>
      <w:r>
        <w:rPr>
          <w:rFonts w:ascii="Arial" w:hAnsi="Arial"/>
          <w:b/>
          <w:sz w:val="22"/>
        </w:rPr>
        <w:t>Amendment of Clause - 25 by Govt. of Bihar under Road Construction Department. Vide Letter No. P - 7/Rule - 01 / 2017-7435 (s)/ Patna, Dated 14.08.2019 under India Constitution Act 166 (3)</w:t>
      </w:r>
      <w:r>
        <w:rPr>
          <w:rFonts w:ascii="Arial" w:hAnsi="Arial"/>
          <w:b/>
          <w:sz w:val="22"/>
        </w:rPr>
        <w:tab/>
      </w:r>
    </w:p>
    <w:p w14:paraId="02813758" w14:textId="77777777" w:rsidR="00097E2D" w:rsidRPr="00E80E3F" w:rsidRDefault="00097E2D" w:rsidP="00F2674A">
      <w:pPr>
        <w:tabs>
          <w:tab w:val="left" w:pos="540"/>
          <w:tab w:val="left" w:pos="1080"/>
        </w:tabs>
        <w:spacing w:after="120"/>
        <w:ind w:left="1080" w:hanging="1080"/>
        <w:jc w:val="both"/>
        <w:rPr>
          <w:rFonts w:ascii="Arial" w:hAnsi="Arial"/>
          <w:b/>
          <w:sz w:val="22"/>
        </w:rPr>
      </w:pPr>
      <w:r>
        <w:rPr>
          <w:rFonts w:ascii="Arial" w:hAnsi="Arial"/>
          <w:b/>
          <w:sz w:val="22"/>
        </w:rPr>
        <w:tab/>
      </w:r>
      <w:r>
        <w:rPr>
          <w:rFonts w:ascii="Arial" w:hAnsi="Arial"/>
          <w:b/>
          <w:sz w:val="22"/>
        </w:rPr>
        <w:tab/>
      </w:r>
      <w:r w:rsidRPr="00E80E3F">
        <w:rPr>
          <w:rFonts w:ascii="Arial" w:hAnsi="Arial"/>
          <w:b/>
          <w:sz w:val="22"/>
        </w:rPr>
        <w:t xml:space="preserve">"Contract Clause - 25 Settlement of Dispute and Arbitration - </w:t>
      </w:r>
    </w:p>
    <w:p w14:paraId="3234EC3C" w14:textId="77777777" w:rsidR="00097E2D" w:rsidRDefault="00097E2D" w:rsidP="00F2674A">
      <w:pPr>
        <w:tabs>
          <w:tab w:val="left" w:pos="540"/>
        </w:tabs>
        <w:spacing w:after="120"/>
        <w:ind w:left="540" w:hanging="540"/>
        <w:jc w:val="both"/>
        <w:rPr>
          <w:rFonts w:ascii="Arial" w:hAnsi="Arial"/>
          <w:b/>
          <w:sz w:val="18"/>
        </w:rPr>
      </w:pPr>
      <w:r w:rsidRPr="00E80E3F">
        <w:rPr>
          <w:rFonts w:ascii="Arial" w:hAnsi="Arial"/>
          <w:b/>
          <w:sz w:val="22"/>
        </w:rPr>
        <w:tab/>
      </w:r>
      <w:r w:rsidRPr="00E80E3F">
        <w:rPr>
          <w:rFonts w:ascii="Arial" w:hAnsi="Arial"/>
          <w:b/>
          <w:sz w:val="22"/>
        </w:rPr>
        <w:tab/>
        <w:t>The Settlement of Disputes and Arbitration shall be done in accordance with the Provisions made in Bihar Public Works Contract Disputes Arbitration Tribunal Act, 2008"</w:t>
      </w:r>
      <w:r>
        <w:rPr>
          <w:rFonts w:ascii="Arial" w:hAnsi="Arial"/>
          <w:b/>
          <w:sz w:val="18"/>
        </w:rPr>
        <w:t>.</w:t>
      </w:r>
    </w:p>
    <w:p w14:paraId="3357754B"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18"/>
        </w:rPr>
        <w:t>CLAUSE 26</w:t>
      </w:r>
    </w:p>
    <w:p w14:paraId="3D3B9144"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fully indemnify and deep indemnified the BPBCC against any action, claim or proceeding relating to infringement or use of any patent or design or any alleged patent or design rights and shall pay any royalties which may be payable in respect of any article or part thereof included in the contract. In the event of any claims made under the action brought against BPBCC in respect of any such matter as aforesaid the contractor shall be immediately notified thereof and the contractor shall be at liberty, at his own expense, to settle any dispute or to conduct any litigation that may arise therefrom, provided that the contractor shall not be liable to indemnify the BPBCC if the infringement of the patent or design or any alleged patent or design right is the direct result of an order passed by the Engineer-in-Charge in this behalf.</w:t>
      </w:r>
    </w:p>
    <w:p w14:paraId="3140C16F" w14:textId="77777777" w:rsidR="00097E2D" w:rsidRDefault="00290733" w:rsidP="00872850">
      <w:pPr>
        <w:tabs>
          <w:tab w:val="left" w:pos="540"/>
        </w:tabs>
        <w:spacing w:after="120"/>
        <w:ind w:left="540" w:hanging="540"/>
        <w:jc w:val="both"/>
        <w:rPr>
          <w:rFonts w:ascii="Arial" w:hAnsi="Arial"/>
          <w:b/>
          <w:sz w:val="20"/>
        </w:rPr>
      </w:pPr>
      <w:r>
        <w:rPr>
          <w:rFonts w:ascii="Arial" w:hAnsi="Arial"/>
          <w:b/>
          <w:noProof/>
          <w:sz w:val="18"/>
        </w:rPr>
        <w:pict w14:anchorId="2DCCE1DA">
          <v:shape id="_x0000_s1073" type="#_x0000_t202" style="position:absolute;left:0;text-align:left;margin-left:-92.7pt;margin-top:18.3pt;width:108pt;height:50.4pt;z-index:48" o:allowincell="f" strokecolor="white">
            <v:textbox style="mso-next-textbox:#_x0000_s1073">
              <w:txbxContent>
                <w:p w14:paraId="013A11AA" w14:textId="77777777" w:rsidR="00813E89" w:rsidRDefault="00813E89" w:rsidP="00872850">
                  <w:pPr>
                    <w:rPr>
                      <w:rFonts w:ascii="Arial" w:hAnsi="Arial"/>
                      <w:b/>
                      <w:sz w:val="20"/>
                    </w:rPr>
                  </w:pPr>
                  <w:proofErr w:type="spellStart"/>
                  <w:r>
                    <w:rPr>
                      <w:rFonts w:ascii="Arial" w:hAnsi="Arial"/>
                      <w:b/>
                      <w:sz w:val="20"/>
                    </w:rPr>
                    <w:t>Lumpsum</w:t>
                  </w:r>
                  <w:proofErr w:type="spellEnd"/>
                  <w:r>
                    <w:rPr>
                      <w:rFonts w:ascii="Arial" w:hAnsi="Arial"/>
                      <w:b/>
                      <w:sz w:val="20"/>
                    </w:rPr>
                    <w:t xml:space="preserve"> Provisions in Tender</w:t>
                  </w:r>
                </w:p>
              </w:txbxContent>
            </v:textbox>
          </v:shape>
        </w:pict>
      </w:r>
      <w:r>
        <w:rPr>
          <w:rFonts w:ascii="Arial" w:hAnsi="Arial"/>
          <w:b/>
          <w:noProof/>
          <w:sz w:val="18"/>
        </w:rPr>
        <w:pict w14:anchorId="28013825">
          <v:shape id="_x0000_s1072" type="#_x0000_t202" style="position:absolute;left:0;text-align:left;margin-left:-99.9pt;margin-top:-125.7pt;width:108pt;height:57.6pt;z-index:47" o:allowincell="f" strokecolor="white">
            <v:textbox style="mso-next-textbox:#_x0000_s1072">
              <w:txbxContent>
                <w:p w14:paraId="2761BA7D" w14:textId="77777777" w:rsidR="00813E89" w:rsidRDefault="00813E89" w:rsidP="00872850">
                  <w:pPr>
                    <w:rPr>
                      <w:rFonts w:ascii="Arial" w:hAnsi="Arial"/>
                      <w:b/>
                      <w:sz w:val="20"/>
                    </w:rPr>
                  </w:pPr>
                  <w:r>
                    <w:rPr>
                      <w:rFonts w:ascii="Arial" w:hAnsi="Arial"/>
                      <w:b/>
                      <w:sz w:val="20"/>
                    </w:rPr>
                    <w:t>Contractor to indemnity Govt. against Patent Rights</w:t>
                  </w:r>
                </w:p>
              </w:txbxContent>
            </v:textbox>
          </v:shape>
        </w:pict>
      </w:r>
      <w:r w:rsidR="00097E2D">
        <w:rPr>
          <w:rFonts w:ascii="Arial" w:hAnsi="Arial"/>
          <w:b/>
          <w:sz w:val="18"/>
        </w:rPr>
        <w:t>CLAUSE 27</w:t>
      </w:r>
    </w:p>
    <w:p w14:paraId="1C499019"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When the estimate on which a tender is made includes lump sum in respect of parts of the work, the contractor shall be entitled to payment in respect of the items of work involved or the part of the work in question at the same rates as are payable under this contract for such items, or if the part of the work in question is not, in the opinion of the Engineer-in-Charge capable of measurement, The Engineer-in-Charge may at his discretion pay the lump-sum amount entered in the estimate, and the certificate in writing of the Engineer-in-Charge shall be final and conclusive against the contractor with regard to any sum or sums payable to him under the provisions of the clause.</w:t>
      </w:r>
    </w:p>
    <w:p w14:paraId="4D29E194" w14:textId="77777777" w:rsidR="00097E2D" w:rsidRDefault="00290733" w:rsidP="00872850">
      <w:pPr>
        <w:tabs>
          <w:tab w:val="left" w:pos="540"/>
        </w:tabs>
        <w:spacing w:after="120"/>
        <w:ind w:left="540" w:hanging="540"/>
        <w:jc w:val="both"/>
        <w:rPr>
          <w:rFonts w:ascii="Arial" w:hAnsi="Arial"/>
          <w:b/>
          <w:sz w:val="20"/>
        </w:rPr>
      </w:pPr>
      <w:r>
        <w:rPr>
          <w:rFonts w:ascii="Arial" w:hAnsi="Arial"/>
          <w:b/>
          <w:noProof/>
          <w:sz w:val="20"/>
        </w:rPr>
        <w:pict w14:anchorId="51D3B603">
          <v:shape id="_x0000_s1074" type="#_x0000_t202" style="position:absolute;left:0;text-align:left;margin-left:-99.9pt;margin-top:16.85pt;width:108pt;height:43.2pt;z-index:49" o:allowincell="f" strokecolor="white">
            <v:textbox style="mso-next-textbox:#_x0000_s1074">
              <w:txbxContent>
                <w:p w14:paraId="7AC805DE" w14:textId="77777777" w:rsidR="00813E89" w:rsidRDefault="00813E89" w:rsidP="00872850">
                  <w:pPr>
                    <w:rPr>
                      <w:rFonts w:ascii="Arial" w:hAnsi="Arial"/>
                      <w:b/>
                      <w:sz w:val="20"/>
                    </w:rPr>
                  </w:pPr>
                  <w:r>
                    <w:rPr>
                      <w:rFonts w:ascii="Arial" w:hAnsi="Arial"/>
                      <w:b/>
                      <w:sz w:val="20"/>
                    </w:rPr>
                    <w:t>Action where no Specifications are specified</w:t>
                  </w:r>
                </w:p>
              </w:txbxContent>
            </v:textbox>
          </v:shape>
        </w:pict>
      </w:r>
      <w:r w:rsidR="00097E2D">
        <w:rPr>
          <w:rFonts w:ascii="Arial" w:hAnsi="Arial"/>
          <w:b/>
          <w:sz w:val="18"/>
        </w:rPr>
        <w:t>CLAUSE 28</w:t>
      </w:r>
    </w:p>
    <w:p w14:paraId="5ABFC414"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the case of any class of work for which there is no such specifications as referred to in Clause 11, such work shall be carried out in accordance with the Bureau of Indian Standards Specifications, Indian Building Congress for building works and Indian Building Congress for building works or any central BPBCC agency.  In case there are no such specifications in Bureau of Indian Standards, the work shall be carried out as per manufacturers specifications. If not available then as per Department Specifications. In case there are no such specifications as required above, the work shall be carried out in all respects in accordance with the instructions and requirements of the Engineer-in-Charge.</w:t>
      </w:r>
    </w:p>
    <w:p w14:paraId="09D220E4" w14:textId="77777777" w:rsidR="00097E2D" w:rsidRDefault="00097E2D" w:rsidP="00872850">
      <w:pPr>
        <w:tabs>
          <w:tab w:val="left" w:pos="540"/>
        </w:tabs>
        <w:spacing w:after="120"/>
        <w:ind w:left="540" w:hanging="540"/>
        <w:jc w:val="both"/>
        <w:rPr>
          <w:rFonts w:ascii="Arial" w:hAnsi="Arial"/>
          <w:b/>
          <w:sz w:val="18"/>
        </w:rPr>
      </w:pPr>
    </w:p>
    <w:p w14:paraId="5D447456" w14:textId="77777777" w:rsidR="00097E2D" w:rsidRDefault="00097E2D" w:rsidP="00872850">
      <w:pPr>
        <w:tabs>
          <w:tab w:val="left" w:pos="540"/>
        </w:tabs>
        <w:spacing w:after="120"/>
        <w:ind w:left="540" w:hanging="540"/>
        <w:jc w:val="both"/>
        <w:rPr>
          <w:rFonts w:ascii="Arial" w:hAnsi="Arial"/>
          <w:b/>
          <w:sz w:val="18"/>
        </w:rPr>
      </w:pPr>
    </w:p>
    <w:p w14:paraId="262FF936" w14:textId="77777777" w:rsidR="00097E2D" w:rsidRDefault="00097E2D" w:rsidP="00872850">
      <w:pPr>
        <w:tabs>
          <w:tab w:val="left" w:pos="540"/>
        </w:tabs>
        <w:spacing w:after="120"/>
        <w:ind w:left="540" w:hanging="540"/>
        <w:jc w:val="both"/>
        <w:rPr>
          <w:rFonts w:ascii="Arial" w:hAnsi="Arial"/>
          <w:b/>
          <w:sz w:val="18"/>
        </w:rPr>
      </w:pPr>
    </w:p>
    <w:p w14:paraId="19784AA9" w14:textId="77777777" w:rsidR="00097E2D" w:rsidRDefault="00097E2D" w:rsidP="00872850">
      <w:pPr>
        <w:tabs>
          <w:tab w:val="left" w:pos="540"/>
        </w:tabs>
        <w:spacing w:after="120"/>
        <w:ind w:left="540" w:hanging="540"/>
        <w:jc w:val="both"/>
        <w:rPr>
          <w:rFonts w:ascii="Arial" w:hAnsi="Arial"/>
          <w:b/>
          <w:sz w:val="18"/>
        </w:rPr>
      </w:pPr>
    </w:p>
    <w:p w14:paraId="36D4F828" w14:textId="77777777" w:rsidR="00097E2D" w:rsidRDefault="00097E2D" w:rsidP="00872850">
      <w:pPr>
        <w:tabs>
          <w:tab w:val="left" w:pos="540"/>
        </w:tabs>
        <w:spacing w:after="120"/>
        <w:ind w:left="540" w:hanging="540"/>
        <w:jc w:val="both"/>
        <w:rPr>
          <w:rFonts w:ascii="Arial" w:hAnsi="Arial"/>
          <w:b/>
          <w:sz w:val="18"/>
        </w:rPr>
      </w:pPr>
    </w:p>
    <w:p w14:paraId="2340EA4E" w14:textId="77777777" w:rsidR="00097E2D" w:rsidRDefault="00097E2D" w:rsidP="00872850">
      <w:pPr>
        <w:tabs>
          <w:tab w:val="left" w:pos="540"/>
        </w:tabs>
        <w:spacing w:after="120"/>
        <w:ind w:left="540" w:hanging="540"/>
        <w:jc w:val="both"/>
        <w:rPr>
          <w:rFonts w:ascii="Arial" w:hAnsi="Arial"/>
          <w:b/>
          <w:sz w:val="18"/>
        </w:rPr>
      </w:pPr>
    </w:p>
    <w:p w14:paraId="0C6968AA" w14:textId="77777777" w:rsidR="00097E2D" w:rsidRDefault="00097E2D" w:rsidP="00872850">
      <w:pPr>
        <w:tabs>
          <w:tab w:val="left" w:pos="540"/>
        </w:tabs>
        <w:spacing w:after="120"/>
        <w:ind w:left="540" w:hanging="540"/>
        <w:jc w:val="both"/>
        <w:rPr>
          <w:rFonts w:ascii="Arial" w:hAnsi="Arial"/>
          <w:b/>
          <w:sz w:val="18"/>
        </w:rPr>
      </w:pPr>
    </w:p>
    <w:p w14:paraId="42E0E952" w14:textId="77777777" w:rsidR="00097E2D" w:rsidRDefault="00290733" w:rsidP="00872850">
      <w:pPr>
        <w:tabs>
          <w:tab w:val="left" w:pos="540"/>
        </w:tabs>
        <w:spacing w:after="120"/>
        <w:ind w:left="540" w:hanging="540"/>
        <w:jc w:val="both"/>
        <w:rPr>
          <w:rFonts w:ascii="Arial" w:hAnsi="Arial"/>
          <w:b/>
          <w:sz w:val="20"/>
        </w:rPr>
      </w:pPr>
      <w:r>
        <w:rPr>
          <w:rFonts w:ascii="Arial" w:hAnsi="Arial"/>
          <w:b/>
          <w:noProof/>
          <w:sz w:val="18"/>
        </w:rPr>
        <w:pict w14:anchorId="41FA715F">
          <v:shape id="_x0000_s1075" type="#_x0000_t202" style="position:absolute;left:0;text-align:left;margin-left:-92.7pt;margin-top:14.6pt;width:100.8pt;height:64.8pt;z-index:50" o:allowincell="f" strokecolor="white">
            <v:textbox style="mso-next-textbox:#_x0000_s1075">
              <w:txbxContent>
                <w:p w14:paraId="250532A3" w14:textId="77777777" w:rsidR="00813E89" w:rsidRDefault="00813E89" w:rsidP="00872850">
                  <w:pPr>
                    <w:rPr>
                      <w:rFonts w:ascii="Arial" w:hAnsi="Arial"/>
                      <w:b/>
                      <w:sz w:val="20"/>
                    </w:rPr>
                  </w:pPr>
                  <w:r>
                    <w:rPr>
                      <w:rFonts w:ascii="Arial" w:hAnsi="Arial"/>
                      <w:b/>
                      <w:sz w:val="20"/>
                    </w:rPr>
                    <w:t>With-holding and lien in respect of sums due from contractor</w:t>
                  </w:r>
                </w:p>
              </w:txbxContent>
            </v:textbox>
          </v:shape>
        </w:pict>
      </w:r>
      <w:r w:rsidR="00097E2D">
        <w:rPr>
          <w:rFonts w:ascii="Arial" w:hAnsi="Arial"/>
          <w:b/>
          <w:sz w:val="18"/>
        </w:rPr>
        <w:t>CLAUSE 29</w:t>
      </w:r>
    </w:p>
    <w:p w14:paraId="4963C508"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 xml:space="preserve">Whenever any claim or claims for payment of a sum of money arises out of or under the contract or against the contractor, the Engineer-in-Charge or the BPBCC shall be entitled to </w:t>
      </w:r>
      <w:proofErr w:type="spellStart"/>
      <w:r>
        <w:rPr>
          <w:rFonts w:ascii="Arial" w:hAnsi="Arial"/>
          <w:b/>
          <w:sz w:val="20"/>
        </w:rPr>
        <w:t>with hold</w:t>
      </w:r>
      <w:proofErr w:type="spellEnd"/>
      <w:r>
        <w:rPr>
          <w:rFonts w:ascii="Arial" w:hAnsi="Arial"/>
          <w:b/>
          <w:sz w:val="20"/>
        </w:rPr>
        <w:t xml:space="preserve"> and also have a lien to retain such sum or sums in whole or in part from the security, if any deposited by the contractor and for the purpose aforesaid, the Engineer-in-Charge or the BPBCC shall be entitled to withhold the security deposit, if any, furnished as the case may be and also have a lien over the same pending </w:t>
      </w:r>
      <w:proofErr w:type="spellStart"/>
      <w:r>
        <w:rPr>
          <w:rFonts w:ascii="Arial" w:hAnsi="Arial"/>
          <w:b/>
          <w:sz w:val="20"/>
        </w:rPr>
        <w:t>finalisation</w:t>
      </w:r>
      <w:proofErr w:type="spellEnd"/>
      <w:r>
        <w:rPr>
          <w:rFonts w:ascii="Arial" w:hAnsi="Arial"/>
          <w:b/>
          <w:sz w:val="20"/>
        </w:rPr>
        <w:t xml:space="preserve"> or adjudication of any such claim. In the event of the security being insufficient to cover the claimed amount or amounts or if no security has been taken from the contractor, the Engineer-in-Charge or the BPBCC shall be entitled to withhold and have a lien to retain to the extent of payable or which may at any time thereafter become payable to the contractor under the same contract or any other contract with the Engineer-in-Charge of the BPBCC or any contracting person through the Engineer-in-Charge of the BPBCC or any contraction person through the Engineer-in-Charge pending </w:t>
      </w:r>
      <w:proofErr w:type="spellStart"/>
      <w:r>
        <w:rPr>
          <w:rFonts w:ascii="Arial" w:hAnsi="Arial"/>
          <w:b/>
          <w:sz w:val="20"/>
        </w:rPr>
        <w:t>finalisation</w:t>
      </w:r>
      <w:proofErr w:type="spellEnd"/>
      <w:r>
        <w:rPr>
          <w:rFonts w:ascii="Arial" w:hAnsi="Arial"/>
          <w:b/>
          <w:sz w:val="20"/>
        </w:rPr>
        <w:t xml:space="preserve"> of adjudication of any such claim.</w:t>
      </w:r>
    </w:p>
    <w:p w14:paraId="138AA05F"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It is an agreed term of the contract that the sum of money or moneys so withheld or retained under the lien referred to above by the Engineer-in-Charge or BPBCC will be kept withheld or retained as such by the Engineer-in-Charge or BPBCC till the claim arising out of or under the contract is determined by the arbitrator (if the contract is governed by the arbitration clause) or by the competent court, as the case may be and that the contractor will have no claim for interest or damages whatsoever on any account in respect of such withholding or retention under the lien referred to above and duly notified as such to the contractor. For the purpose of this clause, where the contractor is a partnership firm or a limited company, the Engineer-in-Charge or the BPBCC shall be entitled to withhold and also have a lien to retain towards such claimed amount or amounts in whole or in part from any sum found payable to any partner/limited company as the case may be, whether in his individual capacity or otherwise.</w:t>
      </w:r>
    </w:p>
    <w:p w14:paraId="48371588"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BPBCC shall have the right to cause an audit and technical examination of the works and the final bills of the contractor including all supporting vouchers, abstract etc., to be made after payment of the final bill and if as a result of such audit and technical examination any sum is found to have been overpaid in respect of any work done by the contractor under the contract or any work claimed to have been done by him under the contract and found not to have been executed, the contractor shall be liable to refund the amount of over-payment and it shall be lawful for BPBCC to recover the same from him in the manner prescribed in sub-clause (</w:t>
      </w:r>
      <w:proofErr w:type="spellStart"/>
      <w:r>
        <w:rPr>
          <w:rFonts w:ascii="Arial" w:hAnsi="Arial"/>
          <w:b/>
          <w:sz w:val="20"/>
        </w:rPr>
        <w:t>i</w:t>
      </w:r>
      <w:proofErr w:type="spellEnd"/>
      <w:r>
        <w:rPr>
          <w:rFonts w:ascii="Arial" w:hAnsi="Arial"/>
          <w:b/>
          <w:sz w:val="20"/>
        </w:rPr>
        <w:t>) of this clause or in any other manner legally permissible; and if is found that the contractor was paid less than what was due to him under the contract in respect of any work executed by him under it, the amount of such under payment shall be duly paid by BPBCC to the contractor, without any interest thereon whatsoever.</w:t>
      </w:r>
    </w:p>
    <w:p w14:paraId="0441E504"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18"/>
        </w:rPr>
        <w:t>CLAUSE 29 A</w:t>
      </w:r>
    </w:p>
    <w:p w14:paraId="6EFB7F6D" w14:textId="77777777" w:rsidR="00097E2D" w:rsidRDefault="00290733" w:rsidP="00872850">
      <w:pPr>
        <w:tabs>
          <w:tab w:val="left" w:pos="540"/>
        </w:tabs>
        <w:spacing w:after="120"/>
        <w:ind w:left="540" w:hanging="540"/>
        <w:jc w:val="both"/>
        <w:rPr>
          <w:rFonts w:ascii="Arial" w:hAnsi="Arial"/>
          <w:b/>
          <w:sz w:val="20"/>
        </w:rPr>
      </w:pPr>
      <w:r>
        <w:rPr>
          <w:rFonts w:ascii="Arial" w:hAnsi="Arial"/>
          <w:b/>
          <w:noProof/>
          <w:sz w:val="20"/>
        </w:rPr>
        <w:pict w14:anchorId="3FDC3303">
          <v:shape id="_x0000_s1076" type="#_x0000_t202" style="position:absolute;left:0;text-align:left;margin-left:-99.9pt;margin-top:-5.45pt;width:108pt;height:50.4pt;z-index:51" o:allowincell="f" strokecolor="white">
            <v:textbox style="mso-next-textbox:#_x0000_s1076">
              <w:txbxContent>
                <w:p w14:paraId="3170424F" w14:textId="77777777" w:rsidR="00813E89" w:rsidRDefault="00813E89" w:rsidP="00872850">
                  <w:pPr>
                    <w:rPr>
                      <w:rFonts w:ascii="Arial" w:hAnsi="Arial"/>
                      <w:b/>
                      <w:sz w:val="20"/>
                    </w:rPr>
                  </w:pPr>
                  <w:r>
                    <w:rPr>
                      <w:rFonts w:ascii="Arial" w:hAnsi="Arial"/>
                      <w:b/>
                      <w:sz w:val="20"/>
                    </w:rPr>
                    <w:t>Lien in respect of claims in other Contracts</w:t>
                  </w:r>
                </w:p>
              </w:txbxContent>
            </v:textbox>
          </v:shape>
        </w:pict>
      </w:r>
      <w:r w:rsidR="00097E2D">
        <w:rPr>
          <w:rFonts w:ascii="Arial" w:hAnsi="Arial"/>
          <w:b/>
          <w:sz w:val="20"/>
        </w:rPr>
        <w:tab/>
        <w:t>Any sum of money due and payable to the contractor (including the security deposit returnable to him) under the contract may be withheld or retained by way of lien by the Engineer-in-Charge or the BPBCC or any other contracting person or persons through Engineer-in-Charge against any claim of the Engineer-in-Charge or BPBCC or such other person or persons in respect of payment of a sum of money arising out of or under any other contract made by the contractor with the Engineer-in-Charge or the BPBCC or with such other person or persons.</w:t>
      </w:r>
    </w:p>
    <w:p w14:paraId="4154628C"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It is an agreed term of the contract that the sum of money so withheld or retained under this clause by the Engineer-in-Charge or the BPBCC will be kept withheld or retained as such by the Engineer-in-Charge or the BPBCC till his claim arising out of the same contract or any other contract is either mutually settled or determined by the arbitration clause or by the competent court, as the case may be and that the contractor shall have no claim for interest or damages whatsoever on this account or on any other ground in respect of any sum of money withheld or retained under this clause and duly notified as such to the contractor.</w:t>
      </w:r>
    </w:p>
    <w:p w14:paraId="5D5568B4" w14:textId="77777777" w:rsidR="00097E2D" w:rsidRDefault="00097E2D" w:rsidP="00872850">
      <w:pPr>
        <w:spacing w:after="120"/>
        <w:ind w:left="540" w:hanging="540"/>
        <w:jc w:val="both"/>
        <w:rPr>
          <w:rFonts w:ascii="Arial" w:hAnsi="Arial"/>
          <w:b/>
          <w:sz w:val="20"/>
        </w:rPr>
      </w:pPr>
      <w:r>
        <w:rPr>
          <w:rFonts w:ascii="Arial" w:hAnsi="Arial"/>
          <w:b/>
          <w:sz w:val="18"/>
        </w:rPr>
        <w:lastRenderedPageBreak/>
        <w:t>CLAUSE 30</w:t>
      </w:r>
    </w:p>
    <w:p w14:paraId="309EA50C" w14:textId="77777777" w:rsidR="00097E2D" w:rsidRDefault="00290733" w:rsidP="00872850">
      <w:pPr>
        <w:spacing w:after="120"/>
        <w:ind w:left="540" w:hanging="540"/>
        <w:jc w:val="both"/>
        <w:rPr>
          <w:rFonts w:ascii="Arial" w:hAnsi="Arial"/>
          <w:b/>
          <w:sz w:val="20"/>
        </w:rPr>
      </w:pPr>
      <w:r>
        <w:rPr>
          <w:rFonts w:ascii="Arial" w:hAnsi="Arial"/>
          <w:b/>
          <w:noProof/>
          <w:sz w:val="18"/>
        </w:rPr>
        <w:pict w14:anchorId="7D9DCA56">
          <v:shape id="_x0000_s1077" type="#_x0000_t202" style="position:absolute;left:0;text-align:left;margin-left:-1in;margin-top:-.15pt;width:63pt;height:43.2pt;z-index:52" o:allowincell="f" strokecolor="white">
            <v:textbox style="mso-next-textbox:#_x0000_s1077">
              <w:txbxContent>
                <w:p w14:paraId="093D4E2B" w14:textId="77777777" w:rsidR="00813E89" w:rsidRDefault="00813E89" w:rsidP="00872850">
                  <w:pPr>
                    <w:rPr>
                      <w:rFonts w:ascii="Arial" w:hAnsi="Arial"/>
                      <w:b/>
                      <w:sz w:val="20"/>
                    </w:rPr>
                  </w:pPr>
                  <w:r>
                    <w:rPr>
                      <w:rFonts w:ascii="Arial" w:hAnsi="Arial"/>
                      <w:b/>
                      <w:sz w:val="20"/>
                    </w:rPr>
                    <w:t>Unfiltered water supply</w:t>
                  </w:r>
                </w:p>
              </w:txbxContent>
            </v:textbox>
          </v:shape>
        </w:pict>
      </w:r>
      <w:r w:rsidR="00097E2D">
        <w:rPr>
          <w:rFonts w:ascii="Arial" w:hAnsi="Arial"/>
          <w:b/>
          <w:sz w:val="20"/>
        </w:rPr>
        <w:tab/>
        <w:t>The contractor(s) shall make his/their own arrangements for water required for the work and nothing extra will be paid for the same. This will be subject to the following conditions.</w:t>
      </w:r>
    </w:p>
    <w:p w14:paraId="512E872A"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That the water used by the contractor(s) shall be fit for construction purposes to the satisfaction of the Engineer-in-Charge.</w:t>
      </w:r>
    </w:p>
    <w:p w14:paraId="01042CE1"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The Engineer-in-Charge shall make alternative arrangements for supply of water at the risk and cost of contractor?(s) if the arrangements made by the contractor(s) for procurement of water are in the opinion of the Engineer-in-Charge, unsatisfactory.</w:t>
      </w:r>
    </w:p>
    <w:p w14:paraId="183A6651" w14:textId="77777777" w:rsidR="00097E2D" w:rsidRDefault="00290733" w:rsidP="00872850">
      <w:pPr>
        <w:tabs>
          <w:tab w:val="left" w:pos="540"/>
        </w:tabs>
        <w:spacing w:after="120"/>
        <w:ind w:left="1080" w:hanging="1080"/>
        <w:jc w:val="both"/>
        <w:rPr>
          <w:rFonts w:ascii="Arial" w:hAnsi="Arial"/>
          <w:b/>
          <w:sz w:val="20"/>
        </w:rPr>
      </w:pPr>
      <w:r>
        <w:rPr>
          <w:rFonts w:ascii="Arial" w:hAnsi="Arial"/>
          <w:b/>
          <w:noProof/>
          <w:sz w:val="20"/>
        </w:rPr>
        <w:pict w14:anchorId="296833B0">
          <v:rect id="_x0000_s1105" style="position:absolute;left:0;text-align:left;margin-left:-54pt;margin-top:18.6pt;width:63pt;height:45pt;z-index:80">
            <v:textbox style="mso-next-textbox:#_x0000_s1105">
              <w:txbxContent>
                <w:p w14:paraId="7D46EABE" w14:textId="77777777" w:rsidR="00813E89" w:rsidRDefault="00813E89" w:rsidP="00872850">
                  <w:pPr>
                    <w:pStyle w:val="BodyText2"/>
                    <w:rPr>
                      <w:b/>
                      <w:bCs/>
                    </w:rPr>
                  </w:pPr>
                  <w:r>
                    <w:rPr>
                      <w:b/>
                      <w:bCs/>
                    </w:rPr>
                    <w:t>Return of surplus material</w:t>
                  </w:r>
                </w:p>
              </w:txbxContent>
            </v:textbox>
          </v:rect>
        </w:pict>
      </w:r>
      <w:r>
        <w:rPr>
          <w:rFonts w:ascii="Arial" w:hAnsi="Arial"/>
          <w:b/>
          <w:noProof/>
          <w:sz w:val="18"/>
        </w:rPr>
        <w:pict w14:anchorId="1D93B6E3">
          <v:shape id="_x0000_s1078" type="#_x0000_t202" style="position:absolute;left:0;text-align:left;margin-left:-99.9pt;margin-top:17.35pt;width:100.8pt;height:36pt;z-index:53" o:allowincell="f" strokecolor="white">
            <v:textbox style="mso-next-textbox:#_x0000_s1078">
              <w:txbxContent>
                <w:p w14:paraId="6F3B89DA" w14:textId="77777777" w:rsidR="00813E89" w:rsidRDefault="00813E89" w:rsidP="00872850">
                  <w:pPr>
                    <w:rPr>
                      <w:rFonts w:ascii="Arial" w:hAnsi="Arial"/>
                      <w:b/>
                      <w:sz w:val="20"/>
                    </w:rPr>
                  </w:pPr>
                  <w:r>
                    <w:rPr>
                      <w:rFonts w:ascii="Arial" w:hAnsi="Arial"/>
                      <w:b/>
                      <w:sz w:val="20"/>
                    </w:rPr>
                    <w:t xml:space="preserve"> </w:t>
                  </w:r>
                </w:p>
              </w:txbxContent>
            </v:textbox>
          </v:shape>
        </w:pict>
      </w:r>
      <w:r w:rsidR="00097E2D">
        <w:rPr>
          <w:rFonts w:ascii="Arial" w:hAnsi="Arial"/>
          <w:b/>
          <w:sz w:val="18"/>
        </w:rPr>
        <w:t>CLAUSE 31</w:t>
      </w:r>
      <w:r w:rsidR="00097E2D">
        <w:rPr>
          <w:rFonts w:ascii="Arial" w:hAnsi="Arial"/>
          <w:b/>
          <w:sz w:val="18"/>
        </w:rPr>
        <w:tab/>
      </w:r>
      <w:r w:rsidR="00097E2D">
        <w:rPr>
          <w:rFonts w:ascii="Arial" w:hAnsi="Arial"/>
          <w:b/>
          <w:sz w:val="20"/>
        </w:rPr>
        <w:t>Notwithstanding anything contained to the contrary in this contract, where any materials for the execution of the contract are procured with the assistance of BPBCC either by issue from BPBCC stocks or purchase made under orders or permits or licenses issued by BPBCC the contractor shall hold the said materials economically and solely for the purpose of the contract and not dispose of them without the written permission of the BPBCC and return, if required by the Engineer in Charge, all surplus or unserviceable materials that may be left with him after the completion of the contract or at its termination for any reason whatsoever on being paid or credited such price as the Engineer in Charge shall determine having due regard to the condition of the materials. The price allowed to the contractor however shall not exceed the amount charged to him excluding the element of storage charges. The decision of the Engineer in Charge shall be final and conclusive. In the event of breach of the aforesaid condition the contractor shall in addition to throwing himself open to action for contravention of the term of the license or permit and/or for criminal breach of trust, be liable to BPBCC for all moneys, advantages or profits resulting or which in the usual course would have resulted to him by reason of such breach.</w:t>
      </w:r>
    </w:p>
    <w:p w14:paraId="1373FC35" w14:textId="77777777" w:rsidR="00097E2D" w:rsidRDefault="00290733" w:rsidP="00872850">
      <w:pPr>
        <w:tabs>
          <w:tab w:val="left" w:pos="540"/>
        </w:tabs>
        <w:spacing w:after="120"/>
        <w:ind w:left="540" w:hanging="540"/>
        <w:jc w:val="both"/>
        <w:rPr>
          <w:rFonts w:ascii="Arial" w:hAnsi="Arial"/>
          <w:b/>
          <w:sz w:val="20"/>
        </w:rPr>
      </w:pPr>
      <w:r>
        <w:rPr>
          <w:rFonts w:ascii="Arial" w:hAnsi="Arial"/>
          <w:b/>
          <w:noProof/>
          <w:sz w:val="18"/>
        </w:rPr>
        <w:pict w14:anchorId="46DBF509">
          <v:shape id="_x0000_s1079" type="#_x0000_t202" style="position:absolute;left:0;text-align:left;margin-left:-92.7pt;margin-top:14.65pt;width:108pt;height:36pt;z-index:54" o:allowincell="f" strokecolor="white">
            <v:textbox style="mso-next-textbox:#_x0000_s1079">
              <w:txbxContent>
                <w:p w14:paraId="3FBA1040" w14:textId="77777777" w:rsidR="00813E89" w:rsidRDefault="00813E89" w:rsidP="00872850">
                  <w:pPr>
                    <w:rPr>
                      <w:rFonts w:ascii="Arial" w:hAnsi="Arial"/>
                      <w:b/>
                      <w:sz w:val="20"/>
                    </w:rPr>
                  </w:pPr>
                  <w:r>
                    <w:rPr>
                      <w:rFonts w:ascii="Arial" w:hAnsi="Arial"/>
                      <w:b/>
                      <w:sz w:val="20"/>
                    </w:rPr>
                    <w:t>Hire of Plant &amp; Machinery</w:t>
                  </w:r>
                </w:p>
              </w:txbxContent>
            </v:textbox>
          </v:shape>
        </w:pict>
      </w:r>
      <w:r w:rsidR="00097E2D">
        <w:rPr>
          <w:rFonts w:ascii="Arial" w:hAnsi="Arial"/>
          <w:b/>
          <w:sz w:val="18"/>
        </w:rPr>
        <w:t>CLAUSE 32</w:t>
      </w:r>
    </w:p>
    <w:p w14:paraId="639F46DE"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The contractor shall arrange at his own expense all tools, plant machinery and equipment (hereinafter referred to as T &amp; P) required for execution of the work except for the Plant &amp; Machinery listed in Schedule 'C' and stipulated for issue to the contractor. If the contractor requires any item of T &amp; P on hire from the T &amp; P available will, if such item is available, hire it to the contractor at rates to be agreed upon between him and the Engineer-in-Charge. In such a case all the conditions hereunder for issue of T &amp; P shall also be applicable to such T &amp; P as is agreed to be issued.</w:t>
      </w:r>
    </w:p>
    <w:p w14:paraId="706EB163"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 xml:space="preserve">Plant and Machinery when supplied on hire charges shown in Schedule 'C' shall be made over and taken back at the departmental equipment yard/shed shown in Schedule 'C' and the contractor shall bear the cost of carriage from the place of issue to the site of work and back. The contractor shall be responsible to return the plant and machinery in the condition in which it was handed over to him, and he shall be responsible for all damage caused to the said plant and machinery at the site of work or elsewhere in operation and otherwise during transit including damage to or loss of plant and for all losses due to his failure to return the same soon after the completion of the work for which it was issued. The Divisional Engineer shall be the sole judge to determine the liability of the contractor and its extent in this regard and his decision shall be final and binding on the contractor. </w:t>
      </w:r>
    </w:p>
    <w:p w14:paraId="6198195A"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iii)</w:t>
      </w:r>
      <w:r>
        <w:rPr>
          <w:rFonts w:ascii="Arial" w:hAnsi="Arial"/>
          <w:b/>
          <w:sz w:val="20"/>
        </w:rPr>
        <w:tab/>
        <w:t xml:space="preserve">The plant and machinery as stipulated above will be issued as and when available and if required by the contractor. The contractor shall arrange his </w:t>
      </w:r>
      <w:proofErr w:type="spellStart"/>
      <w:r>
        <w:rPr>
          <w:rFonts w:ascii="Arial" w:hAnsi="Arial"/>
          <w:b/>
          <w:sz w:val="20"/>
        </w:rPr>
        <w:t>programme</w:t>
      </w:r>
      <w:proofErr w:type="spellEnd"/>
      <w:r>
        <w:rPr>
          <w:rFonts w:ascii="Arial" w:hAnsi="Arial"/>
          <w:b/>
          <w:sz w:val="20"/>
        </w:rPr>
        <w:t xml:space="preserve"> of work according to the availability of the plant and machinery and no claim, whatsoever, will be entertained from him for any delay in supply by the Department.</w:t>
      </w:r>
    </w:p>
    <w:p w14:paraId="23116B3D"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iv)</w:t>
      </w:r>
      <w:r>
        <w:rPr>
          <w:rFonts w:ascii="Arial" w:hAnsi="Arial"/>
          <w:b/>
          <w:sz w:val="20"/>
        </w:rPr>
        <w:tab/>
        <w:t xml:space="preserve">The hire charges shall be recovered at the prescribed rates from and inclusive of the date the plant and machinery made over up to and inclusive of the date of the return in good order even though the same may not have been working for any cause except major breakdown due to no fault of the contractor or </w:t>
      </w:r>
      <w:proofErr w:type="spellStart"/>
      <w:r>
        <w:rPr>
          <w:rFonts w:ascii="Arial" w:hAnsi="Arial"/>
          <w:b/>
          <w:sz w:val="20"/>
        </w:rPr>
        <w:t>fauity</w:t>
      </w:r>
      <w:proofErr w:type="spellEnd"/>
      <w:r>
        <w:rPr>
          <w:rFonts w:ascii="Arial" w:hAnsi="Arial"/>
          <w:b/>
          <w:sz w:val="20"/>
        </w:rPr>
        <w:t xml:space="preserve"> use requiring more than three working days continuously (excluding </w:t>
      </w:r>
      <w:r>
        <w:rPr>
          <w:rFonts w:ascii="Arial" w:hAnsi="Arial"/>
          <w:b/>
          <w:sz w:val="20"/>
        </w:rPr>
        <w:lastRenderedPageBreak/>
        <w:t>intervening holidays and Sundays) for bringing the plant in order. The contractor shall immediately intimate in writing to the Engineer in Charge when any plant or machinery gets out of order requiring major repairs as aforesaid. The Engineer in Charge shall record the date and time of receipt of such intimation in the log sheet of the plant or machinery. Based on this if the breakdown occurs before lunch period or major breakdown will be computed considering half a day's breakdown on the day of complaint. If the breakdown occurs in the post lunch period of major breakdown will be computed starting from the next working day. In case of any dispute under this clause the decision of the Superintending Engineer shall be final and binding on the contractor.</w:t>
      </w:r>
    </w:p>
    <w:p w14:paraId="6E4BB8F5"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w:t>
      </w:r>
      <w:r>
        <w:rPr>
          <w:rFonts w:ascii="Arial" w:hAnsi="Arial"/>
          <w:b/>
          <w:sz w:val="20"/>
        </w:rPr>
        <w:tab/>
        <w:t>The hire charges shown above are for each day of 8 hours (inclusive of the one-hour lunch break) or part thereof.</w:t>
      </w:r>
    </w:p>
    <w:p w14:paraId="6A0378E0"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vi)</w:t>
      </w:r>
      <w:r>
        <w:rPr>
          <w:rFonts w:ascii="Arial" w:hAnsi="Arial"/>
          <w:b/>
          <w:sz w:val="20"/>
        </w:rPr>
        <w:tab/>
        <w:t xml:space="preserve">Hire charges will include service of operating staff as required and also supply of lubricating oil and stores for cleaning purposes. Power fuel of approved type, firewood, kerosene oil etc. for running the plant and machinery and also the full time </w:t>
      </w:r>
      <w:proofErr w:type="spellStart"/>
      <w:r>
        <w:rPr>
          <w:rFonts w:ascii="Arial" w:hAnsi="Arial"/>
          <w:b/>
          <w:sz w:val="20"/>
        </w:rPr>
        <w:t>chowkidar</w:t>
      </w:r>
      <w:proofErr w:type="spellEnd"/>
      <w:r>
        <w:rPr>
          <w:rFonts w:ascii="Arial" w:hAnsi="Arial"/>
          <w:b/>
          <w:sz w:val="20"/>
        </w:rPr>
        <w:t xml:space="preserve"> for guarding the plant and machinery against any loss or damage shall be arranged by the contractor who shall be fully responsible for the safeguard and security of plant and machinery. The contractor shall on or before the supply of plant and machinery sign an agreement indemnifying the Department against any loss or damage caused to the plant and machinery either during transit or at site of work.</w:t>
      </w:r>
    </w:p>
    <w:p w14:paraId="22411C8B"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vii)</w:t>
      </w:r>
      <w:r>
        <w:rPr>
          <w:rFonts w:ascii="Arial" w:hAnsi="Arial"/>
          <w:b/>
          <w:sz w:val="20"/>
        </w:rPr>
        <w:tab/>
        <w:t>Ordinarily, no plant and machinery shall work for more than 8 hours a day inclusive of one hour lunch break. In case of an urgent work however, the Engineer in Charge may, at his discretion, allow the plant and machinery to be worked for more than normal period or 8 hours a day. In that case the hourly hire charges for overtime to charge (1/8)</w:t>
      </w:r>
      <w:proofErr w:type="spellStart"/>
      <w:r>
        <w:rPr>
          <w:rFonts w:ascii="Arial" w:hAnsi="Arial"/>
          <w:b/>
          <w:sz w:val="20"/>
        </w:rPr>
        <w:t>th</w:t>
      </w:r>
      <w:proofErr w:type="spellEnd"/>
      <w:r>
        <w:rPr>
          <w:rFonts w:ascii="Arial" w:hAnsi="Arial"/>
          <w:b/>
          <w:sz w:val="20"/>
        </w:rPr>
        <w:t xml:space="preserve"> of the daily charges) subject to a minimum of half day's normal charges on any particular day. For working out hire charges for over time a period of half an hour and above will be charged as one hour and a period of less than half an hour will be ignored.</w:t>
      </w:r>
    </w:p>
    <w:p w14:paraId="36F0BAF1"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viii)</w:t>
      </w:r>
      <w:r>
        <w:rPr>
          <w:rFonts w:ascii="Arial" w:hAnsi="Arial"/>
          <w:b/>
          <w:sz w:val="20"/>
        </w:rPr>
        <w:tab/>
        <w:t>The contractor shall release the plant and machinery every seventh day for periodical servicing and/or wash out which may take about three to four hours or more. Hire charges for full day shall be recovered from the contractor for the day of servicing/Wash out irrespective of the period employed in servicing.</w:t>
      </w:r>
    </w:p>
    <w:p w14:paraId="4C407D1A"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ix)</w:t>
      </w:r>
      <w:r>
        <w:rPr>
          <w:rFonts w:ascii="Arial" w:hAnsi="Arial"/>
          <w:b/>
          <w:sz w:val="20"/>
        </w:rPr>
        <w:tab/>
        <w:t xml:space="preserve">The plant and machinery once issued to the contractor shall not be returned by him on account of lack of arrangements of </w:t>
      </w:r>
      <w:proofErr w:type="spellStart"/>
      <w:r>
        <w:rPr>
          <w:rFonts w:ascii="Arial" w:hAnsi="Arial"/>
          <w:b/>
          <w:sz w:val="20"/>
        </w:rPr>
        <w:t>labour</w:t>
      </w:r>
      <w:proofErr w:type="spellEnd"/>
      <w:r>
        <w:rPr>
          <w:rFonts w:ascii="Arial" w:hAnsi="Arial"/>
          <w:b/>
          <w:sz w:val="20"/>
        </w:rPr>
        <w:t xml:space="preserve"> and materials, etc. on his part, the same will be returned only when they are required for major repairs or when in the opinion of the Engineer in Charge the work or a portion of work for which the same was issued is completed. </w:t>
      </w:r>
    </w:p>
    <w:p w14:paraId="610C2835"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x)</w:t>
      </w:r>
      <w:r>
        <w:rPr>
          <w:rFonts w:ascii="Arial" w:hAnsi="Arial"/>
          <w:b/>
          <w:sz w:val="20"/>
        </w:rPr>
        <w:tab/>
        <w:t xml:space="preserve">Log Book for recording the hours of daily work for each of the plant and machinery supplied to the contractor will be maintained by the Department and will be countersigned by the contractor or his authorized agent daily. In case the contractor contests the correctness of the entries and/or fails to sign the Log Book the decision of the Engineer in Charge shall be final and binding on him. Hire charges will be calculated according to the entries in the Log Book and will be binding on the contractor. Recovery on account of hire charges for </w:t>
      </w:r>
      <w:proofErr w:type="spellStart"/>
      <w:r>
        <w:rPr>
          <w:rFonts w:ascii="Arial" w:hAnsi="Arial"/>
          <w:b/>
          <w:sz w:val="20"/>
        </w:rPr>
        <w:t>buildingrollers</w:t>
      </w:r>
      <w:proofErr w:type="spellEnd"/>
      <w:r>
        <w:rPr>
          <w:rFonts w:ascii="Arial" w:hAnsi="Arial"/>
          <w:b/>
          <w:sz w:val="20"/>
        </w:rPr>
        <w:t xml:space="preserve"> shall be made for the minimum number of days worked out on the assumption that a roller can consolidate per day and maximum quantity of materials or area surfacing as noted against each in the annexed statement (see attached annexure).</w:t>
      </w:r>
    </w:p>
    <w:p w14:paraId="2A6F6A53"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xi)</w:t>
      </w:r>
      <w:r>
        <w:rPr>
          <w:rFonts w:ascii="Arial" w:hAnsi="Arial"/>
          <w:b/>
          <w:sz w:val="20"/>
        </w:rPr>
        <w:tab/>
        <w:t>In the case of concrete mixers, the contractors shall arrange to get the hopper cleaned and the drum washed at the close of the work each day or each occasion.</w:t>
      </w:r>
    </w:p>
    <w:p w14:paraId="0F4EA94E" w14:textId="77777777" w:rsidR="00097E2D" w:rsidRDefault="00097E2D" w:rsidP="00872850">
      <w:pPr>
        <w:tabs>
          <w:tab w:val="left" w:pos="540"/>
        </w:tabs>
        <w:spacing w:after="120"/>
        <w:ind w:left="1440" w:hanging="108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a)</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In case rollers for consolidation are employed by the contractor himself, log book </w:t>
      </w:r>
      <w:r>
        <w:rPr>
          <w:rFonts w:ascii="Arial" w:hAnsi="Arial"/>
          <w:b/>
          <w:sz w:val="20"/>
        </w:rPr>
        <w:tab/>
      </w:r>
      <w:r>
        <w:rPr>
          <w:rFonts w:ascii="Arial" w:hAnsi="Arial"/>
          <w:b/>
          <w:sz w:val="20"/>
        </w:rPr>
        <w:tab/>
      </w:r>
      <w:r>
        <w:rPr>
          <w:rFonts w:ascii="Arial" w:hAnsi="Arial"/>
          <w:b/>
          <w:sz w:val="20"/>
        </w:rPr>
        <w:tab/>
        <w:t>for such rollers shall be maintained in the same manner as is done in case of departmental rollers, maximum quantity of any item to be consolidated for each roller day shall also be same as in Annexure to Clause 34(x). For less use of rollers recovery for the less roller days shall be made at the stipulated issue rate.</w:t>
      </w:r>
      <w:r>
        <w:rPr>
          <w:rFonts w:ascii="Arial" w:hAnsi="Arial"/>
          <w:b/>
          <w:sz w:val="20"/>
        </w:rPr>
        <w:tab/>
      </w:r>
      <w:r>
        <w:rPr>
          <w:rFonts w:ascii="Arial" w:hAnsi="Arial"/>
          <w:b/>
          <w:sz w:val="20"/>
        </w:rPr>
        <w:tab/>
      </w:r>
    </w:p>
    <w:p w14:paraId="57C1BCD2"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lastRenderedPageBreak/>
        <w:tab/>
        <w:t xml:space="preserve"> xii)</w:t>
      </w:r>
      <w:r>
        <w:rPr>
          <w:rFonts w:ascii="Arial" w:hAnsi="Arial"/>
          <w:b/>
          <w:sz w:val="20"/>
        </w:rPr>
        <w:tab/>
        <w:t>The contractor shall be responsible to return the plant and machinery in the condition in which it was handed over to him and he shall be responsible for all damage caused to the said plant and machinery at the site of work or elsewhere in operation or otherwise or during transit including damage to or loss of parts, and for all losses due to him failure to return the same soon after the completion of the work for which it was issued. The Divisional Engineer shall be the sole judge to determine the liability of the contractor and its extent in this regard and his decision shall be final and binding on the contractor.</w:t>
      </w:r>
    </w:p>
    <w:p w14:paraId="3E75B9ED"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xiii)</w:t>
      </w:r>
      <w:r>
        <w:rPr>
          <w:rFonts w:ascii="Arial" w:hAnsi="Arial"/>
          <w:b/>
          <w:sz w:val="20"/>
        </w:rPr>
        <w:tab/>
        <w:t>The contractor will be exempted for levy of any hire charges for the number of days he is called upon in writing by the Engineer in Charge to suspend execution of the work provided BPBCC plant and machinery in question have, in fact remained idle with the contractor because of the suspension.</w:t>
      </w:r>
    </w:p>
    <w:p w14:paraId="456A99AE"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xiv)</w:t>
      </w:r>
      <w:r>
        <w:rPr>
          <w:rFonts w:ascii="Arial" w:hAnsi="Arial"/>
          <w:b/>
          <w:sz w:val="20"/>
        </w:rPr>
        <w:tab/>
        <w:t>In the event of the contractor not requiring any item of plant and machinery issued by BPBCC though not stipulated for issue in Schedule 'C' any time after taking delivery at the place of issue, he may return it after two days written notice or at any time without notice if he agrees to pay hire charges for two additional days without in any way affecting the right of the Engineer in-Charge to use the said plant and machinery during the said period of two days as he likes including hiring out to a third party.</w:t>
      </w:r>
    </w:p>
    <w:p w14:paraId="25968739"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18"/>
        </w:rPr>
        <w:t>CLAUSE 33</w:t>
      </w:r>
    </w:p>
    <w:p w14:paraId="1ACE5579" w14:textId="77777777" w:rsidR="00097E2D" w:rsidRDefault="00290733" w:rsidP="00872850">
      <w:pPr>
        <w:tabs>
          <w:tab w:val="left" w:pos="540"/>
          <w:tab w:val="left" w:pos="1800"/>
        </w:tabs>
        <w:spacing w:after="120"/>
        <w:ind w:left="1080" w:hanging="1080"/>
        <w:jc w:val="both"/>
        <w:rPr>
          <w:rFonts w:ascii="Arial" w:hAnsi="Arial"/>
          <w:b/>
          <w:sz w:val="20"/>
        </w:rPr>
      </w:pPr>
      <w:r>
        <w:rPr>
          <w:rFonts w:ascii="Arial" w:hAnsi="Arial"/>
          <w:b/>
          <w:noProof/>
          <w:sz w:val="20"/>
        </w:rPr>
        <w:pict w14:anchorId="7F543A8D">
          <v:shape id="_x0000_s1080" type="#_x0000_t202" style="position:absolute;left:0;text-align:left;margin-left:-99.9pt;margin-top:.85pt;width:115.2pt;height:57.6pt;z-index:55" o:allowincell="f" strokecolor="white">
            <v:textbox style="mso-next-textbox:#_x0000_s1080">
              <w:txbxContent>
                <w:p w14:paraId="202B66C7" w14:textId="77777777" w:rsidR="00813E89" w:rsidRDefault="00813E89" w:rsidP="00872850">
                  <w:pPr>
                    <w:rPr>
                      <w:rFonts w:ascii="Arial" w:hAnsi="Arial"/>
                      <w:b/>
                      <w:sz w:val="20"/>
                    </w:rPr>
                  </w:pPr>
                  <w:r>
                    <w:rPr>
                      <w:rFonts w:ascii="Arial" w:hAnsi="Arial"/>
                      <w:b/>
                      <w:sz w:val="20"/>
                    </w:rPr>
                    <w:t>Employment of Technical Staff and employees</w:t>
                  </w:r>
                </w:p>
              </w:txbxContent>
            </v:textbox>
          </v:shape>
        </w:pict>
      </w:r>
      <w:r w:rsidR="00097E2D">
        <w:rPr>
          <w:rFonts w:ascii="Arial" w:hAnsi="Arial"/>
          <w:b/>
          <w:sz w:val="20"/>
        </w:rPr>
        <w:tab/>
        <w:t>Contractors Superintendence, Supervision, Technical Staff &amp; Employees</w:t>
      </w:r>
    </w:p>
    <w:p w14:paraId="78B1CC89"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The contractor shall provide all necessary superintendence during execution of the work and as along thereafter as may be necessary for proper fulfilling of the obligations under the contract.</w:t>
      </w:r>
    </w:p>
    <w:p w14:paraId="58008BD8"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The contractor  along with bidding of the tender , intimate in writing to the Engineer-in-Charge the name, qualifications, experience, age, address and other particulars along with certificates, of the technical representative to be in charge of the work. If there is any change then the new incumbents qualifications and experience shall not be lower than specified in Schedule in I.T.B. (Annexure – 2).  The Engineer-in-Charge shall within 15 days of issue of letter of acceptance intimate in writing his approval or otherwise it is deemed to be approved. Any such approval may at any time be withdrawn and in case of such withdrawal the contractor shall appoint another such representative according to the provisions of this clause. Decision of the tender accepting authority / Superintending Engineer shall be final and binding on the contractor in this respect. Technical staff shall be available at site within fifteen days of start of work.</w:t>
      </w:r>
    </w:p>
    <w:p w14:paraId="2801C2D9"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 xml:space="preserve">If the contractor (or any partner in case of firm/company) himself has such qualifications, it will not be necessary for the said contractor to appoint such a principal technical representative but the contractor shall designate and appoint a responsible agent to represent him and to be present at the work whenever the contractor is not in a position to be so present. All the provisions applicable to the principal technical representative under the Clause will also be applicable in such a case to contractor or his responsible agent.  The principal technical representative and/or the contractor or his responsible </w:t>
      </w:r>
      <w:proofErr w:type="spellStart"/>
      <w:r>
        <w:rPr>
          <w:rFonts w:ascii="Arial" w:hAnsi="Arial"/>
          <w:b/>
          <w:sz w:val="20"/>
        </w:rPr>
        <w:t>authorised</w:t>
      </w:r>
      <w:proofErr w:type="spellEnd"/>
      <w:r>
        <w:rPr>
          <w:rFonts w:ascii="Arial" w:hAnsi="Arial"/>
          <w:b/>
          <w:sz w:val="20"/>
        </w:rPr>
        <w:t xml:space="preserve"> agent shall be actually available at site at least two working days every week, these days shall be determined in advance and also during recording of measurement of works and whenever so required by the Engineer-in-Charge by a notice as aforesaid and shall also note down instructions conveyed by the Engineer-in-Charge or his designated representative in the site order book and in token of acceptance of measurements. There shall be no objection if the representative/agent looks after more than one work and not more than three works in the same station provided these details are disclosed to the Engineer-in-Charge and he shall be satisfied that the provisions and the purpose of the clause are fulfilled satisfactorily.</w:t>
      </w:r>
    </w:p>
    <w:p w14:paraId="669CCF74"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 xml:space="preserve">If the Engineer-in-Charge, whose decision in this respect is final and binding on the contractor, is convinced that no such technical representative or agent is effectively appointed or is effectively attending or fulfilling the provision of this clause, a recovery shall be effected from the contractor as specified in </w:t>
      </w:r>
      <w:r>
        <w:rPr>
          <w:rFonts w:ascii="Arial" w:hAnsi="Arial"/>
          <w:b/>
          <w:sz w:val="20"/>
        </w:rPr>
        <w:lastRenderedPageBreak/>
        <w:t>Schedule 'F' and the decision of the Engineer-in-Charge as recorded in the site order book and measurement recorded in Measurement Books shall be final and binding on the contractor. Further if the contractor fails to appoint a suitable technical representative or responsible agent and if such appointed persons are not effectively present or do not discharge their responsibilities satisfactorily, the Engineer-in-Charge shall have full powers to suspend the execution of the work until such date as a suitable agent is appointed and the contractor shall submit a certificate of employment of the technical representative/responsible agent along with every on account bill/fixed bill and shall produce evidence if at any time so required by the Engineer-in-Charge.</w:t>
      </w:r>
    </w:p>
    <w:p w14:paraId="28CF8011"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ii)</w:t>
      </w:r>
      <w:r>
        <w:rPr>
          <w:rFonts w:ascii="Arial" w:hAnsi="Arial"/>
          <w:b/>
          <w:sz w:val="20"/>
        </w:rPr>
        <w:tab/>
      </w:r>
      <w:r>
        <w:rPr>
          <w:rFonts w:ascii="Arial" w:hAnsi="Arial"/>
          <w:b/>
          <w:sz w:val="20"/>
        </w:rPr>
        <w:tab/>
        <w:t>The contractor shall provide and employ on the site only such technical assistants as are skilled and experienced in their respective fields and such foremen and supervisory staff as are competent  to give proper supervision to the work.</w:t>
      </w:r>
    </w:p>
    <w:p w14:paraId="3B70C75F"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 xml:space="preserve">The contractor shall provide and employ skilled, semiskilled and unskilled </w:t>
      </w:r>
      <w:proofErr w:type="spellStart"/>
      <w:r>
        <w:rPr>
          <w:rFonts w:ascii="Arial" w:hAnsi="Arial"/>
          <w:b/>
          <w:sz w:val="20"/>
        </w:rPr>
        <w:t>labour</w:t>
      </w:r>
      <w:proofErr w:type="spellEnd"/>
      <w:r>
        <w:rPr>
          <w:rFonts w:ascii="Arial" w:hAnsi="Arial"/>
          <w:b/>
          <w:sz w:val="20"/>
        </w:rPr>
        <w:t xml:space="preserve"> as is necessary for proper and timely execution of the work.</w:t>
      </w:r>
    </w:p>
    <w:p w14:paraId="709D4E04"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The Engineer in Charge shall be at liberty to object to and require the contractor to remove from the works any person who in his opinion misconducts himself, or is incompetent or negligent in the performance of his duties or whose employment is otherwise considered by the Engineer in Charge to be undesirable. Such person shall not be employed again at works site without the written permission of the Engineer in Charge and the persons so removed shall be replaced as soon as possible by competent substitutes.</w:t>
      </w:r>
    </w:p>
    <w:p w14:paraId="5DC6ECBB"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sidR="00290733">
        <w:rPr>
          <w:rFonts w:ascii="Arial" w:hAnsi="Arial"/>
          <w:b/>
          <w:noProof/>
          <w:sz w:val="18"/>
        </w:rPr>
        <w:pict w14:anchorId="5D571CB8">
          <v:shape id="_x0000_s1081" type="#_x0000_t202" style="position:absolute;left:0;text-align:left;margin-left:-85.5pt;margin-top:16.2pt;width:100.8pt;height:64.8pt;z-index:56;mso-position-horizontal-relative:text;mso-position-vertical-relative:text" o:allowincell="f" strokecolor="white">
            <v:textbox style="mso-next-textbox:#_x0000_s1081">
              <w:txbxContent>
                <w:p w14:paraId="30C71236" w14:textId="77777777" w:rsidR="00813E89" w:rsidRDefault="00813E89" w:rsidP="00872850">
                  <w:pPr>
                    <w:rPr>
                      <w:rFonts w:ascii="Arial" w:hAnsi="Arial"/>
                      <w:b/>
                      <w:sz w:val="20"/>
                    </w:rPr>
                  </w:pPr>
                  <w:r>
                    <w:rPr>
                      <w:rFonts w:ascii="Arial" w:hAnsi="Arial"/>
                      <w:b/>
                      <w:sz w:val="20"/>
                    </w:rPr>
                    <w:t>Levy/Taxes payable by Contractor</w:t>
                  </w:r>
                </w:p>
              </w:txbxContent>
            </v:textbox>
          </v:shape>
        </w:pict>
      </w:r>
      <w:r>
        <w:rPr>
          <w:rFonts w:ascii="Arial" w:hAnsi="Arial"/>
          <w:b/>
          <w:sz w:val="18"/>
        </w:rPr>
        <w:t>CLAUSE 34</w:t>
      </w:r>
    </w:p>
    <w:p w14:paraId="3374B6BF"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Sales Tax or any other tax on materials in respect of this contract shall be payable by the contractor according to law in effect.</w:t>
      </w:r>
    </w:p>
    <w:p w14:paraId="1F939E0C"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t>ii)</w:t>
      </w:r>
      <w:r>
        <w:rPr>
          <w:rFonts w:ascii="Arial" w:hAnsi="Arial"/>
          <w:b/>
          <w:sz w:val="20"/>
        </w:rPr>
        <w:tab/>
        <w:t xml:space="preserve">The contractor shall deposit royalty and obtain necessary permit for supply of the red earth, </w:t>
      </w:r>
      <w:proofErr w:type="spellStart"/>
      <w:r>
        <w:rPr>
          <w:rFonts w:ascii="Arial" w:hAnsi="Arial"/>
          <w:b/>
          <w:sz w:val="20"/>
        </w:rPr>
        <w:t>moorum</w:t>
      </w:r>
      <w:proofErr w:type="spellEnd"/>
      <w:r>
        <w:rPr>
          <w:rFonts w:ascii="Arial" w:hAnsi="Arial"/>
          <w:b/>
          <w:sz w:val="20"/>
        </w:rPr>
        <w:t xml:space="preserve">, sand chips </w:t>
      </w:r>
      <w:proofErr w:type="spellStart"/>
      <w:r>
        <w:rPr>
          <w:rFonts w:ascii="Arial" w:hAnsi="Arial"/>
          <w:b/>
          <w:sz w:val="20"/>
        </w:rPr>
        <w:t>bajri</w:t>
      </w:r>
      <w:proofErr w:type="spellEnd"/>
      <w:r>
        <w:rPr>
          <w:rFonts w:ascii="Arial" w:hAnsi="Arial"/>
          <w:b/>
          <w:sz w:val="20"/>
        </w:rPr>
        <w:t xml:space="preserve">, stone, </w:t>
      </w:r>
      <w:proofErr w:type="spellStart"/>
      <w:r>
        <w:rPr>
          <w:rFonts w:ascii="Arial" w:hAnsi="Arial"/>
          <w:b/>
          <w:sz w:val="20"/>
        </w:rPr>
        <w:t>kankar</w:t>
      </w:r>
      <w:proofErr w:type="spellEnd"/>
      <w:r>
        <w:rPr>
          <w:rFonts w:ascii="Arial" w:hAnsi="Arial"/>
          <w:b/>
          <w:sz w:val="20"/>
        </w:rPr>
        <w:t>, etc. from local authorities.</w:t>
      </w:r>
    </w:p>
    <w:p w14:paraId="7D22F1F8"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t>iii)</w:t>
      </w:r>
      <w:r>
        <w:rPr>
          <w:rFonts w:ascii="Arial" w:hAnsi="Arial"/>
          <w:b/>
          <w:sz w:val="20"/>
        </w:rPr>
        <w:tab/>
        <w:t xml:space="preserve">If pursuant to or under any law, notification or order any royalty, </w:t>
      </w:r>
      <w:proofErr w:type="spellStart"/>
      <w:r>
        <w:rPr>
          <w:rFonts w:ascii="Arial" w:hAnsi="Arial"/>
          <w:b/>
          <w:sz w:val="20"/>
        </w:rPr>
        <w:t>cess</w:t>
      </w:r>
      <w:proofErr w:type="spellEnd"/>
      <w:r>
        <w:rPr>
          <w:rFonts w:ascii="Arial" w:hAnsi="Arial"/>
          <w:b/>
          <w:sz w:val="20"/>
        </w:rPr>
        <w:t xml:space="preserve"> or the hike becomes payable to the Government of India and does not at any time become payable by the contractor to the State Government / Local authorities in respect of any material used by the contractor in the works then in such a case, it shall be lawful to the Government of India and it will have the right and be entitled to recover the amount paid in the circumstances as aforesaid from the dues of the contractor.</w:t>
      </w:r>
    </w:p>
    <w:p w14:paraId="40A9BF77" w14:textId="77777777" w:rsidR="00097E2D" w:rsidRDefault="00290733" w:rsidP="00872850">
      <w:pPr>
        <w:tabs>
          <w:tab w:val="left" w:pos="540"/>
          <w:tab w:val="left" w:pos="1800"/>
        </w:tabs>
        <w:spacing w:after="120"/>
        <w:ind w:left="1080" w:hanging="1080"/>
        <w:jc w:val="both"/>
        <w:rPr>
          <w:rFonts w:ascii="Arial" w:hAnsi="Arial"/>
          <w:b/>
          <w:sz w:val="20"/>
        </w:rPr>
      </w:pPr>
      <w:r>
        <w:rPr>
          <w:rFonts w:ascii="Arial" w:hAnsi="Arial"/>
          <w:b/>
          <w:noProof/>
          <w:sz w:val="18"/>
        </w:rPr>
        <w:pict w14:anchorId="71F5B574">
          <v:shape id="_x0000_s1082" type="#_x0000_t202" style="position:absolute;left:0;text-align:left;margin-left:-99.9pt;margin-top:15.75pt;width:115.2pt;height:86.4pt;z-index:57" o:allowincell="f" strokecolor="white">
            <v:textbox style="mso-next-textbox:#_x0000_s1082">
              <w:txbxContent>
                <w:p w14:paraId="4014294E" w14:textId="77777777" w:rsidR="00813E89" w:rsidRDefault="00813E89" w:rsidP="00872850">
                  <w:pPr>
                    <w:rPr>
                      <w:rFonts w:ascii="Arial" w:hAnsi="Arial"/>
                      <w:b/>
                      <w:sz w:val="20"/>
                    </w:rPr>
                  </w:pPr>
                  <w:r>
                    <w:rPr>
                      <w:rFonts w:ascii="Arial" w:hAnsi="Arial"/>
                      <w:b/>
                      <w:sz w:val="20"/>
                    </w:rPr>
                    <w:t>Conditions for reimbursement of levy/taxes if levied after receipt of tenders</w:t>
                  </w:r>
                </w:p>
              </w:txbxContent>
            </v:textbox>
          </v:shape>
        </w:pict>
      </w:r>
      <w:r w:rsidR="00097E2D">
        <w:rPr>
          <w:rFonts w:ascii="Arial" w:hAnsi="Arial"/>
          <w:b/>
          <w:sz w:val="18"/>
        </w:rPr>
        <w:t>CLAUSE 35</w:t>
      </w:r>
    </w:p>
    <w:p w14:paraId="4B23022F" w14:textId="77777777" w:rsidR="00097E2D" w:rsidRDefault="00097E2D" w:rsidP="00872850">
      <w:pPr>
        <w:tabs>
          <w:tab w:val="left" w:pos="540"/>
          <w:tab w:val="left" w:pos="1800"/>
        </w:tabs>
        <w:spacing w:after="120"/>
        <w:ind w:left="1080" w:hanging="1080"/>
        <w:jc w:val="both"/>
        <w:rPr>
          <w:rFonts w:ascii="Arial" w:hAnsi="Arial"/>
          <w:b/>
          <w:sz w:val="20"/>
          <w:szCs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r>
      <w:r>
        <w:rPr>
          <w:rFonts w:ascii="Arial" w:hAnsi="Arial"/>
          <w:b/>
          <w:sz w:val="20"/>
          <w:szCs w:val="20"/>
        </w:rPr>
        <w:t>All tendered rates shall be inclusive of all taxes and levies payable under respective statutes. However, pursuant to the Constitution (46th Amendment) Act. 1982, if any further tax or levy is imposed by Statute, after the last stipulated date for the receipt of tender including extensions if any and the contractor thereupon necessarily and properly pays such taxes/levies the contractor shall be reimbursed the amount so paid, provided such payments, if any, is not, in the opinion of the  Chief Engineer ( whose decision shall be final and binding on the contractor) attributable to delay in execution of work within the control of the contractor.</w:t>
      </w:r>
    </w:p>
    <w:p w14:paraId="1917A9A1" w14:textId="77777777" w:rsidR="00097E2D" w:rsidRDefault="00097E2D" w:rsidP="00872850">
      <w:pPr>
        <w:tabs>
          <w:tab w:val="left" w:pos="540"/>
          <w:tab w:val="left" w:pos="1800"/>
        </w:tabs>
        <w:spacing w:after="120"/>
        <w:ind w:left="1080" w:hanging="1080"/>
        <w:jc w:val="both"/>
        <w:rPr>
          <w:rFonts w:ascii="Arial" w:hAnsi="Arial"/>
          <w:b/>
          <w:sz w:val="20"/>
          <w:szCs w:val="20"/>
        </w:rPr>
      </w:pPr>
      <w:r>
        <w:rPr>
          <w:rFonts w:ascii="Arial" w:hAnsi="Arial"/>
          <w:b/>
          <w:sz w:val="20"/>
          <w:szCs w:val="20"/>
        </w:rPr>
        <w:tab/>
        <w:t>ii)</w:t>
      </w:r>
      <w:r>
        <w:rPr>
          <w:rFonts w:ascii="Arial" w:hAnsi="Arial"/>
          <w:b/>
          <w:sz w:val="20"/>
          <w:szCs w:val="20"/>
        </w:rPr>
        <w:tab/>
        <w:t xml:space="preserve">The contractor shall keep necessary books of accounts and other documents for the purpose of this condition as may be necessary and shall allow inspection of the same by a duly </w:t>
      </w:r>
      <w:proofErr w:type="spellStart"/>
      <w:r>
        <w:rPr>
          <w:rFonts w:ascii="Arial" w:hAnsi="Arial"/>
          <w:b/>
          <w:sz w:val="20"/>
          <w:szCs w:val="20"/>
        </w:rPr>
        <w:t>authorised</w:t>
      </w:r>
      <w:proofErr w:type="spellEnd"/>
      <w:r>
        <w:rPr>
          <w:rFonts w:ascii="Arial" w:hAnsi="Arial"/>
          <w:b/>
          <w:sz w:val="20"/>
          <w:szCs w:val="20"/>
        </w:rPr>
        <w:t xml:space="preserve"> representative of the BPBCC and/or the Engineer-in-Charge and further shall furnish such other information/document as the Engineer-in-Charge may require from time to time.</w:t>
      </w:r>
    </w:p>
    <w:p w14:paraId="3BD35630" w14:textId="77777777" w:rsidR="00097E2D" w:rsidRDefault="00097E2D" w:rsidP="00872850">
      <w:pPr>
        <w:tabs>
          <w:tab w:val="left" w:pos="540"/>
          <w:tab w:val="left" w:pos="1800"/>
        </w:tabs>
        <w:spacing w:after="120"/>
        <w:ind w:left="1080" w:hanging="1080"/>
        <w:jc w:val="both"/>
        <w:rPr>
          <w:rFonts w:ascii="Arial" w:hAnsi="Arial"/>
          <w:b/>
          <w:sz w:val="20"/>
          <w:szCs w:val="20"/>
        </w:rPr>
      </w:pPr>
      <w:r>
        <w:rPr>
          <w:rFonts w:ascii="Arial" w:hAnsi="Arial"/>
          <w:b/>
          <w:sz w:val="20"/>
          <w:szCs w:val="20"/>
        </w:rPr>
        <w:tab/>
        <w:t>iii)</w:t>
      </w:r>
      <w:r>
        <w:rPr>
          <w:rFonts w:ascii="Arial" w:hAnsi="Arial"/>
          <w:b/>
          <w:sz w:val="20"/>
          <w:szCs w:val="20"/>
        </w:rPr>
        <w:tab/>
        <w:t>The contractor shall, within a period of 30 days of the imposition of any such further tax or levy, pursuant to the Constitution (Forty Sixth Amendment) Act 1982, give a written notice thereof to the Engineer-in-Charge that the same is given pursuant to this condition, together with all necessary information relating thereto.</w:t>
      </w:r>
    </w:p>
    <w:p w14:paraId="359E3AF7" w14:textId="77777777" w:rsidR="00097E2D" w:rsidRDefault="00097E2D" w:rsidP="00872850">
      <w:pPr>
        <w:tabs>
          <w:tab w:val="left" w:pos="540"/>
          <w:tab w:val="left" w:pos="1800"/>
        </w:tabs>
        <w:spacing w:after="120"/>
        <w:ind w:left="1080" w:hanging="1080"/>
        <w:jc w:val="both"/>
        <w:rPr>
          <w:rFonts w:ascii="Arial" w:hAnsi="Arial"/>
          <w:b/>
          <w:sz w:val="18"/>
        </w:rPr>
      </w:pPr>
    </w:p>
    <w:p w14:paraId="1248F32B"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18"/>
        </w:rPr>
        <w:lastRenderedPageBreak/>
        <w:t>CLAUSE 36</w:t>
      </w:r>
    </w:p>
    <w:p w14:paraId="13A57F82" w14:textId="77777777" w:rsidR="00097E2D" w:rsidRDefault="00290733" w:rsidP="00872850">
      <w:pPr>
        <w:tabs>
          <w:tab w:val="left" w:pos="540"/>
          <w:tab w:val="left" w:pos="1800"/>
        </w:tabs>
        <w:spacing w:after="120"/>
        <w:ind w:left="540" w:hanging="540"/>
        <w:jc w:val="both"/>
        <w:rPr>
          <w:rFonts w:ascii="Arial" w:hAnsi="Arial"/>
          <w:b/>
          <w:sz w:val="20"/>
        </w:rPr>
      </w:pPr>
      <w:r>
        <w:rPr>
          <w:rFonts w:ascii="Arial" w:hAnsi="Arial"/>
          <w:b/>
          <w:noProof/>
          <w:sz w:val="20"/>
        </w:rPr>
        <w:pict w14:anchorId="7A3F1195">
          <v:shape id="_x0000_s1111" type="#_x0000_t202" style="position:absolute;left:0;text-align:left;margin-left:-99.9pt;margin-top:-4.6pt;width:100.8pt;height:43.2pt;z-index:86" o:allowincell="f" strokecolor="white">
            <v:textbox style="mso-next-textbox:#_x0000_s1111">
              <w:txbxContent>
                <w:p w14:paraId="611FBCAE" w14:textId="77777777" w:rsidR="00813E89" w:rsidRDefault="00813E89" w:rsidP="00872850">
                  <w:pPr>
                    <w:rPr>
                      <w:rFonts w:ascii="Arial" w:hAnsi="Arial"/>
                      <w:b/>
                      <w:sz w:val="20"/>
                    </w:rPr>
                  </w:pPr>
                  <w:r>
                    <w:rPr>
                      <w:rFonts w:ascii="Arial" w:hAnsi="Arial"/>
                      <w:b/>
                      <w:sz w:val="20"/>
                    </w:rPr>
                    <w:t>Imprisonment of Contractor</w:t>
                  </w:r>
                </w:p>
              </w:txbxContent>
            </v:textbox>
          </v:shape>
        </w:pict>
      </w:r>
      <w:r w:rsidR="00097E2D">
        <w:rPr>
          <w:rFonts w:ascii="Arial" w:hAnsi="Arial"/>
          <w:b/>
          <w:sz w:val="20"/>
        </w:rPr>
        <w:tab/>
        <w:t xml:space="preserve">If the contractor is imprisoned, becomes insolvent compound with his creditors, has a receiving order made against him or carries on business under a receiver for the benefit of the creditors or any of them, or being a partnership firm becomes dissolved, or being a company or corporations goes into liquidation or commences to be wound up not being a voluntary winding up for the purpose only of amalgamation or reconstitution the department shall be at liberty. </w:t>
      </w:r>
    </w:p>
    <w:p w14:paraId="4F194B42" w14:textId="77777777" w:rsidR="00097E2D" w:rsidRDefault="00097E2D" w:rsidP="00872850">
      <w:pPr>
        <w:spacing w:after="120"/>
        <w:ind w:left="1080" w:hanging="540"/>
        <w:jc w:val="both"/>
        <w:rPr>
          <w:rFonts w:ascii="Arial" w:hAnsi="Arial"/>
          <w:b/>
          <w:sz w:val="20"/>
        </w:rPr>
      </w:pPr>
      <w:r>
        <w:rPr>
          <w:rFonts w:ascii="Arial" w:hAnsi="Arial"/>
          <w:b/>
          <w:sz w:val="20"/>
        </w:rPr>
        <w:t>(a)</w:t>
      </w:r>
      <w:r>
        <w:rPr>
          <w:rFonts w:ascii="Arial" w:hAnsi="Arial"/>
          <w:b/>
          <w:sz w:val="20"/>
        </w:rPr>
        <w:tab/>
        <w:t xml:space="preserve">To give such liquidator, receiver, or other person in whom the contract may become vested, the option of carrying out the contract or a portion there of to be determined by the department, subject to his providing an appropriate guarantee for the performance of such </w:t>
      </w:r>
      <w:proofErr w:type="spellStart"/>
      <w:r>
        <w:rPr>
          <w:rFonts w:ascii="Arial" w:hAnsi="Arial"/>
          <w:b/>
          <w:sz w:val="20"/>
        </w:rPr>
        <w:t>contract or</w:t>
      </w:r>
      <w:proofErr w:type="spellEnd"/>
      <w:r>
        <w:rPr>
          <w:rFonts w:ascii="Arial" w:hAnsi="Arial"/>
          <w:b/>
          <w:sz w:val="20"/>
        </w:rPr>
        <w:t>.</w:t>
      </w:r>
    </w:p>
    <w:p w14:paraId="18690330" w14:textId="77777777" w:rsidR="00097E2D" w:rsidRDefault="00097E2D" w:rsidP="00872850">
      <w:pPr>
        <w:spacing w:after="120"/>
        <w:ind w:left="1080" w:hanging="540"/>
        <w:jc w:val="both"/>
        <w:rPr>
          <w:rFonts w:ascii="Arial" w:hAnsi="Arial"/>
          <w:b/>
          <w:sz w:val="20"/>
        </w:rPr>
      </w:pPr>
      <w:r>
        <w:rPr>
          <w:rFonts w:ascii="Arial" w:hAnsi="Arial"/>
          <w:b/>
          <w:sz w:val="20"/>
        </w:rPr>
        <w:t>(b)</w:t>
      </w:r>
      <w:r>
        <w:rPr>
          <w:rFonts w:ascii="Arial" w:hAnsi="Arial"/>
          <w:b/>
          <w:sz w:val="20"/>
        </w:rPr>
        <w:tab/>
        <w:t xml:space="preserve"> To terminate the contract, forthwith by notice in writing to the contractor, the liquidator, the receiver or person in whom the contract may become vested and take further action as provided in the relevant clauses of the contract. </w:t>
      </w:r>
    </w:p>
    <w:p w14:paraId="0FAC049C"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18"/>
        </w:rPr>
        <w:t>CLAUSE 37</w:t>
      </w:r>
    </w:p>
    <w:p w14:paraId="553982AD" w14:textId="77777777" w:rsidR="00097E2D" w:rsidRDefault="00290733" w:rsidP="00872850">
      <w:pPr>
        <w:tabs>
          <w:tab w:val="left" w:pos="540"/>
          <w:tab w:val="left" w:pos="1800"/>
        </w:tabs>
        <w:spacing w:after="120"/>
        <w:ind w:left="540" w:hanging="540"/>
        <w:jc w:val="both"/>
        <w:rPr>
          <w:rFonts w:ascii="Arial" w:hAnsi="Arial"/>
          <w:b/>
          <w:sz w:val="20"/>
        </w:rPr>
      </w:pPr>
      <w:r>
        <w:rPr>
          <w:rFonts w:ascii="Arial" w:hAnsi="Arial"/>
          <w:b/>
          <w:noProof/>
          <w:sz w:val="20"/>
        </w:rPr>
        <w:pict w14:anchorId="60927770">
          <v:shape id="_x0000_s1083" type="#_x0000_t202" style="position:absolute;left:0;text-align:left;margin-left:-99.9pt;margin-top:-4.6pt;width:100.8pt;height:43.2pt;z-index:58" o:allowincell="f" strokecolor="white">
            <v:textbox style="mso-next-textbox:#_x0000_s1083">
              <w:txbxContent>
                <w:p w14:paraId="3741E96A" w14:textId="77777777" w:rsidR="00813E89" w:rsidRDefault="00813E89" w:rsidP="00872850">
                  <w:pPr>
                    <w:rPr>
                      <w:rFonts w:ascii="Arial" w:hAnsi="Arial"/>
                      <w:b/>
                      <w:sz w:val="20"/>
                    </w:rPr>
                  </w:pPr>
                  <w:r>
                    <w:rPr>
                      <w:rFonts w:ascii="Arial" w:hAnsi="Arial"/>
                      <w:b/>
                      <w:sz w:val="20"/>
                    </w:rPr>
                    <w:t>Termination of Contract on death of contractor</w:t>
                  </w:r>
                </w:p>
              </w:txbxContent>
            </v:textbox>
          </v:shape>
        </w:pict>
      </w:r>
      <w:r w:rsidR="00097E2D">
        <w:rPr>
          <w:rFonts w:ascii="Arial" w:hAnsi="Arial"/>
          <w:b/>
          <w:sz w:val="20"/>
        </w:rPr>
        <w:tab/>
        <w:t>Without prejudice to any of the rights or remedies under this contract if the contractor dies, the Divisional Officer on behalf of the BPBCC shall have the option of terminating the contract without compensation to the contractor after the affidavit of his/ their legal heir/heirs that they are not going to be in this profession in future.</w:t>
      </w:r>
    </w:p>
    <w:p w14:paraId="1A5714EC" w14:textId="77777777" w:rsidR="00097E2D" w:rsidRDefault="00290733" w:rsidP="00872850">
      <w:pPr>
        <w:tabs>
          <w:tab w:val="left" w:pos="540"/>
          <w:tab w:val="left" w:pos="1800"/>
        </w:tabs>
        <w:spacing w:after="120"/>
        <w:ind w:left="1080" w:hanging="1080"/>
        <w:jc w:val="both"/>
        <w:rPr>
          <w:rFonts w:ascii="Arial" w:hAnsi="Arial"/>
          <w:b/>
          <w:sz w:val="20"/>
        </w:rPr>
      </w:pPr>
      <w:r>
        <w:rPr>
          <w:rFonts w:ascii="Arial" w:hAnsi="Arial"/>
          <w:b/>
          <w:noProof/>
          <w:sz w:val="18"/>
        </w:rPr>
        <w:pict w14:anchorId="6DFCFCB2">
          <v:shape id="_x0000_s1102" type="#_x0000_t202" style="position:absolute;left:0;text-align:left;margin-left:-99pt;margin-top:14.65pt;width:109.8pt;height:63pt;z-index:77" strokecolor="white">
            <v:textbox style="mso-next-textbox:#_x0000_s1102">
              <w:txbxContent>
                <w:p w14:paraId="1BFDBC15" w14:textId="77777777" w:rsidR="00813E89" w:rsidRDefault="00813E89" w:rsidP="00872850">
                  <w:pPr>
                    <w:rPr>
                      <w:rFonts w:ascii="Arial" w:hAnsi="Arial"/>
                      <w:b/>
                      <w:sz w:val="20"/>
                    </w:rPr>
                  </w:pPr>
                  <w:r>
                    <w:rPr>
                      <w:rFonts w:ascii="Arial" w:hAnsi="Arial"/>
                      <w:b/>
                      <w:sz w:val="20"/>
                    </w:rPr>
                    <w:t>If relation working in PWD then the contractor not allowed to tender</w:t>
                  </w:r>
                </w:p>
              </w:txbxContent>
            </v:textbox>
          </v:shape>
        </w:pict>
      </w:r>
      <w:r w:rsidR="00097E2D">
        <w:rPr>
          <w:rFonts w:ascii="Arial" w:hAnsi="Arial"/>
          <w:b/>
          <w:sz w:val="18"/>
        </w:rPr>
        <w:t>CLAUSE 38</w:t>
      </w:r>
    </w:p>
    <w:p w14:paraId="19CA4EB2" w14:textId="77777777" w:rsidR="00097E2D" w:rsidRDefault="00097E2D" w:rsidP="00872850">
      <w:pPr>
        <w:pStyle w:val="BodyTextIndent3"/>
        <w:tabs>
          <w:tab w:val="clear" w:pos="540"/>
          <w:tab w:val="clear" w:pos="1800"/>
        </w:tabs>
        <w:ind w:left="540" w:firstLine="0"/>
        <w:rPr>
          <w:b/>
        </w:rPr>
      </w:pPr>
      <w:r>
        <w:rPr>
          <w:b/>
        </w:rPr>
        <w:t xml:space="preserve">The contractor shall not be permitted to tender for works in the </w:t>
      </w:r>
      <w:r w:rsidR="00AC690F">
        <w:rPr>
          <w:b/>
        </w:rPr>
        <w:t>BPBCC.</w:t>
      </w:r>
      <w:r>
        <w:rPr>
          <w:b/>
        </w:rPr>
        <w:t xml:space="preserve"> Division (responsible for award and execution of contracts) in which his near relative is posted as Divisional Accountant or as an officer in any capacity between the grades of the Superintending Engineer and Assistant Engineer (both inclusive). He shall also intimate the names of persons who are working with him in any capacity or are subsequently employed by him and who are near relatives to any </w:t>
      </w:r>
      <w:proofErr w:type="spellStart"/>
      <w:r>
        <w:rPr>
          <w:b/>
        </w:rPr>
        <w:t>Gazetted</w:t>
      </w:r>
      <w:proofErr w:type="spellEnd"/>
      <w:r>
        <w:rPr>
          <w:b/>
        </w:rPr>
        <w:t xml:space="preserve"> Officer in the BPBCC or in the concerned department. Any breach of this condition by the contractors of this Department shall lead to blacklisting. If the contractor is registered in any other department, he shall be d</w:t>
      </w:r>
      <w:r w:rsidR="00433DE2">
        <w:rPr>
          <w:b/>
        </w:rPr>
        <w:t>ebarred from tendering</w:t>
      </w:r>
      <w:r>
        <w:rPr>
          <w:b/>
        </w:rPr>
        <w:t xml:space="preserve"> for any breach of this condition.</w:t>
      </w:r>
    </w:p>
    <w:p w14:paraId="0139B58B" w14:textId="77777777" w:rsidR="00097E2D" w:rsidRDefault="00097E2D" w:rsidP="00872850">
      <w:pPr>
        <w:pStyle w:val="BodyTextIndent3"/>
        <w:tabs>
          <w:tab w:val="clear" w:pos="540"/>
          <w:tab w:val="clear" w:pos="1800"/>
        </w:tabs>
        <w:ind w:left="540" w:firstLine="0"/>
        <w:rPr>
          <w:b/>
        </w:rPr>
      </w:pPr>
      <w:r>
        <w:rPr>
          <w:b/>
        </w:rPr>
        <w:t xml:space="preserve">NOTE : By the term “near relatives” is meant wife, husband, parents and </w:t>
      </w:r>
      <w:proofErr w:type="spellStart"/>
      <w:r>
        <w:rPr>
          <w:b/>
        </w:rPr>
        <w:t>grand parents</w:t>
      </w:r>
      <w:proofErr w:type="spellEnd"/>
      <w:r>
        <w:rPr>
          <w:b/>
        </w:rPr>
        <w:t xml:space="preserve">, children and </w:t>
      </w:r>
      <w:proofErr w:type="spellStart"/>
      <w:r>
        <w:rPr>
          <w:b/>
        </w:rPr>
        <w:t>grand children</w:t>
      </w:r>
      <w:proofErr w:type="spellEnd"/>
      <w:r>
        <w:rPr>
          <w:b/>
        </w:rPr>
        <w:t>, brothers and sisters, uncles, aunts and cousins and their corresponding in law.</w:t>
      </w:r>
    </w:p>
    <w:p w14:paraId="1DF655C9" w14:textId="77777777" w:rsidR="00097E2D" w:rsidRDefault="00290733" w:rsidP="00872850">
      <w:pPr>
        <w:tabs>
          <w:tab w:val="left" w:pos="540"/>
          <w:tab w:val="left" w:pos="1800"/>
        </w:tabs>
        <w:spacing w:after="120"/>
        <w:ind w:left="1080" w:hanging="1080"/>
        <w:jc w:val="both"/>
        <w:rPr>
          <w:rFonts w:ascii="Arial" w:hAnsi="Arial"/>
          <w:b/>
          <w:sz w:val="20"/>
        </w:rPr>
      </w:pPr>
      <w:r>
        <w:rPr>
          <w:b/>
          <w:noProof/>
        </w:rPr>
        <w:pict w14:anchorId="1D771FEB">
          <v:shape id="_x0000_s1103" type="#_x0000_t202" style="position:absolute;left:0;text-align:left;margin-left:-108pt;margin-top:10.35pt;width:126pt;height:54pt;z-index:78" strokecolor="white">
            <v:textbox style="mso-next-textbox:#_x0000_s1103">
              <w:txbxContent>
                <w:p w14:paraId="5F602833" w14:textId="77777777" w:rsidR="00813E89" w:rsidRDefault="00813E89" w:rsidP="00872850">
                  <w:pPr>
                    <w:rPr>
                      <w:rFonts w:ascii="Arial" w:hAnsi="Arial"/>
                      <w:b/>
                      <w:sz w:val="20"/>
                    </w:rPr>
                  </w:pPr>
                  <w:r>
                    <w:rPr>
                      <w:rFonts w:ascii="Arial" w:hAnsi="Arial"/>
                      <w:b/>
                      <w:sz w:val="20"/>
                    </w:rPr>
                    <w:t>No-</w:t>
                  </w:r>
                  <w:proofErr w:type="spellStart"/>
                  <w:r>
                    <w:rPr>
                      <w:rFonts w:ascii="Arial" w:hAnsi="Arial"/>
                      <w:b/>
                      <w:sz w:val="20"/>
                    </w:rPr>
                    <w:t>Gazetted</w:t>
                  </w:r>
                  <w:proofErr w:type="spellEnd"/>
                  <w:r>
                    <w:rPr>
                      <w:rFonts w:ascii="Arial" w:hAnsi="Arial"/>
                      <w:b/>
                      <w:sz w:val="20"/>
                    </w:rPr>
                    <w:t>-Engineer to work as Contractor within two years of retirement</w:t>
                  </w:r>
                </w:p>
              </w:txbxContent>
            </v:textbox>
          </v:shape>
        </w:pict>
      </w:r>
      <w:r w:rsidR="00097E2D">
        <w:rPr>
          <w:rFonts w:ascii="Arial" w:hAnsi="Arial"/>
          <w:b/>
          <w:sz w:val="18"/>
        </w:rPr>
        <w:t>CLAUSE 39</w:t>
      </w:r>
    </w:p>
    <w:p w14:paraId="0E45D405" w14:textId="77777777" w:rsidR="00097E2D" w:rsidRDefault="00290733" w:rsidP="00872850">
      <w:pPr>
        <w:tabs>
          <w:tab w:val="left" w:pos="540"/>
          <w:tab w:val="left" w:pos="1800"/>
        </w:tabs>
        <w:spacing w:after="160"/>
        <w:ind w:left="547" w:hanging="547"/>
        <w:jc w:val="both"/>
        <w:rPr>
          <w:rFonts w:ascii="Arial" w:hAnsi="Arial"/>
          <w:b/>
          <w:sz w:val="20"/>
        </w:rPr>
      </w:pPr>
      <w:r>
        <w:rPr>
          <w:rFonts w:ascii="Arial" w:hAnsi="Arial"/>
          <w:b/>
          <w:noProof/>
          <w:sz w:val="20"/>
        </w:rPr>
        <w:pict w14:anchorId="7E103988">
          <v:shape id="_x0000_s1084" type="#_x0000_t202" style="position:absolute;left:0;text-align:left;margin-left:-108.45pt;margin-top:.9pt;width:81.45pt;height:1in;z-index:59" o:allowincell="f" strokecolor="white">
            <v:textbox style="mso-next-textbox:#_x0000_s1084">
              <w:txbxContent>
                <w:p w14:paraId="356788E3" w14:textId="77777777" w:rsidR="00813E89" w:rsidRDefault="00813E89" w:rsidP="00872850">
                  <w:pPr>
                    <w:rPr>
                      <w:rFonts w:ascii="Arial" w:hAnsi="Arial"/>
                      <w:b/>
                      <w:sz w:val="20"/>
                    </w:rPr>
                  </w:pPr>
                  <w:r>
                    <w:rPr>
                      <w:rFonts w:ascii="Arial" w:hAnsi="Arial"/>
                      <w:b/>
                      <w:sz w:val="20"/>
                    </w:rPr>
                    <w:t xml:space="preserve"> </w:t>
                  </w:r>
                </w:p>
              </w:txbxContent>
            </v:textbox>
          </v:shape>
        </w:pict>
      </w:r>
      <w:r w:rsidR="00097E2D">
        <w:rPr>
          <w:rFonts w:ascii="Arial" w:hAnsi="Arial"/>
          <w:b/>
          <w:sz w:val="20"/>
        </w:rPr>
        <w:tab/>
        <w:t xml:space="preserve">No engineer of </w:t>
      </w:r>
      <w:proofErr w:type="spellStart"/>
      <w:r w:rsidR="00097E2D">
        <w:rPr>
          <w:rFonts w:ascii="Arial" w:hAnsi="Arial"/>
          <w:b/>
          <w:sz w:val="20"/>
        </w:rPr>
        <w:t>gazetted</w:t>
      </w:r>
      <w:proofErr w:type="spellEnd"/>
      <w:r w:rsidR="00097E2D">
        <w:rPr>
          <w:rFonts w:ascii="Arial" w:hAnsi="Arial"/>
          <w:b/>
          <w:sz w:val="20"/>
        </w:rPr>
        <w:t xml:space="preserve"> rank of other </w:t>
      </w:r>
      <w:proofErr w:type="spellStart"/>
      <w:r w:rsidR="00097E2D">
        <w:rPr>
          <w:rFonts w:ascii="Arial" w:hAnsi="Arial"/>
          <w:b/>
          <w:sz w:val="20"/>
        </w:rPr>
        <w:t>gazetted</w:t>
      </w:r>
      <w:proofErr w:type="spellEnd"/>
      <w:r w:rsidR="00097E2D">
        <w:rPr>
          <w:rFonts w:ascii="Arial" w:hAnsi="Arial"/>
          <w:b/>
          <w:sz w:val="20"/>
        </w:rPr>
        <w:t xml:space="preserve"> officer employed in engineering of administrative duties in an engineering department of the BPBCC of Bihar shall work as a contractor or employee of a contractor for a period of two years after his retirement from BPBCC service without the previous permission of State BPBCC in writing. This contract is liable to be cancelled if either the contractor or any of his employees is found at any time to be such a person who had not obtained said permission prior to engagement in the contractor’s service, as the case may be. </w:t>
      </w:r>
    </w:p>
    <w:p w14:paraId="27E3742F" w14:textId="77777777" w:rsidR="00097E2D" w:rsidRDefault="00097E2D" w:rsidP="00872850">
      <w:pPr>
        <w:tabs>
          <w:tab w:val="left" w:pos="540"/>
          <w:tab w:val="left" w:pos="1800"/>
        </w:tabs>
        <w:spacing w:after="120"/>
        <w:ind w:left="540" w:hanging="540"/>
        <w:jc w:val="both"/>
        <w:rPr>
          <w:rFonts w:ascii="Arial" w:hAnsi="Arial"/>
          <w:b/>
          <w:sz w:val="18"/>
        </w:rPr>
      </w:pPr>
      <w:r>
        <w:rPr>
          <w:rFonts w:ascii="Arial" w:hAnsi="Arial"/>
          <w:b/>
          <w:sz w:val="18"/>
        </w:rPr>
        <w:t>CLAUSE 40</w:t>
      </w:r>
    </w:p>
    <w:p w14:paraId="5BECFF49" w14:textId="77777777" w:rsidR="00097E2D" w:rsidRDefault="00290733" w:rsidP="00872850">
      <w:pPr>
        <w:tabs>
          <w:tab w:val="left" w:pos="540"/>
          <w:tab w:val="left" w:pos="1800"/>
        </w:tabs>
        <w:spacing w:after="120"/>
        <w:ind w:left="540" w:hanging="540"/>
        <w:jc w:val="both"/>
        <w:rPr>
          <w:rFonts w:ascii="Arial" w:hAnsi="Arial"/>
          <w:b/>
          <w:sz w:val="18"/>
        </w:rPr>
      </w:pPr>
      <w:r>
        <w:rPr>
          <w:rFonts w:ascii="Arial" w:hAnsi="Arial"/>
          <w:b/>
          <w:noProof/>
          <w:sz w:val="20"/>
        </w:rPr>
        <w:pict w14:anchorId="4F7C1B54">
          <v:rect id="_x0000_s1106" style="position:absolute;left:0;text-align:left;margin-left:-90pt;margin-top:7.45pt;width:108pt;height:55.55pt;z-index:81">
            <v:textbox style="mso-next-textbox:#_x0000_s1106">
              <w:txbxContent>
                <w:p w14:paraId="472F1FB6" w14:textId="77777777" w:rsidR="00813E89" w:rsidRDefault="00813E89" w:rsidP="00872850">
                  <w:pPr>
                    <w:pStyle w:val="BodyText2"/>
                    <w:rPr>
                      <w:b/>
                      <w:bCs/>
                    </w:rPr>
                  </w:pPr>
                  <w:r>
                    <w:rPr>
                      <w:b/>
                      <w:bCs/>
                    </w:rPr>
                    <w:t>Return of material and recovery for excess material issued</w:t>
                  </w:r>
                </w:p>
              </w:txbxContent>
            </v:textbox>
          </v:rect>
        </w:pict>
      </w:r>
      <w:r w:rsidR="00097E2D">
        <w:rPr>
          <w:rFonts w:ascii="Arial" w:hAnsi="Arial"/>
          <w:b/>
          <w:sz w:val="18"/>
        </w:rPr>
        <w:tab/>
      </w:r>
      <w:proofErr w:type="spellStart"/>
      <w:r w:rsidR="00097E2D">
        <w:rPr>
          <w:rFonts w:ascii="Arial" w:hAnsi="Arial"/>
          <w:b/>
          <w:sz w:val="18"/>
        </w:rPr>
        <w:t>i</w:t>
      </w:r>
      <w:proofErr w:type="spellEnd"/>
      <w:r w:rsidR="00097E2D">
        <w:rPr>
          <w:rFonts w:ascii="Arial" w:hAnsi="Arial"/>
          <w:b/>
          <w:sz w:val="18"/>
        </w:rPr>
        <w:t xml:space="preserve">) After completion of the work and also at any intermediate stage in the event of </w:t>
      </w:r>
      <w:proofErr w:type="spellStart"/>
      <w:r w:rsidR="00097E2D">
        <w:rPr>
          <w:rFonts w:ascii="Arial" w:hAnsi="Arial"/>
          <w:b/>
          <w:sz w:val="18"/>
        </w:rPr>
        <w:t>non reconciliation</w:t>
      </w:r>
      <w:proofErr w:type="spellEnd"/>
      <w:r w:rsidR="00097E2D">
        <w:rPr>
          <w:rFonts w:ascii="Arial" w:hAnsi="Arial"/>
          <w:b/>
          <w:sz w:val="18"/>
        </w:rPr>
        <w:t xml:space="preserve"> of materials issued, consumed and in balance (see Clause 10) theoretical quantity of materials issued by the BPBCC for use in the work shall be calculated on the basis and method given hereunder.</w:t>
      </w:r>
    </w:p>
    <w:p w14:paraId="2E0A6B4D" w14:textId="77777777" w:rsidR="00097E2D" w:rsidRDefault="00097E2D" w:rsidP="00872850">
      <w:pPr>
        <w:tabs>
          <w:tab w:val="left" w:pos="540"/>
          <w:tab w:val="left" w:pos="1800"/>
        </w:tabs>
        <w:spacing w:after="120"/>
        <w:ind w:left="540" w:hanging="540"/>
        <w:jc w:val="both"/>
        <w:rPr>
          <w:rFonts w:ascii="Arial" w:hAnsi="Arial"/>
          <w:b/>
          <w:sz w:val="18"/>
        </w:rPr>
      </w:pPr>
      <w:r>
        <w:rPr>
          <w:rFonts w:ascii="Arial" w:hAnsi="Arial"/>
          <w:b/>
          <w:sz w:val="18"/>
        </w:rPr>
        <w:tab/>
        <w:t>a)</w:t>
      </w:r>
      <w:r>
        <w:rPr>
          <w:rFonts w:ascii="Arial" w:hAnsi="Arial"/>
          <w:b/>
          <w:sz w:val="18"/>
        </w:rPr>
        <w:tab/>
        <w:t xml:space="preserve">Quantity of cement &amp; bitumen shall be calculated on the basis of quantity of </w:t>
      </w:r>
      <w:r>
        <w:rPr>
          <w:rFonts w:ascii="Arial" w:hAnsi="Arial"/>
          <w:b/>
          <w:sz w:val="18"/>
        </w:rPr>
        <w:tab/>
        <w:t xml:space="preserve">cement &amp; bitumen required different items of work as shown in the Schedule of </w:t>
      </w:r>
      <w:r>
        <w:rPr>
          <w:rFonts w:ascii="Arial" w:hAnsi="Arial"/>
          <w:b/>
          <w:sz w:val="18"/>
        </w:rPr>
        <w:tab/>
        <w:t xml:space="preserve">Rates mentioned in-Schedule 'F'. In case any item is executed for which </w:t>
      </w:r>
      <w:r>
        <w:rPr>
          <w:rFonts w:ascii="Arial" w:hAnsi="Arial"/>
          <w:b/>
          <w:sz w:val="18"/>
        </w:rPr>
        <w:tab/>
        <w:t xml:space="preserve">standard constants for the consumption of cement or bitumen are not available </w:t>
      </w:r>
      <w:r>
        <w:rPr>
          <w:rFonts w:ascii="Arial" w:hAnsi="Arial"/>
          <w:b/>
          <w:sz w:val="18"/>
        </w:rPr>
        <w:tab/>
        <w:t xml:space="preserve">in the above mentioned schedule/statement or cannot be derived from the same </w:t>
      </w:r>
      <w:r>
        <w:rPr>
          <w:rFonts w:ascii="Arial" w:hAnsi="Arial"/>
          <w:b/>
          <w:sz w:val="18"/>
        </w:rPr>
        <w:tab/>
        <w:t xml:space="preserve">shall be calculated on the basis of standard formula to be laid down by the </w:t>
      </w:r>
      <w:r>
        <w:rPr>
          <w:rFonts w:ascii="Arial" w:hAnsi="Arial"/>
          <w:b/>
          <w:sz w:val="18"/>
        </w:rPr>
        <w:tab/>
        <w:t>Engineer in Charge.</w:t>
      </w:r>
    </w:p>
    <w:p w14:paraId="60C3279C"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b)</w:t>
      </w:r>
      <w:r>
        <w:rPr>
          <w:rFonts w:ascii="Arial" w:hAnsi="Arial"/>
          <w:b/>
          <w:sz w:val="18"/>
        </w:rPr>
        <w:tab/>
        <w:t xml:space="preserve">Theoretical quantity of steel reinforcement of structural steel sections shall be </w:t>
      </w:r>
      <w:r>
        <w:rPr>
          <w:rFonts w:ascii="Arial" w:hAnsi="Arial"/>
          <w:b/>
          <w:sz w:val="18"/>
        </w:rPr>
        <w:tab/>
      </w:r>
      <w:r>
        <w:rPr>
          <w:rFonts w:ascii="Arial" w:hAnsi="Arial"/>
          <w:b/>
          <w:sz w:val="18"/>
        </w:rPr>
        <w:tab/>
        <w:t xml:space="preserve">taken as the quantity required as per design or as authorized by Engineer in </w:t>
      </w:r>
      <w:r>
        <w:rPr>
          <w:rFonts w:ascii="Arial" w:hAnsi="Arial"/>
          <w:b/>
          <w:sz w:val="18"/>
        </w:rPr>
        <w:tab/>
        <w:t xml:space="preserve">Charge, including authorized lap pages, chairs etc., plus 3% wastage due to </w:t>
      </w:r>
      <w:r>
        <w:rPr>
          <w:rFonts w:ascii="Arial" w:hAnsi="Arial"/>
          <w:b/>
          <w:sz w:val="18"/>
        </w:rPr>
        <w:tab/>
        <w:t xml:space="preserve">cutting into pieces, such theoretical quantity being determined and compared </w:t>
      </w:r>
      <w:r>
        <w:rPr>
          <w:rFonts w:ascii="Arial" w:hAnsi="Arial"/>
          <w:b/>
          <w:sz w:val="18"/>
        </w:rPr>
        <w:lastRenderedPageBreak/>
        <w:tab/>
        <w:t xml:space="preserve">with the actual issues each diameter wise, section wise and </w:t>
      </w:r>
      <w:proofErr w:type="spellStart"/>
      <w:r>
        <w:rPr>
          <w:rFonts w:ascii="Arial" w:hAnsi="Arial"/>
          <w:b/>
          <w:sz w:val="18"/>
        </w:rPr>
        <w:t>categoriwise</w:t>
      </w:r>
      <w:proofErr w:type="spellEnd"/>
      <w:r>
        <w:rPr>
          <w:rFonts w:ascii="Arial" w:hAnsi="Arial"/>
          <w:b/>
          <w:sz w:val="18"/>
        </w:rPr>
        <w:t xml:space="preserve"> </w:t>
      </w:r>
      <w:r>
        <w:rPr>
          <w:rFonts w:ascii="Arial" w:hAnsi="Arial"/>
          <w:b/>
          <w:sz w:val="18"/>
        </w:rPr>
        <w:tab/>
        <w:t>separately.</w:t>
      </w:r>
    </w:p>
    <w:p w14:paraId="39D3862E"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c)</w:t>
      </w:r>
      <w:r>
        <w:rPr>
          <w:rFonts w:ascii="Arial" w:hAnsi="Arial"/>
          <w:b/>
          <w:sz w:val="18"/>
        </w:rPr>
        <w:tab/>
        <w:t>For any other material as per actual requirements.</w:t>
      </w:r>
    </w:p>
    <w:p w14:paraId="02CF6BE1"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 xml:space="preserve">ii) Over the theoretical quantities of materials so computed a variation shall be allowed as specified in Schedule 'F'. The difference in the net quantities of material actually issued to the contractor and the theoretical quantities including such authorized variation, if not returned by the contractor or if not fully reconciled to the satisfaction of the Engineer in Charge within fifteen days of the issue of written notice by the Engineer in Charge to this effect shall be recovered at the rates specified in Schedule 'F' without prejudice to the provision of the relevant conditions regarding return of materials governing the contract. Decision of Engineer in Charge in regard to theoretical quantities of materials, which should have been actually used as per the Annexure of the standard schedule of rates and recovery at rates specified in Schedule 'F', shall be final &amp; binding on the contractor </w:t>
      </w:r>
    </w:p>
    <w:p w14:paraId="6A6A500E"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For not scheduled items, the decision of the Superintending Engineer regarding theoretical quantities of materials, which should have been actually used, shall be final and binding on the contractor.</w:t>
      </w:r>
    </w:p>
    <w:p w14:paraId="0B8E2792"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iii) The said action under this clause is without prejudice to the right of the BPBCC  to take action against the contractor under any other conditions of contract for not doing the work according to the prescribed specifications.</w:t>
      </w:r>
    </w:p>
    <w:p w14:paraId="6790C788"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41</w:t>
      </w:r>
    </w:p>
    <w:p w14:paraId="38438ECA" w14:textId="77777777" w:rsidR="00097E2D" w:rsidRDefault="00290733" w:rsidP="00872850">
      <w:pPr>
        <w:tabs>
          <w:tab w:val="left" w:pos="540"/>
        </w:tabs>
        <w:spacing w:after="120"/>
        <w:ind w:left="540" w:hanging="540"/>
        <w:jc w:val="both"/>
        <w:rPr>
          <w:rFonts w:ascii="Arial" w:hAnsi="Arial"/>
          <w:b/>
          <w:sz w:val="20"/>
          <w:szCs w:val="20"/>
        </w:rPr>
      </w:pPr>
      <w:r>
        <w:rPr>
          <w:rFonts w:ascii="Arial" w:hAnsi="Arial"/>
          <w:b/>
          <w:noProof/>
          <w:sz w:val="18"/>
        </w:rPr>
        <w:pict w14:anchorId="67314858">
          <v:shape id="_x0000_s1085" type="#_x0000_t202" style="position:absolute;left:0;text-align:left;margin-left:-99.9pt;margin-top:.8pt;width:100.8pt;height:38.8pt;z-index:60" o:allowincell="f" strokecolor="white">
            <v:textbox style="mso-next-textbox:#_x0000_s1085">
              <w:txbxContent>
                <w:p w14:paraId="3EDC04AC" w14:textId="77777777" w:rsidR="00813E89" w:rsidRDefault="00813E89" w:rsidP="00872850">
                  <w:pPr>
                    <w:rPr>
                      <w:rFonts w:ascii="Arial" w:hAnsi="Arial"/>
                      <w:b/>
                      <w:sz w:val="20"/>
                    </w:rPr>
                  </w:pPr>
                  <w:r>
                    <w:rPr>
                      <w:rFonts w:ascii="Arial" w:hAnsi="Arial"/>
                      <w:b/>
                      <w:sz w:val="20"/>
                    </w:rPr>
                    <w:t xml:space="preserve">Release of Security deposit </w:t>
                  </w:r>
                </w:p>
              </w:txbxContent>
            </v:textbox>
          </v:shape>
        </w:pict>
      </w:r>
      <w:r w:rsidR="00097E2D">
        <w:rPr>
          <w:rFonts w:ascii="Arial" w:hAnsi="Arial"/>
          <w:b/>
          <w:sz w:val="20"/>
          <w:szCs w:val="20"/>
        </w:rPr>
        <w:tab/>
        <w:t xml:space="preserve">On completion of the whole of the work, half of the total amount of security shall be repaid to the contractor after six months of completion. However, the balance half of the total amount of security will be returned after completion of defect liability period and after the Engineer has certified that all defects notified by him to the contractor before the end of this period have been corrected and also after recovery of any dues. </w:t>
      </w:r>
    </w:p>
    <w:p w14:paraId="12C9A1D2" w14:textId="77777777" w:rsidR="00097E2D" w:rsidRDefault="00097E2D" w:rsidP="00872850">
      <w:pPr>
        <w:tabs>
          <w:tab w:val="left" w:pos="540"/>
        </w:tabs>
        <w:spacing w:after="120"/>
        <w:ind w:left="540" w:hanging="540"/>
        <w:jc w:val="both"/>
        <w:rPr>
          <w:b/>
          <w:sz w:val="18"/>
        </w:rPr>
      </w:pPr>
      <w:r>
        <w:rPr>
          <w:rFonts w:ascii="Arial" w:hAnsi="Arial"/>
          <w:b/>
          <w:sz w:val="20"/>
          <w:szCs w:val="20"/>
        </w:rPr>
        <w:t xml:space="preserve">  </w:t>
      </w:r>
      <w:r w:rsidR="00290733">
        <w:rPr>
          <w:rFonts w:ascii="Arial" w:hAnsi="Arial"/>
          <w:b/>
          <w:noProof/>
          <w:sz w:val="20"/>
        </w:rPr>
        <w:pict w14:anchorId="68B14836">
          <v:shape id="_x0000_s1107" type="#_x0000_t202" style="position:absolute;left:0;text-align:left;margin-left:-99pt;margin-top:15.8pt;width:108pt;height:45pt;z-index:82;mso-position-horizontal-relative:text;mso-position-vertical-relative:text" strokecolor="white">
            <v:textbox style="mso-next-textbox:#_x0000_s1107">
              <w:txbxContent>
                <w:p w14:paraId="79FC012A" w14:textId="77777777" w:rsidR="00813E89" w:rsidRDefault="00813E89" w:rsidP="00872850">
                  <w:pPr>
                    <w:rPr>
                      <w:rFonts w:ascii="Arial" w:hAnsi="Arial" w:cs="Arial"/>
                      <w:b/>
                      <w:bCs/>
                      <w:sz w:val="20"/>
                      <w:u w:val="single"/>
                    </w:rPr>
                  </w:pPr>
                  <w:r>
                    <w:rPr>
                      <w:rFonts w:ascii="Arial" w:hAnsi="Arial" w:cs="Arial"/>
                      <w:b/>
                      <w:bCs/>
                      <w:sz w:val="20"/>
                      <w:u w:val="single"/>
                    </w:rPr>
                    <w:t>Responsibility of Technical Staff and employees</w:t>
                  </w:r>
                </w:p>
              </w:txbxContent>
            </v:textbox>
          </v:shape>
        </w:pict>
      </w:r>
      <w:r>
        <w:rPr>
          <w:b/>
          <w:sz w:val="18"/>
        </w:rPr>
        <w:t>CLUASE 42</w:t>
      </w:r>
    </w:p>
    <w:p w14:paraId="5C519EDF"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Technical officers / staff deployed by the Contractor at any construction site will also be responsible for inferior quality / poor performance of any work and his name will be circulated to all works division of the P.W.D.&amp; BPBCC to debar from any other site, if his name is being proposed by other contractor.</w:t>
      </w:r>
    </w:p>
    <w:p w14:paraId="4248C9F2" w14:textId="77777777" w:rsidR="00097E2D" w:rsidRDefault="00290733" w:rsidP="00872850">
      <w:pPr>
        <w:pStyle w:val="Heading3"/>
        <w:jc w:val="left"/>
        <w:rPr>
          <w:bCs w:val="0"/>
          <w:sz w:val="20"/>
          <w:u w:val="none"/>
        </w:rPr>
      </w:pPr>
      <w:r>
        <w:rPr>
          <w:bCs w:val="0"/>
          <w:noProof/>
          <w:sz w:val="16"/>
          <w:u w:val="none"/>
        </w:rPr>
        <w:pict w14:anchorId="742C1D33">
          <v:shape id="_x0000_s1093" type="#_x0000_t202" style="position:absolute;margin-left:-99.65pt;margin-top:16.45pt;width:81pt;height:36pt;z-index:68" strokecolor="white">
            <v:textbox style="mso-next-textbox:#_x0000_s1093">
              <w:txbxContent>
                <w:p w14:paraId="618EC098" w14:textId="77777777" w:rsidR="00813E89" w:rsidRDefault="00813E89" w:rsidP="00872850">
                  <w:pPr>
                    <w:rPr>
                      <w:rFonts w:ascii="Arial" w:hAnsi="Arial" w:cs="Arial"/>
                      <w:b/>
                      <w:bCs/>
                      <w:sz w:val="20"/>
                      <w:u w:val="single"/>
                    </w:rPr>
                  </w:pPr>
                  <w:r>
                    <w:rPr>
                      <w:rFonts w:ascii="Arial" w:hAnsi="Arial" w:cs="Arial"/>
                      <w:b/>
                      <w:bCs/>
                      <w:sz w:val="20"/>
                      <w:u w:val="single"/>
                    </w:rPr>
                    <w:t>Contractor's Risks</w:t>
                  </w:r>
                </w:p>
              </w:txbxContent>
            </v:textbox>
          </v:shape>
        </w:pict>
      </w:r>
      <w:r w:rsidR="00097E2D">
        <w:rPr>
          <w:bCs w:val="0"/>
          <w:sz w:val="20"/>
          <w:u w:val="none"/>
        </w:rPr>
        <w:t>CLAUSE 43</w:t>
      </w:r>
    </w:p>
    <w:p w14:paraId="7D782932"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All risks of loss of or damage to physical property and of personal injury and death which arise during and in consequence of the performance of the Contract other than the excepted risks are the responsibility of the Contractor.</w:t>
      </w:r>
    </w:p>
    <w:p w14:paraId="05D14CAB" w14:textId="77777777" w:rsidR="00097E2D" w:rsidRDefault="00097E2D" w:rsidP="00872850">
      <w:pPr>
        <w:pStyle w:val="Heading3"/>
        <w:jc w:val="left"/>
        <w:rPr>
          <w:bCs w:val="0"/>
          <w:sz w:val="20"/>
          <w:u w:val="none"/>
        </w:rPr>
      </w:pPr>
      <w:r>
        <w:rPr>
          <w:bCs w:val="0"/>
          <w:sz w:val="20"/>
          <w:u w:val="none"/>
        </w:rPr>
        <w:t>CLAUSE 44</w:t>
      </w:r>
    </w:p>
    <w:p w14:paraId="4976E601" w14:textId="77777777" w:rsidR="00097E2D" w:rsidRDefault="00290733" w:rsidP="00872850">
      <w:pPr>
        <w:tabs>
          <w:tab w:val="left" w:pos="540"/>
        </w:tabs>
        <w:spacing w:after="120"/>
        <w:ind w:left="540" w:hanging="540"/>
        <w:jc w:val="both"/>
        <w:rPr>
          <w:rFonts w:ascii="Arial" w:hAnsi="Arial"/>
          <w:b/>
          <w:sz w:val="20"/>
        </w:rPr>
      </w:pPr>
      <w:r>
        <w:rPr>
          <w:b/>
          <w:noProof/>
          <w:sz w:val="20"/>
        </w:rPr>
        <w:pict w14:anchorId="5B6928B5">
          <v:shape id="_x0000_s1094" type="#_x0000_t202" style="position:absolute;left:0;text-align:left;margin-left:-99.65pt;margin-top:1.65pt;width:1in;height:36pt;z-index:69" strokecolor="white">
            <v:textbox style="mso-next-textbox:#_x0000_s1094">
              <w:txbxContent>
                <w:p w14:paraId="00A98C5F" w14:textId="77777777" w:rsidR="00813E89" w:rsidRDefault="00813E89" w:rsidP="00872850">
                  <w:pPr>
                    <w:pStyle w:val="Heading5"/>
                    <w:rPr>
                      <w:sz w:val="20"/>
                    </w:rPr>
                  </w:pPr>
                  <w:r>
                    <w:rPr>
                      <w:sz w:val="20"/>
                    </w:rPr>
                    <w:t>Insurance</w:t>
                  </w:r>
                </w:p>
              </w:txbxContent>
            </v:textbox>
          </v:shape>
        </w:pict>
      </w:r>
      <w:r w:rsidR="00097E2D">
        <w:rPr>
          <w:rFonts w:ascii="Arial" w:hAnsi="Arial"/>
          <w:b/>
          <w:sz w:val="20"/>
        </w:rPr>
        <w:tab/>
        <w:t>The Contractor shall provide, in the joint names of the Employer and the Contractor, insurance cover from the Start Date to the end of the Defects Liability Period, in the amounts and deductibles stated in the Contract Data for the following events which are due to the Contractor's risks :</w:t>
      </w:r>
    </w:p>
    <w:p w14:paraId="7162A2CE" w14:textId="77777777" w:rsidR="00097E2D" w:rsidRDefault="00097E2D" w:rsidP="00872850">
      <w:pPr>
        <w:numPr>
          <w:ilvl w:val="0"/>
          <w:numId w:val="27"/>
        </w:numPr>
        <w:tabs>
          <w:tab w:val="left" w:pos="540"/>
          <w:tab w:val="left" w:pos="1080"/>
        </w:tabs>
        <w:spacing w:after="120"/>
        <w:jc w:val="both"/>
        <w:rPr>
          <w:rFonts w:ascii="Arial" w:hAnsi="Arial"/>
          <w:b/>
          <w:sz w:val="20"/>
        </w:rPr>
      </w:pPr>
      <w:r>
        <w:rPr>
          <w:rFonts w:ascii="Arial" w:hAnsi="Arial"/>
          <w:b/>
          <w:sz w:val="20"/>
        </w:rPr>
        <w:t>loss of or damage to the Works, Plant and Materials ;</w:t>
      </w:r>
    </w:p>
    <w:p w14:paraId="700CAEFF" w14:textId="77777777" w:rsidR="00097E2D" w:rsidRDefault="00097E2D" w:rsidP="00872850">
      <w:pPr>
        <w:numPr>
          <w:ilvl w:val="0"/>
          <w:numId w:val="27"/>
        </w:numPr>
        <w:tabs>
          <w:tab w:val="left" w:pos="540"/>
          <w:tab w:val="left" w:pos="1080"/>
        </w:tabs>
        <w:spacing w:after="120"/>
        <w:jc w:val="both"/>
        <w:rPr>
          <w:rFonts w:ascii="Arial" w:hAnsi="Arial"/>
          <w:b/>
          <w:sz w:val="20"/>
        </w:rPr>
      </w:pPr>
      <w:r>
        <w:rPr>
          <w:rFonts w:ascii="Arial" w:hAnsi="Arial"/>
          <w:b/>
          <w:sz w:val="20"/>
        </w:rPr>
        <w:t>loss of or damage to Equipment;</w:t>
      </w:r>
    </w:p>
    <w:p w14:paraId="31A257B6" w14:textId="77777777" w:rsidR="00097E2D" w:rsidRDefault="00097E2D" w:rsidP="00872850">
      <w:pPr>
        <w:numPr>
          <w:ilvl w:val="0"/>
          <w:numId w:val="27"/>
        </w:numPr>
        <w:tabs>
          <w:tab w:val="left" w:pos="540"/>
          <w:tab w:val="left" w:pos="1080"/>
        </w:tabs>
        <w:spacing w:after="120"/>
        <w:jc w:val="both"/>
        <w:rPr>
          <w:rFonts w:ascii="Arial" w:hAnsi="Arial"/>
          <w:b/>
          <w:sz w:val="20"/>
        </w:rPr>
      </w:pPr>
      <w:r>
        <w:rPr>
          <w:rFonts w:ascii="Arial" w:hAnsi="Arial"/>
          <w:b/>
          <w:sz w:val="20"/>
        </w:rPr>
        <w:t>loss of or damage of property (except the Works, Plant, Materials and Equipment) in connection with the Contract; and</w:t>
      </w:r>
    </w:p>
    <w:p w14:paraId="3C0BAA53" w14:textId="77777777" w:rsidR="00097E2D" w:rsidRDefault="00097E2D" w:rsidP="00872850">
      <w:pPr>
        <w:numPr>
          <w:ilvl w:val="0"/>
          <w:numId w:val="27"/>
        </w:numPr>
        <w:tabs>
          <w:tab w:val="left" w:pos="540"/>
          <w:tab w:val="left" w:pos="1080"/>
        </w:tabs>
        <w:spacing w:after="120"/>
        <w:jc w:val="both"/>
        <w:rPr>
          <w:b/>
          <w:sz w:val="20"/>
        </w:rPr>
      </w:pPr>
      <w:r>
        <w:rPr>
          <w:b/>
          <w:sz w:val="20"/>
        </w:rPr>
        <w:t>personal injury or death.</w:t>
      </w:r>
    </w:p>
    <w:p w14:paraId="2691F763" w14:textId="77777777" w:rsidR="00097E2D" w:rsidRDefault="00097E2D" w:rsidP="00872850">
      <w:pPr>
        <w:pStyle w:val="BodyText"/>
        <w:ind w:left="540" w:hanging="540"/>
        <w:rPr>
          <w:b/>
        </w:rPr>
      </w:pPr>
      <w:r>
        <w:rPr>
          <w:b/>
        </w:rPr>
        <w:tab/>
        <w:t>Policies and certificates for insurance shall be delivered by the Contractor to the Engineer for the Engineer's approval before the Start Date. All such insurance shall provide for compensation to be payable in the types and proportions of currencies required to rectify the loss or damage incurred.</w:t>
      </w:r>
    </w:p>
    <w:p w14:paraId="48CC6482"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tab/>
        <w:t xml:space="preserve">If the Contractor does not provide any of the policies and certificates required, the Employer may </w:t>
      </w:r>
      <w:proofErr w:type="spellStart"/>
      <w:r>
        <w:rPr>
          <w:rFonts w:ascii="Arial" w:hAnsi="Arial"/>
          <w:b/>
          <w:sz w:val="20"/>
        </w:rPr>
        <w:t>effect</w:t>
      </w:r>
      <w:proofErr w:type="spellEnd"/>
      <w:r>
        <w:rPr>
          <w:rFonts w:ascii="Arial" w:hAnsi="Arial"/>
          <w:b/>
          <w:sz w:val="20"/>
        </w:rPr>
        <w:t xml:space="preserve"> the insurance which the Contractor should have provided and recover the premiums the Employer has paid from payments otherwise due to the Contractor or, if no payment is due, the payment of the premiums shall be a debt due.</w:t>
      </w:r>
    </w:p>
    <w:p w14:paraId="6438BD5F"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tab/>
        <w:t>Alteration to the terms of an insurance shall not be made without the approval of the Engineer.</w:t>
      </w:r>
    </w:p>
    <w:p w14:paraId="6FC5BFCC"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lastRenderedPageBreak/>
        <w:tab/>
        <w:t>Both parties shall comply with any conditions of the insurance policies.</w:t>
      </w:r>
    </w:p>
    <w:p w14:paraId="105BF098" w14:textId="77777777" w:rsidR="00097E2D" w:rsidRDefault="00097E2D" w:rsidP="00872850">
      <w:pPr>
        <w:spacing w:after="120"/>
        <w:ind w:left="540"/>
        <w:jc w:val="both"/>
        <w:rPr>
          <w:rFonts w:ascii="Arial" w:hAnsi="Arial"/>
          <w:b/>
          <w:sz w:val="20"/>
        </w:rPr>
      </w:pPr>
      <w:r>
        <w:rPr>
          <w:rFonts w:ascii="Arial" w:hAnsi="Arial"/>
          <w:b/>
          <w:sz w:val="20"/>
        </w:rPr>
        <w:t xml:space="preserve">            </w:t>
      </w:r>
      <w:r>
        <w:rPr>
          <w:rFonts w:ascii="Arial" w:hAnsi="Arial"/>
          <w:b/>
          <w:sz w:val="20"/>
        </w:rPr>
        <w:tab/>
      </w:r>
    </w:p>
    <w:p w14:paraId="3229B7E2" w14:textId="77777777" w:rsidR="00097E2D" w:rsidRDefault="00290733" w:rsidP="00872850">
      <w:pPr>
        <w:tabs>
          <w:tab w:val="left" w:pos="540"/>
          <w:tab w:val="left" w:pos="1080"/>
          <w:tab w:val="left" w:pos="1800"/>
        </w:tabs>
        <w:spacing w:after="120"/>
        <w:jc w:val="both"/>
        <w:rPr>
          <w:rFonts w:ascii="Arial" w:hAnsi="Arial"/>
          <w:b/>
          <w:sz w:val="20"/>
        </w:rPr>
      </w:pPr>
      <w:r>
        <w:rPr>
          <w:rFonts w:ascii="Arial" w:hAnsi="Arial"/>
          <w:b/>
          <w:noProof/>
          <w:sz w:val="20"/>
        </w:rPr>
        <w:pict w14:anchorId="6C4B9945">
          <v:shape id="_x0000_s1095" type="#_x0000_t202" style="position:absolute;left:0;text-align:left;margin-left:-99.65pt;margin-top:14.35pt;width:108pt;height:43.15pt;z-index:70" strokecolor="white">
            <v:textbox style="mso-next-textbox:#_x0000_s1095">
              <w:txbxContent>
                <w:p w14:paraId="18A89DD2" w14:textId="77777777" w:rsidR="00813E89" w:rsidRDefault="00813E89" w:rsidP="00872850">
                  <w:pPr>
                    <w:pStyle w:val="BodyText2"/>
                    <w:rPr>
                      <w:b/>
                      <w:bCs/>
                      <w:u w:val="single"/>
                    </w:rPr>
                  </w:pPr>
                  <w:r>
                    <w:rPr>
                      <w:b/>
                      <w:bCs/>
                      <w:u w:val="single"/>
                    </w:rPr>
                    <w:t xml:space="preserve">Cash Flow Estimate to be </w:t>
                  </w:r>
                  <w:proofErr w:type="gramStart"/>
                  <w:r>
                    <w:rPr>
                      <w:b/>
                      <w:bCs/>
                      <w:u w:val="single"/>
                    </w:rPr>
                    <w:t>Submitted</w:t>
                  </w:r>
                  <w:proofErr w:type="gramEnd"/>
                </w:p>
              </w:txbxContent>
            </v:textbox>
          </v:shape>
        </w:pict>
      </w:r>
      <w:r w:rsidR="00097E2D">
        <w:rPr>
          <w:rFonts w:ascii="Arial" w:hAnsi="Arial"/>
          <w:b/>
          <w:sz w:val="22"/>
        </w:rPr>
        <w:t>CLAUSE 45</w:t>
      </w:r>
    </w:p>
    <w:p w14:paraId="05802994" w14:textId="77777777" w:rsidR="00097E2D" w:rsidRDefault="00097E2D" w:rsidP="00872850">
      <w:pPr>
        <w:tabs>
          <w:tab w:val="left" w:pos="540"/>
          <w:tab w:val="left" w:pos="1080"/>
          <w:tab w:val="left" w:pos="1800"/>
        </w:tabs>
        <w:spacing w:after="120"/>
        <w:ind w:left="540" w:hanging="540"/>
        <w:jc w:val="both"/>
        <w:rPr>
          <w:rFonts w:ascii="Arial" w:hAnsi="Arial"/>
          <w:b/>
          <w:sz w:val="20"/>
          <w:szCs w:val="20"/>
        </w:rPr>
      </w:pPr>
      <w:r>
        <w:rPr>
          <w:rFonts w:ascii="Arial" w:hAnsi="Arial"/>
          <w:b/>
          <w:sz w:val="20"/>
        </w:rPr>
        <w:tab/>
      </w:r>
      <w:r>
        <w:rPr>
          <w:rFonts w:ascii="Arial" w:hAnsi="Arial"/>
          <w:b/>
          <w:sz w:val="20"/>
          <w:szCs w:val="20"/>
        </w:rPr>
        <w:t>The Contractor shall, within the time stated in  special Conditions of contract after the date of the Letter of Acceptance, provide to the Engineer for his information a detailed cash flow estimate, in quarterly periods, of all payments to which the Contractor will be entitled under the Contract and the Contractor shall subsequently supply revised cash flow estimates at quarterly intervals, if required to do so by the Engineer. in charge</w:t>
      </w:r>
    </w:p>
    <w:p w14:paraId="20C7C964" w14:textId="77777777" w:rsidR="00097E2D" w:rsidRDefault="00290733" w:rsidP="00872850">
      <w:pPr>
        <w:tabs>
          <w:tab w:val="left" w:pos="540"/>
          <w:tab w:val="left" w:pos="1080"/>
          <w:tab w:val="left" w:pos="1800"/>
        </w:tabs>
        <w:spacing w:after="120"/>
        <w:ind w:left="540" w:hanging="540"/>
        <w:jc w:val="both"/>
        <w:rPr>
          <w:rFonts w:ascii="Arial" w:hAnsi="Arial"/>
          <w:b/>
          <w:sz w:val="22"/>
        </w:rPr>
      </w:pPr>
      <w:r>
        <w:rPr>
          <w:rFonts w:ascii="Arial" w:hAnsi="Arial"/>
          <w:b/>
          <w:noProof/>
          <w:sz w:val="20"/>
        </w:rPr>
        <w:pict w14:anchorId="2B43CD06">
          <v:shape id="_x0000_s1101" type="#_x0000_t202" style="position:absolute;left:0;text-align:left;margin-left:-108pt;margin-top:16pt;width:108pt;height:63pt;z-index:76" strokecolor="white">
            <v:textbox style="mso-next-textbox:#_x0000_s1101">
              <w:txbxContent>
                <w:p w14:paraId="03BD18A3" w14:textId="77777777" w:rsidR="00813E89" w:rsidRDefault="00813E89" w:rsidP="00872850">
                  <w:pPr>
                    <w:rPr>
                      <w:rFonts w:ascii="Arial" w:hAnsi="Arial" w:cs="Arial"/>
                      <w:b/>
                      <w:bCs/>
                      <w:sz w:val="20"/>
                      <w:u w:val="single"/>
                    </w:rPr>
                  </w:pPr>
                  <w:r>
                    <w:rPr>
                      <w:rFonts w:ascii="Arial" w:hAnsi="Arial" w:cs="Arial"/>
                      <w:b/>
                      <w:bCs/>
                      <w:sz w:val="20"/>
                      <w:u w:val="single"/>
                    </w:rPr>
                    <w:t>Safety, Security and Protection of the Environment</w:t>
                  </w:r>
                </w:p>
              </w:txbxContent>
            </v:textbox>
          </v:shape>
        </w:pict>
      </w:r>
      <w:r w:rsidR="00097E2D">
        <w:rPr>
          <w:rFonts w:ascii="Arial" w:hAnsi="Arial"/>
          <w:b/>
          <w:sz w:val="22"/>
        </w:rPr>
        <w:t>CLAUSE 46</w:t>
      </w:r>
    </w:p>
    <w:p w14:paraId="2B85C4C4"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tab/>
        <w:t>The Contractor shall, throughout the execution and completion of the Works and the remedying of any defects therein :</w:t>
      </w:r>
    </w:p>
    <w:p w14:paraId="45DA58F6" w14:textId="77777777" w:rsidR="00097E2D" w:rsidRDefault="00097E2D" w:rsidP="00872850">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have full regard for the safety of all persons entitled to be upon the Site and keep the Site (so far as the same is under his control) and the Works (so far as the same are not completed or occupied by the Employer) in an orderly state appropriate to the avoidance of danger to such persons,</w:t>
      </w:r>
    </w:p>
    <w:p w14:paraId="6493B353" w14:textId="77777777" w:rsidR="00097E2D" w:rsidRDefault="00097E2D" w:rsidP="00872850">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Provide and maintain at his own cost all lights, guards, fencing, warning signs and watchmen and where necessary or required by the Engineer or by any duly constituted authority, for the protection of the Works or for the safety and convenience of the public or others, and</w:t>
      </w:r>
    </w:p>
    <w:p w14:paraId="11536ED1" w14:textId="77777777" w:rsidR="00097E2D" w:rsidRDefault="00097E2D" w:rsidP="00872850">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take all reasonable steps to protect the environment on and off the Site and to avoid damage or nuisance to persons or to property of the public or others resulting from pollution, noise or other causes arising as a consequence of his methods of operation.</w:t>
      </w:r>
    </w:p>
    <w:p w14:paraId="48CEFE79" w14:textId="77777777" w:rsidR="00097E2D" w:rsidRDefault="00097E2D" w:rsidP="00872850">
      <w:pPr>
        <w:tabs>
          <w:tab w:val="left" w:pos="540"/>
          <w:tab w:val="left" w:pos="1080"/>
          <w:tab w:val="left" w:pos="1800"/>
        </w:tabs>
        <w:spacing w:after="120"/>
        <w:ind w:left="540" w:hanging="540"/>
        <w:jc w:val="both"/>
        <w:rPr>
          <w:rFonts w:ascii="Arial" w:hAnsi="Arial"/>
          <w:b/>
          <w:sz w:val="22"/>
        </w:rPr>
      </w:pPr>
      <w:r>
        <w:rPr>
          <w:rFonts w:ascii="Arial" w:hAnsi="Arial"/>
          <w:b/>
          <w:sz w:val="22"/>
        </w:rPr>
        <w:t>CLAUSE 47</w:t>
      </w:r>
    </w:p>
    <w:p w14:paraId="48054ACA" w14:textId="77777777" w:rsidR="00097E2D" w:rsidRDefault="00290733"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631D3AD1">
          <v:shape id="_x0000_s1096" type="#_x0000_t202" style="position:absolute;left:0;text-align:left;margin-left:-99.65pt;margin-top:3.2pt;width:90pt;height:34.1pt;z-index:71" strokecolor="white">
            <v:textbox style="mso-next-textbox:#_x0000_s1096">
              <w:txbxContent>
                <w:p w14:paraId="6DC3CA4B" w14:textId="77777777" w:rsidR="00813E89" w:rsidRDefault="00813E89" w:rsidP="00872850">
                  <w:pPr>
                    <w:rPr>
                      <w:rFonts w:ascii="Arial" w:hAnsi="Arial" w:cs="Arial"/>
                      <w:b/>
                      <w:bCs/>
                      <w:sz w:val="20"/>
                      <w:u w:val="single"/>
                    </w:rPr>
                  </w:pPr>
                  <w:r>
                    <w:rPr>
                      <w:rFonts w:ascii="Arial" w:hAnsi="Arial" w:cs="Arial"/>
                      <w:b/>
                      <w:bCs/>
                      <w:sz w:val="20"/>
                      <w:u w:val="single"/>
                    </w:rPr>
                    <w:t>Cost of Samples</w:t>
                  </w:r>
                </w:p>
              </w:txbxContent>
            </v:textbox>
          </v:shape>
        </w:pict>
      </w:r>
      <w:r w:rsidR="00097E2D">
        <w:rPr>
          <w:rFonts w:ascii="Arial" w:hAnsi="Arial"/>
          <w:b/>
          <w:sz w:val="20"/>
        </w:rPr>
        <w:tab/>
        <w:t>All samples shall be supplied by the Contractor at his own cost if the supply thereof is clearly intended by or provided for in the Contract.</w:t>
      </w:r>
    </w:p>
    <w:p w14:paraId="0E12F144" w14:textId="77777777" w:rsidR="00097E2D" w:rsidRDefault="00097E2D" w:rsidP="00872850">
      <w:pPr>
        <w:tabs>
          <w:tab w:val="left" w:pos="540"/>
          <w:tab w:val="left" w:pos="1080"/>
          <w:tab w:val="left" w:pos="1800"/>
        </w:tabs>
        <w:spacing w:after="120"/>
        <w:ind w:left="540" w:hanging="540"/>
        <w:jc w:val="both"/>
        <w:rPr>
          <w:rFonts w:ascii="Arial" w:hAnsi="Arial"/>
          <w:b/>
          <w:sz w:val="22"/>
        </w:rPr>
      </w:pPr>
      <w:r>
        <w:rPr>
          <w:rFonts w:ascii="Arial" w:hAnsi="Arial"/>
          <w:b/>
          <w:sz w:val="22"/>
        </w:rPr>
        <w:t>CLAUSE 48</w:t>
      </w:r>
    </w:p>
    <w:p w14:paraId="07BE74EE" w14:textId="77777777" w:rsidR="00097E2D" w:rsidRDefault="00290733" w:rsidP="00872850">
      <w:pPr>
        <w:tabs>
          <w:tab w:val="left" w:pos="540"/>
          <w:tab w:val="left" w:pos="1080"/>
          <w:tab w:val="left" w:pos="1800"/>
        </w:tabs>
        <w:spacing w:after="120"/>
        <w:jc w:val="both"/>
        <w:rPr>
          <w:rFonts w:ascii="Arial" w:hAnsi="Arial"/>
          <w:b/>
          <w:sz w:val="20"/>
        </w:rPr>
      </w:pPr>
      <w:r>
        <w:rPr>
          <w:rFonts w:ascii="Arial" w:hAnsi="Arial"/>
          <w:b/>
          <w:noProof/>
          <w:sz w:val="20"/>
        </w:rPr>
        <w:pict w14:anchorId="73664362">
          <v:shape id="_x0000_s1097" type="#_x0000_t202" style="position:absolute;left:0;text-align:left;margin-left:-99.65pt;margin-top:1.85pt;width:99pt;height:27pt;z-index:72" strokecolor="white">
            <v:textbox style="mso-next-textbox:#_x0000_s1097">
              <w:txbxContent>
                <w:p w14:paraId="7C22E084" w14:textId="77777777" w:rsidR="00813E89" w:rsidRDefault="00813E89" w:rsidP="00872850">
                  <w:pPr>
                    <w:pStyle w:val="Heading8"/>
                  </w:pPr>
                  <w:r>
                    <w:t>Cost of Tests</w:t>
                  </w:r>
                </w:p>
              </w:txbxContent>
            </v:textbox>
          </v:shape>
        </w:pict>
      </w:r>
      <w:r w:rsidR="00097E2D">
        <w:rPr>
          <w:rFonts w:ascii="Arial" w:hAnsi="Arial"/>
          <w:b/>
          <w:sz w:val="20"/>
        </w:rPr>
        <w:tab/>
        <w:t>The cost of making any test shall be borne by the Contractor if such test is :</w:t>
      </w:r>
    </w:p>
    <w:p w14:paraId="30987CEB" w14:textId="77777777" w:rsidR="00097E2D" w:rsidRDefault="00097E2D" w:rsidP="00872850">
      <w:pPr>
        <w:numPr>
          <w:ilvl w:val="0"/>
          <w:numId w:val="29"/>
        </w:numPr>
        <w:tabs>
          <w:tab w:val="left" w:pos="540"/>
          <w:tab w:val="left" w:pos="1080"/>
          <w:tab w:val="left" w:pos="1800"/>
        </w:tabs>
        <w:spacing w:after="120"/>
        <w:jc w:val="both"/>
        <w:rPr>
          <w:rFonts w:ascii="Arial" w:hAnsi="Arial"/>
          <w:b/>
          <w:sz w:val="20"/>
        </w:rPr>
      </w:pPr>
      <w:r>
        <w:rPr>
          <w:rFonts w:ascii="Arial" w:hAnsi="Arial"/>
          <w:b/>
          <w:sz w:val="20"/>
        </w:rPr>
        <w:t>clearly intended by or provided for in the Contract, or</w:t>
      </w:r>
    </w:p>
    <w:p w14:paraId="64FD0E86" w14:textId="77777777" w:rsidR="00097E2D" w:rsidRDefault="00097E2D" w:rsidP="00872850">
      <w:pPr>
        <w:numPr>
          <w:ilvl w:val="0"/>
          <w:numId w:val="29"/>
        </w:numPr>
        <w:tabs>
          <w:tab w:val="left" w:pos="540"/>
          <w:tab w:val="left" w:pos="1080"/>
          <w:tab w:val="left" w:pos="1800"/>
        </w:tabs>
        <w:spacing w:after="120"/>
        <w:jc w:val="both"/>
        <w:rPr>
          <w:rFonts w:ascii="Arial" w:hAnsi="Arial"/>
          <w:b/>
          <w:sz w:val="20"/>
        </w:rPr>
      </w:pPr>
      <w:r>
        <w:rPr>
          <w:rFonts w:ascii="Arial" w:hAnsi="Arial"/>
          <w:b/>
          <w:sz w:val="20"/>
        </w:rPr>
        <w:t>particularized in the Contract (in case only of a test under load or of a test to ascertain whether the design of any finished or partially finished work is appropriate for the purposes which it was intended to fulfill) in sufficient detail to enable the Contractor to price or allow for the same in his Tender.</w:t>
      </w:r>
    </w:p>
    <w:p w14:paraId="5B230BA3"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CLAUSE 49</w:t>
      </w:r>
    </w:p>
    <w:p w14:paraId="6A8247B3" w14:textId="77777777" w:rsidR="00097E2D" w:rsidRDefault="00290733" w:rsidP="00872850">
      <w:pPr>
        <w:tabs>
          <w:tab w:val="left" w:pos="540"/>
          <w:tab w:val="left" w:pos="1080"/>
          <w:tab w:val="left" w:pos="1800"/>
        </w:tabs>
        <w:spacing w:after="120"/>
        <w:ind w:left="540"/>
        <w:jc w:val="both"/>
        <w:rPr>
          <w:rFonts w:ascii="Arial" w:hAnsi="Arial"/>
          <w:b/>
          <w:sz w:val="20"/>
        </w:rPr>
      </w:pPr>
      <w:r>
        <w:rPr>
          <w:rFonts w:ascii="Arial" w:hAnsi="Arial"/>
          <w:b/>
          <w:noProof/>
          <w:sz w:val="20"/>
        </w:rPr>
        <w:pict w14:anchorId="3533F02D">
          <v:shape id="_x0000_s1098" type="#_x0000_t202" style="position:absolute;left:0;text-align:left;margin-left:-99pt;margin-top:2.8pt;width:99pt;height:36pt;z-index:73" strokecolor="white">
            <v:textbox style="mso-next-textbox:#_x0000_s1098">
              <w:txbxContent>
                <w:p w14:paraId="28D24AB3" w14:textId="77777777" w:rsidR="00813E89" w:rsidRDefault="00813E89" w:rsidP="00872850">
                  <w:pPr>
                    <w:rPr>
                      <w:rFonts w:ascii="Arial" w:hAnsi="Arial" w:cs="Arial"/>
                      <w:b/>
                      <w:bCs/>
                      <w:sz w:val="20"/>
                      <w:u w:val="single"/>
                    </w:rPr>
                  </w:pPr>
                  <w:r>
                    <w:rPr>
                      <w:rFonts w:ascii="Arial" w:hAnsi="Arial" w:cs="Arial"/>
                      <w:b/>
                      <w:bCs/>
                      <w:sz w:val="20"/>
                      <w:u w:val="single"/>
                    </w:rPr>
                    <w:t xml:space="preserve">Cost of Tests not </w:t>
                  </w:r>
                  <w:proofErr w:type="gramStart"/>
                  <w:r>
                    <w:rPr>
                      <w:rFonts w:ascii="Arial" w:hAnsi="Arial" w:cs="Arial"/>
                      <w:b/>
                      <w:bCs/>
                      <w:sz w:val="20"/>
                      <w:u w:val="single"/>
                    </w:rPr>
                    <w:t>Provided</w:t>
                  </w:r>
                  <w:proofErr w:type="gramEnd"/>
                  <w:r>
                    <w:rPr>
                      <w:rFonts w:ascii="Arial" w:hAnsi="Arial" w:cs="Arial"/>
                      <w:b/>
                      <w:bCs/>
                      <w:sz w:val="20"/>
                      <w:u w:val="single"/>
                    </w:rPr>
                    <w:t xml:space="preserve"> for</w:t>
                  </w:r>
                </w:p>
              </w:txbxContent>
            </v:textbox>
          </v:shape>
        </w:pict>
      </w:r>
      <w:r w:rsidR="00097E2D">
        <w:rPr>
          <w:rFonts w:ascii="Arial" w:hAnsi="Arial"/>
          <w:b/>
          <w:sz w:val="20"/>
        </w:rPr>
        <w:t>If any test required by the Engineer which is :</w:t>
      </w:r>
    </w:p>
    <w:p w14:paraId="230595EA" w14:textId="77777777" w:rsidR="00097E2D" w:rsidRDefault="00097E2D" w:rsidP="00872850">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not so intended by or provided for,</w:t>
      </w:r>
    </w:p>
    <w:p w14:paraId="2854FD76" w14:textId="77777777" w:rsidR="00097E2D" w:rsidRDefault="00097E2D" w:rsidP="00872850">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(in the cases above mentioned) not so particularized, or</w:t>
      </w:r>
    </w:p>
    <w:p w14:paraId="5F8C6E55" w14:textId="77777777" w:rsidR="00097E2D" w:rsidRDefault="00097E2D" w:rsidP="00872850">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(though so intended or provided for) required by the Engineer to be carried out at any place other than the Site or the place of manufacture, fabrication or preparation of the materials or Plant tested,</w:t>
      </w:r>
    </w:p>
    <w:p w14:paraId="2971A43F" w14:textId="77777777" w:rsidR="00097E2D" w:rsidRDefault="00097E2D" w:rsidP="00872850">
      <w:pPr>
        <w:tabs>
          <w:tab w:val="left" w:pos="540"/>
          <w:tab w:val="left" w:pos="1080"/>
          <w:tab w:val="left" w:pos="1800"/>
        </w:tabs>
        <w:spacing w:after="120"/>
        <w:ind w:left="900"/>
        <w:jc w:val="both"/>
        <w:rPr>
          <w:rFonts w:ascii="Arial" w:hAnsi="Arial"/>
          <w:b/>
          <w:sz w:val="20"/>
        </w:rPr>
      </w:pPr>
      <w:r>
        <w:rPr>
          <w:rFonts w:ascii="Arial" w:hAnsi="Arial"/>
          <w:b/>
          <w:sz w:val="20"/>
        </w:rPr>
        <w:t>shows the materials, Plant or workmanship not to be in accordance with the provisions of the Contract to the satisfaction of the Engineer, then the cost of such test shall be borne by the Contractor, but in any other case department will bear the cost.</w:t>
      </w:r>
    </w:p>
    <w:p w14:paraId="07B6D7E9" w14:textId="77777777" w:rsidR="00097E2D" w:rsidRDefault="00097E2D" w:rsidP="00872850">
      <w:pPr>
        <w:tabs>
          <w:tab w:val="left" w:pos="1800"/>
        </w:tabs>
        <w:spacing w:after="120"/>
        <w:jc w:val="both"/>
        <w:rPr>
          <w:rFonts w:ascii="Arial" w:hAnsi="Arial"/>
          <w:b/>
          <w:sz w:val="20"/>
        </w:rPr>
      </w:pPr>
    </w:p>
    <w:p w14:paraId="0C85C304" w14:textId="77777777" w:rsidR="00097E2D" w:rsidRDefault="00097E2D" w:rsidP="00872850">
      <w:pPr>
        <w:tabs>
          <w:tab w:val="left" w:pos="1800"/>
        </w:tabs>
        <w:spacing w:after="120"/>
        <w:jc w:val="both"/>
        <w:rPr>
          <w:rFonts w:ascii="Arial" w:hAnsi="Arial"/>
          <w:b/>
          <w:sz w:val="20"/>
        </w:rPr>
      </w:pPr>
    </w:p>
    <w:p w14:paraId="02971ADE" w14:textId="77777777" w:rsidR="00097E2D" w:rsidRDefault="00097E2D" w:rsidP="00872850">
      <w:pPr>
        <w:tabs>
          <w:tab w:val="left" w:pos="1800"/>
        </w:tabs>
        <w:spacing w:after="120"/>
        <w:jc w:val="both"/>
        <w:rPr>
          <w:rFonts w:ascii="Arial" w:hAnsi="Arial"/>
          <w:b/>
          <w:sz w:val="20"/>
        </w:rPr>
      </w:pPr>
    </w:p>
    <w:p w14:paraId="79EE62C7" w14:textId="77777777" w:rsidR="00097E2D" w:rsidRDefault="00097E2D" w:rsidP="00872850">
      <w:pPr>
        <w:tabs>
          <w:tab w:val="left" w:pos="1800"/>
        </w:tabs>
        <w:spacing w:after="120"/>
        <w:jc w:val="both"/>
        <w:rPr>
          <w:rFonts w:ascii="Arial" w:hAnsi="Arial"/>
          <w:b/>
          <w:sz w:val="20"/>
        </w:rPr>
      </w:pPr>
    </w:p>
    <w:p w14:paraId="49506BF9" w14:textId="77777777" w:rsidR="00097E2D" w:rsidRDefault="00097E2D" w:rsidP="00872850">
      <w:pPr>
        <w:tabs>
          <w:tab w:val="left" w:pos="1800"/>
        </w:tabs>
        <w:spacing w:after="120"/>
        <w:jc w:val="both"/>
        <w:rPr>
          <w:rFonts w:ascii="Arial" w:hAnsi="Arial"/>
          <w:b/>
          <w:sz w:val="20"/>
        </w:rPr>
      </w:pPr>
    </w:p>
    <w:p w14:paraId="2D4B0DCB" w14:textId="77777777" w:rsidR="00097E2D" w:rsidRDefault="00097E2D" w:rsidP="00872850">
      <w:pPr>
        <w:tabs>
          <w:tab w:val="left" w:pos="1800"/>
        </w:tabs>
        <w:spacing w:after="120"/>
        <w:jc w:val="both"/>
        <w:rPr>
          <w:rFonts w:ascii="Arial" w:hAnsi="Arial"/>
          <w:b/>
          <w:sz w:val="20"/>
        </w:rPr>
      </w:pPr>
      <w:r>
        <w:rPr>
          <w:rFonts w:ascii="Arial" w:hAnsi="Arial"/>
          <w:b/>
          <w:sz w:val="20"/>
        </w:rPr>
        <w:lastRenderedPageBreak/>
        <w:tab/>
      </w:r>
    </w:p>
    <w:p w14:paraId="335CF286"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CLAUSE 50</w:t>
      </w:r>
    </w:p>
    <w:p w14:paraId="0FD0C6FD" w14:textId="77777777" w:rsidR="00097E2D" w:rsidRDefault="00290733"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2491C5A4">
          <v:shape id="_x0000_s1099" type="#_x0000_t202" style="position:absolute;left:0;text-align:left;margin-left:-99pt;margin-top:2.05pt;width:99pt;height:36pt;z-index:74" strokecolor="white">
            <v:textbox style="mso-next-textbox:#_x0000_s1099">
              <w:txbxContent>
                <w:p w14:paraId="5C207762" w14:textId="77777777" w:rsidR="00813E89" w:rsidRDefault="00813E89" w:rsidP="00872850">
                  <w:pPr>
                    <w:rPr>
                      <w:rFonts w:ascii="Arial" w:hAnsi="Arial" w:cs="Arial"/>
                      <w:b/>
                      <w:bCs/>
                      <w:sz w:val="20"/>
                      <w:u w:val="single"/>
                    </w:rPr>
                  </w:pPr>
                  <w:r>
                    <w:rPr>
                      <w:rFonts w:ascii="Arial" w:hAnsi="Arial" w:cs="Arial"/>
                      <w:b/>
                      <w:bCs/>
                      <w:sz w:val="20"/>
                      <w:u w:val="single"/>
                    </w:rPr>
                    <w:t>Commencement of Works</w:t>
                  </w:r>
                </w:p>
              </w:txbxContent>
            </v:textbox>
          </v:shape>
        </w:pict>
      </w:r>
      <w:r w:rsidR="00097E2D">
        <w:rPr>
          <w:rFonts w:ascii="Arial" w:hAnsi="Arial"/>
          <w:b/>
          <w:sz w:val="20"/>
        </w:rPr>
        <w:tab/>
        <w:t>The contractor shall commence the Works as soon as is reasonably possible after the receipt by him of a notice to this effect from the Engineer, which notice shall be issued within the time stated in the Appendix to Tender after the date of the Letter of Acceptance. Thereafter, the Contractor shall proceed with the Works with due expedition and without delay.</w:t>
      </w:r>
    </w:p>
    <w:p w14:paraId="576E9640" w14:textId="77777777" w:rsidR="00097E2D" w:rsidRDefault="00097E2D" w:rsidP="00872850">
      <w:pPr>
        <w:tabs>
          <w:tab w:val="left" w:pos="540"/>
          <w:tab w:val="left" w:pos="1080"/>
          <w:tab w:val="left" w:pos="1800"/>
        </w:tabs>
        <w:spacing w:after="120"/>
        <w:ind w:left="540" w:hanging="540"/>
        <w:jc w:val="both"/>
        <w:rPr>
          <w:rFonts w:ascii="Arial" w:hAnsi="Arial"/>
          <w:b/>
          <w:sz w:val="22"/>
        </w:rPr>
      </w:pPr>
      <w:r>
        <w:rPr>
          <w:rFonts w:ascii="Arial" w:hAnsi="Arial"/>
          <w:b/>
          <w:sz w:val="22"/>
        </w:rPr>
        <w:t>CLAUSE 51</w:t>
      </w:r>
    </w:p>
    <w:p w14:paraId="4886F3E2" w14:textId="77777777" w:rsidR="00097E2D" w:rsidRDefault="00290733"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0757EF83">
          <v:shape id="_x0000_s1100" type="#_x0000_t202" style="position:absolute;left:0;text-align:left;margin-left:-99.65pt;margin-top:-.15pt;width:98.95pt;height:49.9pt;z-index:75" strokecolor="white">
            <v:textbox style="mso-next-textbox:#_x0000_s1100">
              <w:txbxContent>
                <w:p w14:paraId="252B226B" w14:textId="77777777" w:rsidR="00813E89" w:rsidRDefault="00290733" w:rsidP="00872850">
                  <w:pPr>
                    <w:pStyle w:val="BodyText2"/>
                    <w:rPr>
                      <w:b/>
                      <w:bCs/>
                      <w:u w:val="single"/>
                    </w:rPr>
                  </w:pPr>
                  <w:r>
                    <w:rPr>
                      <w:b/>
                      <w:bCs/>
                      <w:u w:val="single"/>
                    </w:rPr>
                    <w:pict w14:anchorId="46CC108F">
                      <v:shape id="_x0000_i1026" type="#_x0000_t75" style="width:84.75pt;height:42pt">
                        <v:imagedata r:id="rId20" o:title=""/>
                      </v:shape>
                    </w:pict>
                  </w:r>
                </w:p>
              </w:txbxContent>
            </v:textbox>
          </v:shape>
        </w:pict>
      </w:r>
      <w:r w:rsidR="00097E2D">
        <w:rPr>
          <w:rFonts w:ascii="Arial" w:hAnsi="Arial"/>
          <w:b/>
          <w:sz w:val="20"/>
        </w:rPr>
        <w:tab/>
        <w:t>If any part of the Permanent Works has been substantially completed and has satisfactorily passed any Test on Completion prescribed by the Contract, the Engineer may issue a Taking-Over Certificate in respect of that part of the Permanent Works before completion of the Works and, upon the issue of such Certificate, the Contractor shall be deemed to have undertaken to complete with due expedition any outstanding work in that part of the Permanent Works during the Defects Liability Period.</w:t>
      </w:r>
    </w:p>
    <w:p w14:paraId="7C470EBF"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 xml:space="preserve">CLAUSE 52 </w:t>
      </w:r>
    </w:p>
    <w:p w14:paraId="4D0DB9EF"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ab/>
        <w:t>Force Majeure</w:t>
      </w:r>
    </w:p>
    <w:p w14:paraId="22A2EC1A" w14:textId="77777777" w:rsidR="00097E2D" w:rsidRDefault="00290733"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538C1A47">
          <v:shape id="_x0000_s1112" type="#_x0000_t202" style="position:absolute;left:0;text-align:left;margin-left:-99pt;margin-top:2.55pt;width:99pt;height:36pt;z-index:87" strokecolor="white">
            <v:textbox style="mso-next-textbox:#_x0000_s1112">
              <w:txbxContent>
                <w:p w14:paraId="1E9238B0" w14:textId="77777777" w:rsidR="00813E89" w:rsidRDefault="00813E89" w:rsidP="00872850">
                  <w:pPr>
                    <w:rPr>
                      <w:rFonts w:ascii="Arial" w:hAnsi="Arial" w:cs="Arial"/>
                      <w:b/>
                      <w:bCs/>
                      <w:sz w:val="20"/>
                      <w:u w:val="single"/>
                    </w:rPr>
                  </w:pPr>
                  <w:r>
                    <w:rPr>
                      <w:rFonts w:ascii="Arial" w:hAnsi="Arial" w:cs="Arial"/>
                      <w:b/>
                      <w:bCs/>
                      <w:sz w:val="20"/>
                      <w:u w:val="single"/>
                    </w:rPr>
                    <w:t>Force Majeure</w:t>
                  </w:r>
                </w:p>
              </w:txbxContent>
            </v:textbox>
          </v:shape>
        </w:pict>
      </w:r>
      <w:r w:rsidR="00097E2D">
        <w:rPr>
          <w:rFonts w:ascii="Arial" w:hAnsi="Arial"/>
          <w:b/>
          <w:sz w:val="20"/>
        </w:rPr>
        <w:tab/>
        <w:t xml:space="preserve">Neither party shall be liable to the other for any loss or damage occasioned by or arising out of acts of GOD such has Unprecedented flood, Volcanic eruption, Earthquake or other convulsion of nature and other acts such as general/ partial strikes by a section of BPBCC employees/ invasion, the act of foreign countries/ hostilities or war like operations before or after declaration of war, rebellion/ military or usurped power which prevent performance of the contract and which could not have been foreseen or avoided by a prudent person. </w:t>
      </w:r>
    </w:p>
    <w:p w14:paraId="5F4878F6"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 xml:space="preserve">CLAUSE 53 </w:t>
      </w:r>
    </w:p>
    <w:p w14:paraId="7A555532"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ab/>
        <w:t>Recovery</w:t>
      </w:r>
    </w:p>
    <w:p w14:paraId="36B26B95" w14:textId="77777777" w:rsidR="00097E2D" w:rsidRDefault="00290733"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40D8FDA5">
          <v:shape id="_x0000_s1116" type="#_x0000_t202" style="position:absolute;left:0;text-align:left;margin-left:-99pt;margin-top:2.55pt;width:99pt;height:36pt;z-index:91" strokecolor="white">
            <v:textbox style="mso-next-textbox:#_x0000_s1116">
              <w:txbxContent>
                <w:p w14:paraId="00D68F3B" w14:textId="77777777" w:rsidR="00813E89" w:rsidRDefault="00813E89" w:rsidP="00872850">
                  <w:pPr>
                    <w:rPr>
                      <w:rFonts w:ascii="Arial" w:hAnsi="Arial" w:cs="Arial"/>
                      <w:b/>
                      <w:bCs/>
                      <w:sz w:val="20"/>
                      <w:u w:val="single"/>
                    </w:rPr>
                  </w:pPr>
                  <w:r>
                    <w:rPr>
                      <w:rFonts w:ascii="Arial" w:hAnsi="Arial" w:cs="Arial"/>
                      <w:b/>
                      <w:bCs/>
                      <w:sz w:val="20"/>
                      <w:u w:val="single"/>
                    </w:rPr>
                    <w:t>Force Majeure</w:t>
                  </w:r>
                </w:p>
              </w:txbxContent>
            </v:textbox>
          </v:shape>
        </w:pict>
      </w:r>
      <w:r w:rsidR="00097E2D">
        <w:rPr>
          <w:rFonts w:ascii="Arial" w:hAnsi="Arial"/>
          <w:b/>
          <w:sz w:val="20"/>
        </w:rPr>
        <w:tab/>
        <w:t xml:space="preserve">Any amount found recoverable from the contractor shall be recovered as public demand under the </w:t>
      </w:r>
      <w:smartTag w:uri="urn:schemas-microsoft-com:office:smarttags" w:element="place">
        <w:r w:rsidR="00097E2D">
          <w:rPr>
            <w:rFonts w:ascii="Arial" w:hAnsi="Arial"/>
            <w:b/>
            <w:sz w:val="20"/>
          </w:rPr>
          <w:t>Bihar</w:t>
        </w:r>
      </w:smartTag>
      <w:r w:rsidR="00097E2D">
        <w:rPr>
          <w:rFonts w:ascii="Arial" w:hAnsi="Arial"/>
          <w:b/>
          <w:sz w:val="20"/>
        </w:rPr>
        <w:t xml:space="preserve"> Public Demand Act. without prejudice to any other mode of recovery. </w:t>
      </w:r>
    </w:p>
    <w:p w14:paraId="75D5F5E3"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NOTE :</w:t>
      </w:r>
    </w:p>
    <w:p w14:paraId="2C46FF99"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In case of difference or ambiguity in Hindi and English version, the English version will prevail.</w:t>
      </w:r>
    </w:p>
    <w:p w14:paraId="3AC86D6B" w14:textId="77777777" w:rsidR="00097E2D" w:rsidRDefault="00097E2D" w:rsidP="00872850">
      <w:pPr>
        <w:tabs>
          <w:tab w:val="left" w:pos="540"/>
        </w:tabs>
        <w:spacing w:after="120"/>
        <w:jc w:val="both"/>
        <w:rPr>
          <w:rFonts w:ascii="Arial" w:hAnsi="Arial"/>
          <w:b/>
          <w:sz w:val="20"/>
        </w:rPr>
      </w:pPr>
    </w:p>
    <w:p w14:paraId="361A7DBC" w14:textId="77777777" w:rsidR="00097E2D" w:rsidRDefault="00097E2D" w:rsidP="00872850">
      <w:pPr>
        <w:tabs>
          <w:tab w:val="left" w:pos="540"/>
        </w:tabs>
        <w:spacing w:after="120"/>
        <w:ind w:left="540" w:hanging="540"/>
        <w:jc w:val="center"/>
        <w:rPr>
          <w:rFonts w:ascii="Arial" w:hAnsi="Arial"/>
          <w:b/>
          <w:sz w:val="34"/>
        </w:rPr>
        <w:sectPr w:rsidR="00097E2D">
          <w:pgSz w:w="11909" w:h="16992" w:code="9"/>
          <w:pgMar w:top="1267" w:right="806" w:bottom="994" w:left="2434" w:header="720" w:footer="720" w:gutter="0"/>
          <w:cols w:space="720"/>
          <w:docGrid w:linePitch="360"/>
        </w:sectPr>
      </w:pPr>
    </w:p>
    <w:p w14:paraId="3156634C"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5A2C37D2"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6D664BA1"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08703F40"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5537331F"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41B100EE"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3E7D8E0B"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71BEFED4"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47430C1E"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7234B389"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6AD88A66"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1042602C"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5D7027DD"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32B625BF"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10D2EFC6"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07453B2D"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05FBE253"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2B264DBD"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77811F5A"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2F9CBBC7"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2ADC9357"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6B0D4679"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4</w:t>
      </w:r>
    </w:p>
    <w:p w14:paraId="77556FF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CONTRACT DATA</w:t>
      </w:r>
    </w:p>
    <w:p w14:paraId="23B43E4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(PROFORMA OF SCHEDULES)</w:t>
      </w:r>
    </w:p>
    <w:p w14:paraId="54C5050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55EA6F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B38789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0774CC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BC8C41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01835E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BD881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BF6DB1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83F3B7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D8729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6AFB23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D55A34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65C1D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FC965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C51C6D4" w14:textId="77777777" w:rsidR="00097E2D" w:rsidRDefault="00097E2D" w:rsidP="00872850">
      <w:pPr>
        <w:pStyle w:val="Header"/>
        <w:spacing w:after="120"/>
        <w:jc w:val="center"/>
        <w:rPr>
          <w:rFonts w:ascii="Arial" w:hAnsi="Arial" w:cs="Arial"/>
          <w:b/>
        </w:rPr>
      </w:pPr>
    </w:p>
    <w:p w14:paraId="58457673" w14:textId="77777777" w:rsidR="00097E2D" w:rsidRDefault="00097E2D" w:rsidP="00872850">
      <w:pPr>
        <w:pStyle w:val="Header"/>
        <w:spacing w:after="120"/>
        <w:jc w:val="center"/>
        <w:rPr>
          <w:rFonts w:ascii="Arial" w:hAnsi="Arial" w:cs="Arial"/>
          <w:b/>
        </w:rPr>
      </w:pPr>
      <w:r>
        <w:rPr>
          <w:rFonts w:ascii="Arial" w:hAnsi="Arial" w:cs="Arial"/>
          <w:b/>
        </w:rPr>
        <w:t>PROFORMA OF SCHEDULES</w:t>
      </w:r>
    </w:p>
    <w:p w14:paraId="7BDE05E5" w14:textId="77777777" w:rsidR="00097E2D" w:rsidRDefault="00097E2D" w:rsidP="00872850">
      <w:pPr>
        <w:pStyle w:val="Header"/>
        <w:spacing w:after="120"/>
        <w:jc w:val="center"/>
        <w:rPr>
          <w:rFonts w:ascii="Arial" w:hAnsi="Arial" w:cs="Arial"/>
          <w:b/>
          <w:sz w:val="20"/>
        </w:rPr>
      </w:pPr>
      <w:r>
        <w:rPr>
          <w:rFonts w:ascii="Arial" w:hAnsi="Arial" w:cs="Arial"/>
          <w:b/>
          <w:sz w:val="20"/>
        </w:rPr>
        <w:t>(Operative Schedules to be supplied separately to each intending tenderer)</w:t>
      </w:r>
    </w:p>
    <w:p w14:paraId="0F952685" w14:textId="77777777" w:rsidR="00097E2D" w:rsidRDefault="00097E2D" w:rsidP="00872850">
      <w:pPr>
        <w:pStyle w:val="Header"/>
        <w:spacing w:after="120"/>
        <w:rPr>
          <w:rFonts w:ascii="Arial" w:hAnsi="Arial" w:cs="Arial"/>
          <w:b/>
          <w:sz w:val="20"/>
        </w:rPr>
      </w:pPr>
    </w:p>
    <w:p w14:paraId="67F36766" w14:textId="77777777" w:rsidR="00097E2D" w:rsidRDefault="00097E2D" w:rsidP="00872850">
      <w:pPr>
        <w:pStyle w:val="Header"/>
        <w:spacing w:after="120"/>
        <w:rPr>
          <w:rFonts w:ascii="Arial" w:hAnsi="Arial" w:cs="Arial"/>
          <w:b/>
          <w:sz w:val="22"/>
        </w:rPr>
      </w:pPr>
      <w:r>
        <w:rPr>
          <w:rFonts w:ascii="Arial" w:hAnsi="Arial" w:cs="Arial"/>
          <w:b/>
          <w:sz w:val="22"/>
        </w:rPr>
        <w:t>SCHEDULE 'A'</w:t>
      </w:r>
    </w:p>
    <w:p w14:paraId="7FD29EE6" w14:textId="77777777" w:rsidR="00097E2D" w:rsidRDefault="00097E2D" w:rsidP="00872850">
      <w:pPr>
        <w:pStyle w:val="Header"/>
        <w:spacing w:after="120"/>
        <w:rPr>
          <w:rFonts w:ascii="Arial" w:hAnsi="Arial" w:cs="Arial"/>
          <w:b/>
          <w:sz w:val="20"/>
        </w:rPr>
      </w:pPr>
      <w:r>
        <w:rPr>
          <w:rFonts w:ascii="Arial" w:hAnsi="Arial" w:cs="Arial"/>
          <w:b/>
          <w:sz w:val="20"/>
        </w:rPr>
        <w:t>Schedule of quantities</w:t>
      </w:r>
    </w:p>
    <w:tbl>
      <w:tblPr>
        <w:tblW w:w="0" w:type="auto"/>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933"/>
        <w:gridCol w:w="1350"/>
        <w:gridCol w:w="1350"/>
        <w:gridCol w:w="1184"/>
      </w:tblGrid>
      <w:tr w:rsidR="00097E2D" w14:paraId="201D220D" w14:textId="77777777">
        <w:trPr>
          <w:cantSplit/>
        </w:trPr>
        <w:tc>
          <w:tcPr>
            <w:tcW w:w="648" w:type="dxa"/>
            <w:vMerge w:val="restart"/>
          </w:tcPr>
          <w:p w14:paraId="4E26DE81" w14:textId="77777777" w:rsidR="00097E2D" w:rsidRDefault="00097E2D" w:rsidP="001867E9">
            <w:pPr>
              <w:pStyle w:val="Header"/>
              <w:spacing w:after="120"/>
              <w:jc w:val="center"/>
              <w:rPr>
                <w:rFonts w:ascii="Arial" w:hAnsi="Arial" w:cs="Arial"/>
                <w:b/>
                <w:sz w:val="20"/>
              </w:rPr>
            </w:pPr>
            <w:r>
              <w:rPr>
                <w:rFonts w:ascii="Arial" w:hAnsi="Arial" w:cs="Arial"/>
                <w:b/>
                <w:sz w:val="20"/>
              </w:rPr>
              <w:t>Sl. No.</w:t>
            </w:r>
          </w:p>
        </w:tc>
        <w:tc>
          <w:tcPr>
            <w:tcW w:w="2340" w:type="dxa"/>
            <w:vMerge w:val="restart"/>
          </w:tcPr>
          <w:p w14:paraId="4432EBEE" w14:textId="77777777" w:rsidR="00097E2D" w:rsidRDefault="00097E2D" w:rsidP="001867E9">
            <w:pPr>
              <w:pStyle w:val="Header"/>
              <w:spacing w:after="120"/>
              <w:jc w:val="center"/>
              <w:rPr>
                <w:rFonts w:ascii="Arial" w:hAnsi="Arial" w:cs="Arial"/>
                <w:b/>
                <w:sz w:val="20"/>
              </w:rPr>
            </w:pPr>
            <w:r>
              <w:rPr>
                <w:rFonts w:ascii="Arial" w:hAnsi="Arial" w:cs="Arial"/>
                <w:b/>
                <w:sz w:val="20"/>
              </w:rPr>
              <w:t>Description of Item(with brief specification and reference to book of specification)</w:t>
            </w:r>
          </w:p>
        </w:tc>
        <w:tc>
          <w:tcPr>
            <w:tcW w:w="4713" w:type="dxa"/>
            <w:gridSpan w:val="4"/>
          </w:tcPr>
          <w:p w14:paraId="7091E6F8" w14:textId="77777777" w:rsidR="00097E2D" w:rsidRDefault="00097E2D" w:rsidP="001867E9">
            <w:pPr>
              <w:pStyle w:val="Header"/>
              <w:spacing w:after="120"/>
              <w:jc w:val="center"/>
              <w:rPr>
                <w:rFonts w:ascii="Arial" w:hAnsi="Arial" w:cs="Arial"/>
                <w:b/>
                <w:sz w:val="20"/>
              </w:rPr>
            </w:pPr>
            <w:r>
              <w:rPr>
                <w:rFonts w:ascii="Arial" w:hAnsi="Arial" w:cs="Arial"/>
                <w:b/>
                <w:sz w:val="20"/>
              </w:rPr>
              <w:t>BILL OF QUANTITY</w:t>
            </w:r>
          </w:p>
        </w:tc>
        <w:tc>
          <w:tcPr>
            <w:tcW w:w="1184" w:type="dxa"/>
          </w:tcPr>
          <w:p w14:paraId="2856AC4F" w14:textId="77777777" w:rsidR="00097E2D" w:rsidRDefault="00097E2D" w:rsidP="001867E9">
            <w:pPr>
              <w:pStyle w:val="Header"/>
              <w:spacing w:after="120"/>
              <w:jc w:val="center"/>
              <w:rPr>
                <w:rFonts w:ascii="Arial" w:hAnsi="Arial" w:cs="Arial"/>
                <w:b/>
                <w:sz w:val="20"/>
              </w:rPr>
            </w:pPr>
            <w:r>
              <w:rPr>
                <w:rFonts w:ascii="Arial" w:hAnsi="Arial" w:cs="Arial"/>
                <w:b/>
                <w:sz w:val="20"/>
              </w:rPr>
              <w:t>Amount</w:t>
            </w:r>
          </w:p>
        </w:tc>
      </w:tr>
      <w:tr w:rsidR="00097E2D" w14:paraId="4F80D97E" w14:textId="77777777">
        <w:trPr>
          <w:cantSplit/>
        </w:trPr>
        <w:tc>
          <w:tcPr>
            <w:tcW w:w="648" w:type="dxa"/>
            <w:vMerge/>
          </w:tcPr>
          <w:p w14:paraId="18B00DEA" w14:textId="77777777" w:rsidR="00097E2D" w:rsidRDefault="00097E2D" w:rsidP="001867E9">
            <w:pPr>
              <w:pStyle w:val="Header"/>
              <w:spacing w:after="120"/>
              <w:jc w:val="center"/>
              <w:rPr>
                <w:rFonts w:ascii="Arial" w:hAnsi="Arial" w:cs="Arial"/>
                <w:b/>
                <w:sz w:val="20"/>
              </w:rPr>
            </w:pPr>
          </w:p>
        </w:tc>
        <w:tc>
          <w:tcPr>
            <w:tcW w:w="2340" w:type="dxa"/>
            <w:vMerge/>
          </w:tcPr>
          <w:p w14:paraId="35127E89" w14:textId="77777777" w:rsidR="00097E2D" w:rsidRDefault="00097E2D" w:rsidP="001867E9">
            <w:pPr>
              <w:pStyle w:val="Header"/>
              <w:spacing w:after="120"/>
              <w:jc w:val="center"/>
              <w:rPr>
                <w:rFonts w:ascii="Arial" w:hAnsi="Arial" w:cs="Arial"/>
                <w:b/>
                <w:sz w:val="20"/>
              </w:rPr>
            </w:pPr>
          </w:p>
        </w:tc>
        <w:tc>
          <w:tcPr>
            <w:tcW w:w="1080" w:type="dxa"/>
            <w:vMerge w:val="restart"/>
          </w:tcPr>
          <w:p w14:paraId="218D0DE9" w14:textId="77777777" w:rsidR="00097E2D" w:rsidRDefault="00097E2D" w:rsidP="001867E9">
            <w:pPr>
              <w:pStyle w:val="Header"/>
              <w:spacing w:after="120"/>
              <w:jc w:val="center"/>
              <w:rPr>
                <w:rFonts w:ascii="Arial" w:hAnsi="Arial" w:cs="Arial"/>
                <w:b/>
                <w:sz w:val="20"/>
              </w:rPr>
            </w:pPr>
            <w:r>
              <w:rPr>
                <w:rFonts w:ascii="Arial" w:hAnsi="Arial" w:cs="Arial"/>
                <w:b/>
                <w:sz w:val="20"/>
              </w:rPr>
              <w:t>Quantity</w:t>
            </w:r>
          </w:p>
        </w:tc>
        <w:tc>
          <w:tcPr>
            <w:tcW w:w="933" w:type="dxa"/>
            <w:vMerge w:val="restart"/>
          </w:tcPr>
          <w:p w14:paraId="3B5B69B4" w14:textId="77777777" w:rsidR="00097E2D" w:rsidRDefault="00097E2D" w:rsidP="001867E9">
            <w:pPr>
              <w:pStyle w:val="Header"/>
              <w:spacing w:after="120"/>
              <w:jc w:val="center"/>
              <w:rPr>
                <w:rFonts w:ascii="Arial" w:hAnsi="Arial" w:cs="Arial"/>
                <w:b/>
                <w:sz w:val="20"/>
              </w:rPr>
            </w:pPr>
            <w:r>
              <w:rPr>
                <w:rFonts w:ascii="Arial" w:hAnsi="Arial" w:cs="Arial"/>
                <w:b/>
                <w:sz w:val="20"/>
              </w:rPr>
              <w:t>Unit</w:t>
            </w:r>
          </w:p>
        </w:tc>
        <w:tc>
          <w:tcPr>
            <w:tcW w:w="2700" w:type="dxa"/>
            <w:gridSpan w:val="2"/>
          </w:tcPr>
          <w:p w14:paraId="3CF2F1DC" w14:textId="77777777" w:rsidR="00097E2D" w:rsidRDefault="00097E2D" w:rsidP="001867E9">
            <w:pPr>
              <w:pStyle w:val="Header"/>
              <w:spacing w:after="120"/>
              <w:jc w:val="center"/>
              <w:rPr>
                <w:rFonts w:ascii="Arial" w:hAnsi="Arial" w:cs="Arial"/>
                <w:b/>
                <w:sz w:val="20"/>
              </w:rPr>
            </w:pPr>
            <w:r>
              <w:rPr>
                <w:rFonts w:ascii="Arial" w:hAnsi="Arial" w:cs="Arial"/>
                <w:b/>
                <w:sz w:val="20"/>
              </w:rPr>
              <w:t>Rate</w:t>
            </w:r>
          </w:p>
        </w:tc>
        <w:tc>
          <w:tcPr>
            <w:tcW w:w="1184" w:type="dxa"/>
          </w:tcPr>
          <w:p w14:paraId="4F356C19" w14:textId="77777777" w:rsidR="00097E2D" w:rsidRDefault="00097E2D" w:rsidP="001867E9">
            <w:pPr>
              <w:pStyle w:val="Header"/>
              <w:spacing w:after="120"/>
              <w:jc w:val="center"/>
              <w:rPr>
                <w:rFonts w:ascii="Arial" w:hAnsi="Arial" w:cs="Arial"/>
                <w:b/>
                <w:sz w:val="20"/>
              </w:rPr>
            </w:pPr>
          </w:p>
        </w:tc>
      </w:tr>
      <w:tr w:rsidR="00097E2D" w14:paraId="09EC4E42" w14:textId="77777777">
        <w:trPr>
          <w:cantSplit/>
        </w:trPr>
        <w:tc>
          <w:tcPr>
            <w:tcW w:w="648" w:type="dxa"/>
            <w:vMerge/>
          </w:tcPr>
          <w:p w14:paraId="1D248B85" w14:textId="77777777" w:rsidR="00097E2D" w:rsidRDefault="00097E2D" w:rsidP="001867E9">
            <w:pPr>
              <w:pStyle w:val="Header"/>
              <w:spacing w:after="120"/>
              <w:jc w:val="center"/>
              <w:rPr>
                <w:rFonts w:ascii="Arial" w:hAnsi="Arial" w:cs="Arial"/>
                <w:b/>
                <w:sz w:val="20"/>
              </w:rPr>
            </w:pPr>
          </w:p>
        </w:tc>
        <w:tc>
          <w:tcPr>
            <w:tcW w:w="2340" w:type="dxa"/>
            <w:vMerge/>
          </w:tcPr>
          <w:p w14:paraId="1E093181" w14:textId="77777777" w:rsidR="00097E2D" w:rsidRDefault="00097E2D" w:rsidP="001867E9">
            <w:pPr>
              <w:pStyle w:val="Header"/>
              <w:spacing w:after="120"/>
              <w:jc w:val="center"/>
              <w:rPr>
                <w:rFonts w:ascii="Arial" w:hAnsi="Arial" w:cs="Arial"/>
                <w:b/>
                <w:sz w:val="20"/>
              </w:rPr>
            </w:pPr>
          </w:p>
        </w:tc>
        <w:tc>
          <w:tcPr>
            <w:tcW w:w="1080" w:type="dxa"/>
            <w:vMerge/>
          </w:tcPr>
          <w:p w14:paraId="61BCE094" w14:textId="77777777" w:rsidR="00097E2D" w:rsidRDefault="00097E2D" w:rsidP="001867E9">
            <w:pPr>
              <w:pStyle w:val="Header"/>
              <w:spacing w:after="120"/>
              <w:jc w:val="center"/>
              <w:rPr>
                <w:rFonts w:ascii="Arial" w:hAnsi="Arial" w:cs="Arial"/>
                <w:b/>
                <w:sz w:val="20"/>
              </w:rPr>
            </w:pPr>
          </w:p>
        </w:tc>
        <w:tc>
          <w:tcPr>
            <w:tcW w:w="933" w:type="dxa"/>
            <w:vMerge/>
          </w:tcPr>
          <w:p w14:paraId="260068E1" w14:textId="77777777" w:rsidR="00097E2D" w:rsidRDefault="00097E2D" w:rsidP="001867E9">
            <w:pPr>
              <w:pStyle w:val="Header"/>
              <w:spacing w:after="120"/>
              <w:jc w:val="center"/>
              <w:rPr>
                <w:rFonts w:ascii="Arial" w:hAnsi="Arial" w:cs="Arial"/>
                <w:b/>
                <w:sz w:val="20"/>
              </w:rPr>
            </w:pPr>
          </w:p>
        </w:tc>
        <w:tc>
          <w:tcPr>
            <w:tcW w:w="1350" w:type="dxa"/>
          </w:tcPr>
          <w:p w14:paraId="78C454C7" w14:textId="77777777" w:rsidR="00097E2D" w:rsidRDefault="00097E2D" w:rsidP="001867E9">
            <w:pPr>
              <w:pStyle w:val="Header"/>
              <w:spacing w:after="120"/>
              <w:jc w:val="center"/>
              <w:rPr>
                <w:rFonts w:ascii="Arial" w:hAnsi="Arial" w:cs="Arial"/>
                <w:b/>
                <w:sz w:val="20"/>
              </w:rPr>
            </w:pPr>
            <w:r>
              <w:rPr>
                <w:rFonts w:ascii="Arial" w:hAnsi="Arial" w:cs="Arial"/>
                <w:b/>
                <w:sz w:val="20"/>
              </w:rPr>
              <w:t>In figure</w:t>
            </w:r>
          </w:p>
        </w:tc>
        <w:tc>
          <w:tcPr>
            <w:tcW w:w="1350" w:type="dxa"/>
          </w:tcPr>
          <w:p w14:paraId="1EF55CB7" w14:textId="77777777" w:rsidR="00097E2D" w:rsidRDefault="00097E2D" w:rsidP="001867E9">
            <w:pPr>
              <w:pStyle w:val="Header"/>
              <w:spacing w:after="120"/>
              <w:jc w:val="center"/>
              <w:rPr>
                <w:rFonts w:ascii="Arial" w:hAnsi="Arial" w:cs="Arial"/>
                <w:b/>
                <w:sz w:val="20"/>
              </w:rPr>
            </w:pPr>
            <w:r>
              <w:rPr>
                <w:rFonts w:ascii="Arial" w:hAnsi="Arial" w:cs="Arial"/>
                <w:b/>
                <w:sz w:val="20"/>
              </w:rPr>
              <w:t>In words</w:t>
            </w:r>
          </w:p>
        </w:tc>
        <w:tc>
          <w:tcPr>
            <w:tcW w:w="1184" w:type="dxa"/>
          </w:tcPr>
          <w:p w14:paraId="45F2AD39" w14:textId="77777777" w:rsidR="00097E2D" w:rsidRDefault="00097E2D" w:rsidP="001867E9">
            <w:pPr>
              <w:pStyle w:val="Header"/>
              <w:spacing w:after="120"/>
              <w:jc w:val="center"/>
              <w:rPr>
                <w:rFonts w:ascii="Arial" w:hAnsi="Arial" w:cs="Arial"/>
                <w:b/>
                <w:sz w:val="20"/>
              </w:rPr>
            </w:pPr>
          </w:p>
        </w:tc>
      </w:tr>
      <w:tr w:rsidR="00097E2D" w14:paraId="1223C664" w14:textId="77777777">
        <w:tc>
          <w:tcPr>
            <w:tcW w:w="648" w:type="dxa"/>
          </w:tcPr>
          <w:p w14:paraId="4982F8B1" w14:textId="77777777" w:rsidR="00097E2D" w:rsidRDefault="00097E2D" w:rsidP="001867E9">
            <w:pPr>
              <w:pStyle w:val="Header"/>
              <w:spacing w:after="120"/>
              <w:jc w:val="center"/>
              <w:rPr>
                <w:rFonts w:ascii="Arial" w:hAnsi="Arial" w:cs="Arial"/>
                <w:b/>
                <w:sz w:val="20"/>
              </w:rPr>
            </w:pPr>
            <w:r>
              <w:rPr>
                <w:rFonts w:ascii="Arial" w:hAnsi="Arial" w:cs="Arial"/>
                <w:b/>
                <w:sz w:val="20"/>
              </w:rPr>
              <w:t>1</w:t>
            </w:r>
          </w:p>
        </w:tc>
        <w:tc>
          <w:tcPr>
            <w:tcW w:w="2340" w:type="dxa"/>
          </w:tcPr>
          <w:p w14:paraId="408B796A" w14:textId="77777777" w:rsidR="00097E2D" w:rsidRDefault="00097E2D" w:rsidP="001867E9">
            <w:pPr>
              <w:pStyle w:val="Header"/>
              <w:spacing w:after="120"/>
              <w:jc w:val="center"/>
              <w:rPr>
                <w:rFonts w:ascii="Arial" w:hAnsi="Arial" w:cs="Arial"/>
                <w:b/>
                <w:sz w:val="20"/>
              </w:rPr>
            </w:pPr>
            <w:r>
              <w:rPr>
                <w:rFonts w:ascii="Arial" w:hAnsi="Arial" w:cs="Arial"/>
                <w:b/>
                <w:sz w:val="20"/>
              </w:rPr>
              <w:t>2</w:t>
            </w:r>
          </w:p>
        </w:tc>
        <w:tc>
          <w:tcPr>
            <w:tcW w:w="1080" w:type="dxa"/>
          </w:tcPr>
          <w:p w14:paraId="41BDAC8D" w14:textId="77777777" w:rsidR="00097E2D" w:rsidRDefault="00097E2D" w:rsidP="001867E9">
            <w:pPr>
              <w:pStyle w:val="Header"/>
              <w:spacing w:after="120"/>
              <w:jc w:val="center"/>
              <w:rPr>
                <w:rFonts w:ascii="Arial" w:hAnsi="Arial" w:cs="Arial"/>
                <w:b/>
                <w:sz w:val="20"/>
              </w:rPr>
            </w:pPr>
            <w:r>
              <w:rPr>
                <w:rFonts w:ascii="Arial" w:hAnsi="Arial" w:cs="Arial"/>
                <w:b/>
                <w:sz w:val="20"/>
              </w:rPr>
              <w:t>3</w:t>
            </w:r>
          </w:p>
        </w:tc>
        <w:tc>
          <w:tcPr>
            <w:tcW w:w="933" w:type="dxa"/>
          </w:tcPr>
          <w:p w14:paraId="24917D48" w14:textId="77777777" w:rsidR="00097E2D" w:rsidRDefault="00097E2D" w:rsidP="001867E9">
            <w:pPr>
              <w:pStyle w:val="Header"/>
              <w:spacing w:after="120"/>
              <w:jc w:val="center"/>
              <w:rPr>
                <w:rFonts w:ascii="Arial" w:hAnsi="Arial" w:cs="Arial"/>
                <w:b/>
                <w:sz w:val="20"/>
              </w:rPr>
            </w:pPr>
            <w:r>
              <w:rPr>
                <w:rFonts w:ascii="Arial" w:hAnsi="Arial" w:cs="Arial"/>
                <w:b/>
                <w:sz w:val="20"/>
              </w:rPr>
              <w:t>4</w:t>
            </w:r>
          </w:p>
        </w:tc>
        <w:tc>
          <w:tcPr>
            <w:tcW w:w="1350" w:type="dxa"/>
          </w:tcPr>
          <w:p w14:paraId="7C8007BF" w14:textId="77777777" w:rsidR="00097E2D" w:rsidRDefault="00097E2D" w:rsidP="001867E9">
            <w:pPr>
              <w:pStyle w:val="Header"/>
              <w:spacing w:after="120"/>
              <w:jc w:val="center"/>
              <w:rPr>
                <w:rFonts w:ascii="Arial" w:hAnsi="Arial" w:cs="Arial"/>
                <w:b/>
                <w:sz w:val="20"/>
              </w:rPr>
            </w:pPr>
            <w:r>
              <w:rPr>
                <w:rFonts w:ascii="Arial" w:hAnsi="Arial" w:cs="Arial"/>
                <w:b/>
                <w:sz w:val="20"/>
              </w:rPr>
              <w:t>5</w:t>
            </w:r>
          </w:p>
        </w:tc>
        <w:tc>
          <w:tcPr>
            <w:tcW w:w="1350" w:type="dxa"/>
          </w:tcPr>
          <w:p w14:paraId="56B62D5C" w14:textId="77777777" w:rsidR="00097E2D" w:rsidRDefault="00097E2D" w:rsidP="001867E9">
            <w:pPr>
              <w:pStyle w:val="Header"/>
              <w:spacing w:after="120"/>
              <w:jc w:val="center"/>
              <w:rPr>
                <w:rFonts w:ascii="Arial" w:hAnsi="Arial" w:cs="Arial"/>
                <w:b/>
                <w:sz w:val="20"/>
              </w:rPr>
            </w:pPr>
            <w:r>
              <w:rPr>
                <w:rFonts w:ascii="Arial" w:hAnsi="Arial" w:cs="Arial"/>
                <w:b/>
                <w:sz w:val="20"/>
              </w:rPr>
              <w:t>6</w:t>
            </w:r>
          </w:p>
        </w:tc>
        <w:tc>
          <w:tcPr>
            <w:tcW w:w="1184" w:type="dxa"/>
          </w:tcPr>
          <w:p w14:paraId="25F70FBF" w14:textId="77777777" w:rsidR="00097E2D" w:rsidRDefault="00097E2D" w:rsidP="001867E9">
            <w:pPr>
              <w:pStyle w:val="Header"/>
              <w:spacing w:after="120"/>
              <w:jc w:val="center"/>
              <w:rPr>
                <w:rFonts w:ascii="Arial" w:hAnsi="Arial" w:cs="Arial"/>
                <w:b/>
                <w:sz w:val="20"/>
              </w:rPr>
            </w:pPr>
            <w:r>
              <w:rPr>
                <w:rFonts w:ascii="Arial" w:hAnsi="Arial" w:cs="Arial"/>
                <w:b/>
                <w:sz w:val="20"/>
              </w:rPr>
              <w:t>7</w:t>
            </w:r>
          </w:p>
        </w:tc>
      </w:tr>
      <w:tr w:rsidR="00097E2D" w14:paraId="2213364F" w14:textId="77777777">
        <w:tc>
          <w:tcPr>
            <w:tcW w:w="648" w:type="dxa"/>
          </w:tcPr>
          <w:p w14:paraId="017EA00E" w14:textId="77777777" w:rsidR="00097E2D" w:rsidRDefault="00097E2D" w:rsidP="001867E9">
            <w:pPr>
              <w:pStyle w:val="Header"/>
              <w:spacing w:after="120"/>
              <w:rPr>
                <w:rFonts w:ascii="Arial" w:hAnsi="Arial" w:cs="Arial"/>
                <w:b/>
                <w:sz w:val="20"/>
              </w:rPr>
            </w:pPr>
          </w:p>
          <w:p w14:paraId="71CEF5A0" w14:textId="77777777" w:rsidR="00097E2D" w:rsidRDefault="00097E2D" w:rsidP="001867E9">
            <w:pPr>
              <w:pStyle w:val="Header"/>
              <w:spacing w:after="120"/>
              <w:rPr>
                <w:rFonts w:ascii="Arial" w:hAnsi="Arial" w:cs="Arial"/>
                <w:b/>
                <w:sz w:val="20"/>
              </w:rPr>
            </w:pPr>
          </w:p>
          <w:p w14:paraId="2BB1F257" w14:textId="77777777" w:rsidR="00097E2D" w:rsidRDefault="00097E2D" w:rsidP="001867E9">
            <w:pPr>
              <w:pStyle w:val="Header"/>
              <w:spacing w:after="120"/>
              <w:rPr>
                <w:rFonts w:ascii="Arial" w:hAnsi="Arial" w:cs="Arial"/>
                <w:b/>
                <w:sz w:val="20"/>
              </w:rPr>
            </w:pPr>
          </w:p>
          <w:p w14:paraId="64AAB252" w14:textId="77777777" w:rsidR="00097E2D" w:rsidRDefault="00097E2D" w:rsidP="001867E9">
            <w:pPr>
              <w:pStyle w:val="Header"/>
              <w:spacing w:after="120"/>
              <w:rPr>
                <w:rFonts w:ascii="Arial" w:hAnsi="Arial" w:cs="Arial"/>
                <w:b/>
                <w:sz w:val="20"/>
              </w:rPr>
            </w:pPr>
          </w:p>
          <w:p w14:paraId="0387CEE8" w14:textId="77777777" w:rsidR="00097E2D" w:rsidRDefault="00097E2D" w:rsidP="001867E9">
            <w:pPr>
              <w:pStyle w:val="Header"/>
              <w:spacing w:after="120"/>
              <w:rPr>
                <w:rFonts w:ascii="Arial" w:hAnsi="Arial" w:cs="Arial"/>
                <w:b/>
                <w:sz w:val="20"/>
              </w:rPr>
            </w:pPr>
          </w:p>
        </w:tc>
        <w:tc>
          <w:tcPr>
            <w:tcW w:w="2340" w:type="dxa"/>
            <w:vAlign w:val="center"/>
          </w:tcPr>
          <w:p w14:paraId="0C1948F7" w14:textId="77777777" w:rsidR="00097E2D" w:rsidRDefault="00097E2D" w:rsidP="001867E9">
            <w:pPr>
              <w:pStyle w:val="Header"/>
              <w:spacing w:after="120"/>
              <w:jc w:val="center"/>
              <w:rPr>
                <w:rFonts w:ascii="Arial" w:hAnsi="Arial" w:cs="Arial"/>
                <w:b/>
                <w:color w:val="FF0000"/>
                <w:sz w:val="28"/>
              </w:rPr>
            </w:pPr>
            <w:r>
              <w:rPr>
                <w:rFonts w:ascii="Arial" w:hAnsi="Arial" w:cs="Arial"/>
                <w:b/>
                <w:color w:val="FF0000"/>
                <w:sz w:val="28"/>
              </w:rPr>
              <w:t>As per B.O.Q</w:t>
            </w:r>
          </w:p>
        </w:tc>
        <w:tc>
          <w:tcPr>
            <w:tcW w:w="1080" w:type="dxa"/>
          </w:tcPr>
          <w:p w14:paraId="4110E56D" w14:textId="77777777" w:rsidR="00097E2D" w:rsidRDefault="00097E2D" w:rsidP="001867E9">
            <w:pPr>
              <w:pStyle w:val="Header"/>
              <w:spacing w:after="120"/>
              <w:rPr>
                <w:rFonts w:ascii="Arial" w:hAnsi="Arial" w:cs="Arial"/>
                <w:b/>
                <w:sz w:val="20"/>
              </w:rPr>
            </w:pPr>
          </w:p>
        </w:tc>
        <w:tc>
          <w:tcPr>
            <w:tcW w:w="933" w:type="dxa"/>
          </w:tcPr>
          <w:p w14:paraId="403E5B31" w14:textId="77777777" w:rsidR="00097E2D" w:rsidRDefault="00097E2D" w:rsidP="001867E9">
            <w:pPr>
              <w:pStyle w:val="Header"/>
              <w:spacing w:after="120"/>
              <w:rPr>
                <w:rFonts w:ascii="Arial" w:hAnsi="Arial" w:cs="Arial"/>
                <w:b/>
                <w:sz w:val="20"/>
              </w:rPr>
            </w:pPr>
          </w:p>
        </w:tc>
        <w:tc>
          <w:tcPr>
            <w:tcW w:w="1350" w:type="dxa"/>
          </w:tcPr>
          <w:p w14:paraId="333D436A" w14:textId="77777777" w:rsidR="00097E2D" w:rsidRDefault="00097E2D" w:rsidP="001867E9">
            <w:pPr>
              <w:pStyle w:val="Header"/>
              <w:spacing w:after="120"/>
              <w:rPr>
                <w:rFonts w:ascii="Arial" w:hAnsi="Arial" w:cs="Arial"/>
                <w:b/>
                <w:sz w:val="20"/>
              </w:rPr>
            </w:pPr>
          </w:p>
        </w:tc>
        <w:tc>
          <w:tcPr>
            <w:tcW w:w="1350" w:type="dxa"/>
          </w:tcPr>
          <w:p w14:paraId="50500077" w14:textId="77777777" w:rsidR="00097E2D" w:rsidRDefault="00097E2D" w:rsidP="001867E9">
            <w:pPr>
              <w:pStyle w:val="Header"/>
              <w:spacing w:after="120"/>
              <w:rPr>
                <w:rFonts w:ascii="Arial" w:hAnsi="Arial" w:cs="Arial"/>
                <w:b/>
                <w:sz w:val="20"/>
              </w:rPr>
            </w:pPr>
          </w:p>
        </w:tc>
        <w:tc>
          <w:tcPr>
            <w:tcW w:w="1184" w:type="dxa"/>
          </w:tcPr>
          <w:p w14:paraId="282EAF99" w14:textId="77777777" w:rsidR="00097E2D" w:rsidRDefault="00097E2D" w:rsidP="001867E9">
            <w:pPr>
              <w:pStyle w:val="Header"/>
              <w:spacing w:after="120"/>
              <w:rPr>
                <w:rFonts w:ascii="Arial" w:hAnsi="Arial" w:cs="Arial"/>
                <w:b/>
                <w:sz w:val="20"/>
              </w:rPr>
            </w:pPr>
          </w:p>
        </w:tc>
      </w:tr>
    </w:tbl>
    <w:p w14:paraId="5617313E" w14:textId="77777777" w:rsidR="00097E2D" w:rsidRDefault="00097E2D" w:rsidP="00872850">
      <w:pPr>
        <w:pStyle w:val="Header"/>
        <w:spacing w:after="120"/>
        <w:rPr>
          <w:rFonts w:ascii="Arial" w:hAnsi="Arial" w:cs="Arial"/>
          <w:b/>
          <w:sz w:val="20"/>
        </w:rPr>
      </w:pPr>
    </w:p>
    <w:p w14:paraId="52C8E85F" w14:textId="77777777" w:rsidR="00097E2D" w:rsidRDefault="00097E2D" w:rsidP="00872850">
      <w:pPr>
        <w:pStyle w:val="Header"/>
        <w:spacing w:after="120"/>
        <w:rPr>
          <w:rFonts w:ascii="Arial" w:hAnsi="Arial" w:cs="Arial"/>
          <w:b/>
          <w:sz w:val="22"/>
        </w:rPr>
      </w:pPr>
      <w:r>
        <w:rPr>
          <w:rFonts w:ascii="Arial" w:hAnsi="Arial" w:cs="Arial"/>
          <w:b/>
          <w:sz w:val="22"/>
        </w:rPr>
        <w:t>SCHEDULE 'B'</w:t>
      </w:r>
    </w:p>
    <w:p w14:paraId="00875DFB" w14:textId="77777777" w:rsidR="00097E2D" w:rsidRDefault="00097E2D" w:rsidP="00872850">
      <w:pPr>
        <w:pStyle w:val="Header"/>
        <w:spacing w:after="120"/>
        <w:rPr>
          <w:rFonts w:ascii="Arial" w:hAnsi="Arial" w:cs="Arial"/>
          <w:b/>
          <w:sz w:val="20"/>
        </w:rPr>
      </w:pPr>
      <w:r>
        <w:rPr>
          <w:rFonts w:ascii="Arial" w:hAnsi="Arial" w:cs="Arial"/>
          <w:b/>
          <w:sz w:val="20"/>
        </w:rPr>
        <w:t>Schedule of materials to be issued to the contractor.</w:t>
      </w:r>
    </w:p>
    <w:tbl>
      <w:tblPr>
        <w:tblW w:w="892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2880"/>
        <w:gridCol w:w="1980"/>
      </w:tblGrid>
      <w:tr w:rsidR="00097E2D" w14:paraId="03AA8D4A" w14:textId="77777777">
        <w:tc>
          <w:tcPr>
            <w:tcW w:w="648" w:type="dxa"/>
          </w:tcPr>
          <w:p w14:paraId="642D1503" w14:textId="77777777" w:rsidR="00097E2D" w:rsidRDefault="00097E2D" w:rsidP="001867E9">
            <w:pPr>
              <w:pStyle w:val="Header"/>
              <w:spacing w:after="120"/>
              <w:jc w:val="center"/>
              <w:rPr>
                <w:rFonts w:ascii="Arial" w:hAnsi="Arial" w:cs="Arial"/>
                <w:b/>
                <w:sz w:val="20"/>
              </w:rPr>
            </w:pPr>
            <w:r>
              <w:rPr>
                <w:rFonts w:ascii="Arial" w:hAnsi="Arial" w:cs="Arial"/>
                <w:b/>
                <w:sz w:val="20"/>
              </w:rPr>
              <w:t>S. No.</w:t>
            </w:r>
          </w:p>
        </w:tc>
        <w:tc>
          <w:tcPr>
            <w:tcW w:w="2340" w:type="dxa"/>
          </w:tcPr>
          <w:p w14:paraId="308C0216" w14:textId="77777777" w:rsidR="00097E2D" w:rsidRDefault="00097E2D" w:rsidP="001867E9">
            <w:pPr>
              <w:pStyle w:val="Header"/>
              <w:spacing w:after="120"/>
              <w:jc w:val="center"/>
              <w:rPr>
                <w:rFonts w:ascii="Arial" w:hAnsi="Arial" w:cs="Arial"/>
                <w:b/>
                <w:sz w:val="20"/>
              </w:rPr>
            </w:pPr>
            <w:r>
              <w:rPr>
                <w:rFonts w:ascii="Arial" w:hAnsi="Arial" w:cs="Arial"/>
                <w:b/>
                <w:sz w:val="20"/>
              </w:rPr>
              <w:t>Description of item</w:t>
            </w:r>
          </w:p>
        </w:tc>
        <w:tc>
          <w:tcPr>
            <w:tcW w:w="1080" w:type="dxa"/>
          </w:tcPr>
          <w:p w14:paraId="0638DDD0" w14:textId="77777777" w:rsidR="00097E2D" w:rsidRDefault="00097E2D" w:rsidP="001867E9">
            <w:pPr>
              <w:pStyle w:val="Header"/>
              <w:spacing w:after="120"/>
              <w:jc w:val="center"/>
              <w:rPr>
                <w:rFonts w:ascii="Arial" w:hAnsi="Arial" w:cs="Arial"/>
                <w:b/>
                <w:sz w:val="20"/>
              </w:rPr>
            </w:pPr>
            <w:r>
              <w:rPr>
                <w:rFonts w:ascii="Arial" w:hAnsi="Arial" w:cs="Arial"/>
                <w:b/>
                <w:sz w:val="20"/>
              </w:rPr>
              <w:t>Quantity</w:t>
            </w:r>
          </w:p>
        </w:tc>
        <w:tc>
          <w:tcPr>
            <w:tcW w:w="2880" w:type="dxa"/>
          </w:tcPr>
          <w:p w14:paraId="4EA2238B" w14:textId="77777777" w:rsidR="00097E2D" w:rsidRDefault="00097E2D" w:rsidP="001867E9">
            <w:pPr>
              <w:pStyle w:val="Header"/>
              <w:spacing w:after="120"/>
              <w:jc w:val="center"/>
              <w:rPr>
                <w:rFonts w:ascii="Arial" w:hAnsi="Arial" w:cs="Arial"/>
                <w:b/>
                <w:sz w:val="20"/>
              </w:rPr>
            </w:pPr>
            <w:r>
              <w:rPr>
                <w:rFonts w:ascii="Arial" w:hAnsi="Arial" w:cs="Arial"/>
                <w:b/>
                <w:sz w:val="20"/>
              </w:rPr>
              <w:t>Rates in figures &amp; words at which the material will be charged to the contractor</w:t>
            </w:r>
          </w:p>
        </w:tc>
        <w:tc>
          <w:tcPr>
            <w:tcW w:w="1980" w:type="dxa"/>
          </w:tcPr>
          <w:p w14:paraId="3D3A6111" w14:textId="77777777" w:rsidR="00097E2D" w:rsidRDefault="00097E2D" w:rsidP="001867E9">
            <w:pPr>
              <w:pStyle w:val="Header"/>
              <w:spacing w:after="120"/>
              <w:jc w:val="center"/>
              <w:rPr>
                <w:rFonts w:ascii="Arial" w:hAnsi="Arial" w:cs="Arial"/>
                <w:b/>
                <w:sz w:val="20"/>
              </w:rPr>
            </w:pPr>
            <w:r>
              <w:rPr>
                <w:rFonts w:ascii="Arial" w:hAnsi="Arial" w:cs="Arial"/>
                <w:b/>
                <w:sz w:val="20"/>
              </w:rPr>
              <w:t>Place of Issue</w:t>
            </w:r>
          </w:p>
        </w:tc>
      </w:tr>
      <w:tr w:rsidR="00097E2D" w14:paraId="7C0F5A9F" w14:textId="77777777">
        <w:tc>
          <w:tcPr>
            <w:tcW w:w="648" w:type="dxa"/>
          </w:tcPr>
          <w:p w14:paraId="40FB07A1" w14:textId="77777777" w:rsidR="00097E2D" w:rsidRDefault="00097E2D" w:rsidP="001867E9">
            <w:pPr>
              <w:pStyle w:val="Header"/>
              <w:spacing w:after="120"/>
              <w:jc w:val="center"/>
              <w:rPr>
                <w:rFonts w:ascii="Arial" w:hAnsi="Arial" w:cs="Arial"/>
                <w:b/>
                <w:sz w:val="20"/>
              </w:rPr>
            </w:pPr>
            <w:r>
              <w:rPr>
                <w:rFonts w:ascii="Arial" w:hAnsi="Arial" w:cs="Arial"/>
                <w:b/>
                <w:sz w:val="20"/>
              </w:rPr>
              <w:t>1</w:t>
            </w:r>
          </w:p>
        </w:tc>
        <w:tc>
          <w:tcPr>
            <w:tcW w:w="2340" w:type="dxa"/>
          </w:tcPr>
          <w:p w14:paraId="79608AB8" w14:textId="77777777" w:rsidR="00097E2D" w:rsidRDefault="00097E2D" w:rsidP="001867E9">
            <w:pPr>
              <w:pStyle w:val="Header"/>
              <w:spacing w:after="120"/>
              <w:jc w:val="center"/>
              <w:rPr>
                <w:rFonts w:ascii="Arial" w:hAnsi="Arial" w:cs="Arial"/>
                <w:b/>
                <w:sz w:val="20"/>
              </w:rPr>
            </w:pPr>
            <w:r>
              <w:rPr>
                <w:rFonts w:ascii="Arial" w:hAnsi="Arial" w:cs="Arial"/>
                <w:b/>
                <w:sz w:val="20"/>
              </w:rPr>
              <w:t>2</w:t>
            </w:r>
          </w:p>
        </w:tc>
        <w:tc>
          <w:tcPr>
            <w:tcW w:w="1080" w:type="dxa"/>
          </w:tcPr>
          <w:p w14:paraId="07B6AFE1" w14:textId="77777777" w:rsidR="00097E2D" w:rsidRDefault="00097E2D" w:rsidP="001867E9">
            <w:pPr>
              <w:pStyle w:val="Header"/>
              <w:spacing w:after="120"/>
              <w:jc w:val="center"/>
              <w:rPr>
                <w:rFonts w:ascii="Arial" w:hAnsi="Arial" w:cs="Arial"/>
                <w:b/>
                <w:sz w:val="20"/>
              </w:rPr>
            </w:pPr>
            <w:r>
              <w:rPr>
                <w:rFonts w:ascii="Arial" w:hAnsi="Arial" w:cs="Arial"/>
                <w:b/>
                <w:sz w:val="20"/>
              </w:rPr>
              <w:t>3</w:t>
            </w:r>
          </w:p>
        </w:tc>
        <w:tc>
          <w:tcPr>
            <w:tcW w:w="2880" w:type="dxa"/>
          </w:tcPr>
          <w:p w14:paraId="0686081C" w14:textId="77777777" w:rsidR="00097E2D" w:rsidRDefault="00097E2D" w:rsidP="001867E9">
            <w:pPr>
              <w:pStyle w:val="Header"/>
              <w:spacing w:after="120"/>
              <w:jc w:val="center"/>
              <w:rPr>
                <w:rFonts w:ascii="Arial" w:hAnsi="Arial" w:cs="Arial"/>
                <w:b/>
                <w:sz w:val="20"/>
              </w:rPr>
            </w:pPr>
            <w:r>
              <w:rPr>
                <w:rFonts w:ascii="Arial" w:hAnsi="Arial" w:cs="Arial"/>
                <w:b/>
                <w:sz w:val="20"/>
              </w:rPr>
              <w:t>4</w:t>
            </w:r>
          </w:p>
        </w:tc>
        <w:tc>
          <w:tcPr>
            <w:tcW w:w="1980" w:type="dxa"/>
          </w:tcPr>
          <w:p w14:paraId="5EF1C494" w14:textId="77777777" w:rsidR="00097E2D" w:rsidRDefault="00097E2D" w:rsidP="001867E9">
            <w:pPr>
              <w:pStyle w:val="Header"/>
              <w:spacing w:after="120"/>
              <w:jc w:val="center"/>
              <w:rPr>
                <w:rFonts w:ascii="Arial" w:hAnsi="Arial" w:cs="Arial"/>
                <w:b/>
                <w:sz w:val="20"/>
              </w:rPr>
            </w:pPr>
            <w:r>
              <w:rPr>
                <w:rFonts w:ascii="Arial" w:hAnsi="Arial" w:cs="Arial"/>
                <w:b/>
                <w:sz w:val="20"/>
              </w:rPr>
              <w:t>5</w:t>
            </w:r>
          </w:p>
        </w:tc>
      </w:tr>
      <w:tr w:rsidR="00097E2D" w14:paraId="0C64E456" w14:textId="77777777">
        <w:tc>
          <w:tcPr>
            <w:tcW w:w="648" w:type="dxa"/>
          </w:tcPr>
          <w:p w14:paraId="74148570" w14:textId="77777777" w:rsidR="00097E2D" w:rsidRDefault="00097E2D" w:rsidP="001867E9">
            <w:pPr>
              <w:pStyle w:val="Header"/>
              <w:spacing w:after="120"/>
              <w:rPr>
                <w:rFonts w:ascii="Arial" w:hAnsi="Arial" w:cs="Arial"/>
                <w:b/>
                <w:sz w:val="20"/>
              </w:rPr>
            </w:pPr>
          </w:p>
          <w:p w14:paraId="5250074F" w14:textId="77777777" w:rsidR="00097E2D" w:rsidRDefault="00097E2D" w:rsidP="001867E9">
            <w:pPr>
              <w:pStyle w:val="Header"/>
              <w:spacing w:after="120"/>
              <w:rPr>
                <w:rFonts w:ascii="Arial" w:hAnsi="Arial" w:cs="Arial"/>
                <w:b/>
                <w:sz w:val="20"/>
              </w:rPr>
            </w:pPr>
          </w:p>
          <w:p w14:paraId="633531A5" w14:textId="77777777" w:rsidR="00097E2D" w:rsidRDefault="00097E2D" w:rsidP="001867E9">
            <w:pPr>
              <w:pStyle w:val="Header"/>
              <w:spacing w:after="120"/>
              <w:rPr>
                <w:rFonts w:ascii="Arial" w:hAnsi="Arial" w:cs="Arial"/>
                <w:b/>
                <w:sz w:val="20"/>
              </w:rPr>
            </w:pPr>
          </w:p>
          <w:p w14:paraId="0ABE7FE1" w14:textId="77777777" w:rsidR="00097E2D" w:rsidRDefault="00097E2D" w:rsidP="001867E9">
            <w:pPr>
              <w:pStyle w:val="Header"/>
              <w:spacing w:after="120"/>
              <w:rPr>
                <w:rFonts w:ascii="Arial" w:hAnsi="Arial" w:cs="Arial"/>
                <w:b/>
                <w:sz w:val="20"/>
              </w:rPr>
            </w:pPr>
          </w:p>
        </w:tc>
        <w:tc>
          <w:tcPr>
            <w:tcW w:w="2340" w:type="dxa"/>
          </w:tcPr>
          <w:p w14:paraId="493C94A8" w14:textId="77777777" w:rsidR="00097E2D" w:rsidRDefault="00097E2D" w:rsidP="001867E9">
            <w:pPr>
              <w:pStyle w:val="Header"/>
              <w:spacing w:after="120"/>
              <w:rPr>
                <w:rFonts w:ascii="Arial" w:hAnsi="Arial" w:cs="Arial"/>
                <w:b/>
                <w:sz w:val="20"/>
              </w:rPr>
            </w:pPr>
          </w:p>
        </w:tc>
        <w:tc>
          <w:tcPr>
            <w:tcW w:w="1080" w:type="dxa"/>
            <w:vAlign w:val="center"/>
          </w:tcPr>
          <w:p w14:paraId="341FDA88" w14:textId="77777777" w:rsidR="00097E2D" w:rsidRDefault="00097E2D" w:rsidP="001867E9">
            <w:pPr>
              <w:pStyle w:val="Header"/>
              <w:spacing w:after="120"/>
              <w:jc w:val="center"/>
              <w:rPr>
                <w:rFonts w:ascii="Arial" w:hAnsi="Arial" w:cs="Arial"/>
                <w:b/>
                <w:color w:val="FF0000"/>
              </w:rPr>
            </w:pPr>
            <w:r>
              <w:rPr>
                <w:rFonts w:ascii="Arial" w:hAnsi="Arial" w:cs="Arial"/>
                <w:b/>
                <w:color w:val="FF0000"/>
              </w:rPr>
              <w:t>NIL</w:t>
            </w:r>
          </w:p>
        </w:tc>
        <w:tc>
          <w:tcPr>
            <w:tcW w:w="2880" w:type="dxa"/>
          </w:tcPr>
          <w:p w14:paraId="450F63A8" w14:textId="77777777" w:rsidR="00097E2D" w:rsidRDefault="00097E2D" w:rsidP="001867E9">
            <w:pPr>
              <w:pStyle w:val="Header"/>
              <w:spacing w:after="120"/>
              <w:rPr>
                <w:rFonts w:ascii="Arial" w:hAnsi="Arial" w:cs="Arial"/>
                <w:b/>
                <w:sz w:val="20"/>
              </w:rPr>
            </w:pPr>
          </w:p>
        </w:tc>
        <w:tc>
          <w:tcPr>
            <w:tcW w:w="1980" w:type="dxa"/>
          </w:tcPr>
          <w:p w14:paraId="7A6EEC1C" w14:textId="77777777" w:rsidR="00097E2D" w:rsidRDefault="00097E2D" w:rsidP="001867E9">
            <w:pPr>
              <w:pStyle w:val="Header"/>
              <w:spacing w:after="120"/>
              <w:rPr>
                <w:rFonts w:ascii="Arial" w:hAnsi="Arial" w:cs="Arial"/>
                <w:b/>
                <w:sz w:val="20"/>
              </w:rPr>
            </w:pPr>
          </w:p>
        </w:tc>
      </w:tr>
    </w:tbl>
    <w:p w14:paraId="15987BF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5D808C6"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‘C’</w:t>
      </w:r>
    </w:p>
    <w:p w14:paraId="1BD55233"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t>Tools and plants to be hired to the contractor</w:t>
      </w:r>
    </w:p>
    <w:tbl>
      <w:tblPr>
        <w:tblW w:w="892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600"/>
        <w:gridCol w:w="2340"/>
        <w:gridCol w:w="2340"/>
      </w:tblGrid>
      <w:tr w:rsidR="00097E2D" w14:paraId="6C7512D0" w14:textId="77777777">
        <w:tc>
          <w:tcPr>
            <w:tcW w:w="648" w:type="dxa"/>
          </w:tcPr>
          <w:p w14:paraId="61BF1FD4" w14:textId="77777777" w:rsidR="00097E2D" w:rsidRDefault="00097E2D" w:rsidP="001867E9">
            <w:pPr>
              <w:pStyle w:val="Header"/>
              <w:spacing w:after="120"/>
              <w:jc w:val="center"/>
              <w:rPr>
                <w:rFonts w:ascii="Arial" w:hAnsi="Arial" w:cs="Arial"/>
                <w:b/>
                <w:sz w:val="20"/>
              </w:rPr>
            </w:pPr>
            <w:r>
              <w:rPr>
                <w:rFonts w:ascii="Arial" w:hAnsi="Arial" w:cs="Arial"/>
                <w:b/>
                <w:sz w:val="20"/>
              </w:rPr>
              <w:t>Sl. No.</w:t>
            </w:r>
          </w:p>
        </w:tc>
        <w:tc>
          <w:tcPr>
            <w:tcW w:w="3600" w:type="dxa"/>
          </w:tcPr>
          <w:p w14:paraId="7C34F5C8" w14:textId="77777777" w:rsidR="00097E2D" w:rsidRDefault="00097E2D" w:rsidP="001867E9">
            <w:pPr>
              <w:pStyle w:val="Header"/>
              <w:spacing w:after="120"/>
              <w:jc w:val="center"/>
              <w:rPr>
                <w:rFonts w:ascii="Arial" w:hAnsi="Arial" w:cs="Arial"/>
                <w:b/>
                <w:sz w:val="20"/>
              </w:rPr>
            </w:pPr>
            <w:r>
              <w:rPr>
                <w:rFonts w:ascii="Arial" w:hAnsi="Arial" w:cs="Arial"/>
                <w:b/>
                <w:sz w:val="20"/>
              </w:rPr>
              <w:t>Description</w:t>
            </w:r>
          </w:p>
        </w:tc>
        <w:tc>
          <w:tcPr>
            <w:tcW w:w="2340" w:type="dxa"/>
          </w:tcPr>
          <w:p w14:paraId="16C5FDD5" w14:textId="77777777" w:rsidR="00097E2D" w:rsidRDefault="00097E2D" w:rsidP="001867E9">
            <w:pPr>
              <w:pStyle w:val="Header"/>
              <w:spacing w:after="120"/>
              <w:jc w:val="center"/>
              <w:rPr>
                <w:rFonts w:ascii="Arial" w:hAnsi="Arial" w:cs="Arial"/>
                <w:b/>
                <w:sz w:val="20"/>
              </w:rPr>
            </w:pPr>
            <w:r>
              <w:rPr>
                <w:rFonts w:ascii="Arial" w:hAnsi="Arial" w:cs="Arial"/>
                <w:b/>
                <w:sz w:val="20"/>
              </w:rPr>
              <w:t>Hire charge per day</w:t>
            </w:r>
          </w:p>
        </w:tc>
        <w:tc>
          <w:tcPr>
            <w:tcW w:w="2340" w:type="dxa"/>
          </w:tcPr>
          <w:p w14:paraId="44A797BD" w14:textId="77777777" w:rsidR="00097E2D" w:rsidRDefault="00097E2D" w:rsidP="001867E9">
            <w:pPr>
              <w:pStyle w:val="Header"/>
              <w:spacing w:after="120"/>
              <w:jc w:val="center"/>
              <w:rPr>
                <w:rFonts w:ascii="Arial" w:hAnsi="Arial" w:cs="Arial"/>
                <w:b/>
                <w:sz w:val="20"/>
              </w:rPr>
            </w:pPr>
            <w:r>
              <w:rPr>
                <w:rFonts w:ascii="Arial" w:hAnsi="Arial" w:cs="Arial"/>
                <w:b/>
                <w:sz w:val="20"/>
              </w:rPr>
              <w:t>Place of Issue</w:t>
            </w:r>
          </w:p>
        </w:tc>
      </w:tr>
      <w:tr w:rsidR="00097E2D" w14:paraId="07D3AD96" w14:textId="77777777">
        <w:tc>
          <w:tcPr>
            <w:tcW w:w="648" w:type="dxa"/>
          </w:tcPr>
          <w:p w14:paraId="625F97A4" w14:textId="77777777" w:rsidR="00097E2D" w:rsidRDefault="00097E2D" w:rsidP="001867E9">
            <w:pPr>
              <w:pStyle w:val="Header"/>
              <w:spacing w:after="120"/>
              <w:jc w:val="center"/>
              <w:rPr>
                <w:rFonts w:ascii="Arial" w:hAnsi="Arial" w:cs="Arial"/>
                <w:b/>
                <w:sz w:val="20"/>
              </w:rPr>
            </w:pPr>
            <w:r>
              <w:rPr>
                <w:rFonts w:ascii="Arial" w:hAnsi="Arial" w:cs="Arial"/>
                <w:b/>
                <w:sz w:val="20"/>
              </w:rPr>
              <w:t>1</w:t>
            </w:r>
          </w:p>
        </w:tc>
        <w:tc>
          <w:tcPr>
            <w:tcW w:w="3600" w:type="dxa"/>
          </w:tcPr>
          <w:p w14:paraId="084965F1" w14:textId="77777777" w:rsidR="00097E2D" w:rsidRDefault="00097E2D" w:rsidP="001867E9">
            <w:pPr>
              <w:pStyle w:val="Header"/>
              <w:spacing w:after="120"/>
              <w:jc w:val="center"/>
              <w:rPr>
                <w:rFonts w:ascii="Arial" w:hAnsi="Arial" w:cs="Arial"/>
                <w:b/>
                <w:sz w:val="20"/>
              </w:rPr>
            </w:pPr>
            <w:r>
              <w:rPr>
                <w:rFonts w:ascii="Arial" w:hAnsi="Arial" w:cs="Arial"/>
                <w:b/>
                <w:sz w:val="20"/>
              </w:rPr>
              <w:t>2</w:t>
            </w:r>
          </w:p>
        </w:tc>
        <w:tc>
          <w:tcPr>
            <w:tcW w:w="2340" w:type="dxa"/>
          </w:tcPr>
          <w:p w14:paraId="02D88F98" w14:textId="77777777" w:rsidR="00097E2D" w:rsidRDefault="00097E2D" w:rsidP="001867E9">
            <w:pPr>
              <w:pStyle w:val="Header"/>
              <w:spacing w:after="120"/>
              <w:jc w:val="center"/>
              <w:rPr>
                <w:rFonts w:ascii="Arial" w:hAnsi="Arial" w:cs="Arial"/>
                <w:b/>
                <w:sz w:val="20"/>
              </w:rPr>
            </w:pPr>
            <w:r>
              <w:rPr>
                <w:rFonts w:ascii="Arial" w:hAnsi="Arial" w:cs="Arial"/>
                <w:b/>
                <w:sz w:val="20"/>
              </w:rPr>
              <w:t>6</w:t>
            </w:r>
          </w:p>
        </w:tc>
        <w:tc>
          <w:tcPr>
            <w:tcW w:w="2340" w:type="dxa"/>
          </w:tcPr>
          <w:p w14:paraId="490960CE" w14:textId="77777777" w:rsidR="00097E2D" w:rsidRDefault="00097E2D" w:rsidP="001867E9">
            <w:pPr>
              <w:pStyle w:val="Header"/>
              <w:spacing w:after="120"/>
              <w:jc w:val="center"/>
              <w:rPr>
                <w:rFonts w:ascii="Arial" w:hAnsi="Arial" w:cs="Arial"/>
                <w:b/>
                <w:sz w:val="20"/>
              </w:rPr>
            </w:pPr>
            <w:r>
              <w:rPr>
                <w:rFonts w:ascii="Arial" w:hAnsi="Arial" w:cs="Arial"/>
                <w:b/>
                <w:sz w:val="20"/>
              </w:rPr>
              <w:t>7</w:t>
            </w:r>
          </w:p>
        </w:tc>
      </w:tr>
      <w:tr w:rsidR="00097E2D" w14:paraId="7B1F925C" w14:textId="77777777">
        <w:tc>
          <w:tcPr>
            <w:tcW w:w="648" w:type="dxa"/>
          </w:tcPr>
          <w:p w14:paraId="5EB70970" w14:textId="77777777" w:rsidR="00097E2D" w:rsidRDefault="00097E2D" w:rsidP="001867E9">
            <w:pPr>
              <w:pStyle w:val="Header"/>
              <w:spacing w:after="120"/>
              <w:rPr>
                <w:rFonts w:ascii="Arial" w:hAnsi="Arial" w:cs="Arial"/>
                <w:b/>
                <w:sz w:val="20"/>
              </w:rPr>
            </w:pPr>
          </w:p>
          <w:p w14:paraId="2EF20580" w14:textId="77777777" w:rsidR="00097E2D" w:rsidRDefault="00097E2D" w:rsidP="001867E9">
            <w:pPr>
              <w:pStyle w:val="Header"/>
              <w:spacing w:after="120"/>
              <w:rPr>
                <w:rFonts w:ascii="Arial" w:hAnsi="Arial" w:cs="Arial"/>
                <w:b/>
                <w:sz w:val="20"/>
              </w:rPr>
            </w:pPr>
          </w:p>
          <w:p w14:paraId="15C9C3FD" w14:textId="77777777" w:rsidR="00097E2D" w:rsidRDefault="00097E2D" w:rsidP="001867E9">
            <w:pPr>
              <w:pStyle w:val="Header"/>
              <w:spacing w:after="120"/>
              <w:rPr>
                <w:rFonts w:ascii="Arial" w:hAnsi="Arial" w:cs="Arial"/>
                <w:b/>
                <w:sz w:val="20"/>
              </w:rPr>
            </w:pPr>
          </w:p>
          <w:p w14:paraId="78707522" w14:textId="77777777" w:rsidR="00097E2D" w:rsidRDefault="00097E2D" w:rsidP="001867E9">
            <w:pPr>
              <w:pStyle w:val="Header"/>
              <w:spacing w:after="120"/>
              <w:rPr>
                <w:rFonts w:ascii="Arial" w:hAnsi="Arial" w:cs="Arial"/>
                <w:b/>
                <w:sz w:val="20"/>
              </w:rPr>
            </w:pPr>
          </w:p>
        </w:tc>
        <w:tc>
          <w:tcPr>
            <w:tcW w:w="3600" w:type="dxa"/>
          </w:tcPr>
          <w:p w14:paraId="0D4A8A59" w14:textId="77777777" w:rsidR="00097E2D" w:rsidRDefault="00097E2D" w:rsidP="001867E9">
            <w:pPr>
              <w:pStyle w:val="Header"/>
              <w:spacing w:after="120"/>
              <w:rPr>
                <w:rFonts w:ascii="Arial" w:hAnsi="Arial" w:cs="Arial"/>
                <w:b/>
                <w:sz w:val="20"/>
              </w:rPr>
            </w:pPr>
          </w:p>
        </w:tc>
        <w:tc>
          <w:tcPr>
            <w:tcW w:w="2340" w:type="dxa"/>
            <w:vAlign w:val="center"/>
          </w:tcPr>
          <w:p w14:paraId="7FAA2882" w14:textId="77777777" w:rsidR="00097E2D" w:rsidRDefault="00097E2D" w:rsidP="001867E9">
            <w:pPr>
              <w:pStyle w:val="Header"/>
              <w:spacing w:after="120"/>
              <w:jc w:val="center"/>
              <w:rPr>
                <w:rFonts w:ascii="Arial" w:hAnsi="Arial" w:cs="Arial"/>
                <w:b/>
                <w:color w:val="FF0000"/>
              </w:rPr>
            </w:pPr>
            <w:r>
              <w:rPr>
                <w:rFonts w:ascii="Arial" w:hAnsi="Arial" w:cs="Arial"/>
                <w:b/>
                <w:color w:val="FF0000"/>
              </w:rPr>
              <w:t>NIL</w:t>
            </w:r>
          </w:p>
        </w:tc>
        <w:tc>
          <w:tcPr>
            <w:tcW w:w="2340" w:type="dxa"/>
          </w:tcPr>
          <w:p w14:paraId="3DE0FB90" w14:textId="77777777" w:rsidR="00097E2D" w:rsidRDefault="00097E2D" w:rsidP="001867E9">
            <w:pPr>
              <w:pStyle w:val="Header"/>
              <w:spacing w:after="120"/>
              <w:rPr>
                <w:rFonts w:ascii="Arial" w:hAnsi="Arial" w:cs="Arial"/>
                <w:b/>
                <w:sz w:val="20"/>
              </w:rPr>
            </w:pPr>
          </w:p>
        </w:tc>
      </w:tr>
    </w:tbl>
    <w:p w14:paraId="053EC57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42A2B63"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'D'</w:t>
      </w:r>
    </w:p>
    <w:p w14:paraId="70CF67E7"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t>Extra schedule for specific requirements/ document for the work, if any.</w:t>
      </w:r>
    </w:p>
    <w:p w14:paraId="5FD1FB2F"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59E1411"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'F'</w:t>
      </w:r>
    </w:p>
    <w:p w14:paraId="6C74896B"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lastRenderedPageBreak/>
        <w:t xml:space="preserve">Schedule of component of Cement, Steel, other Materials, </w:t>
      </w:r>
      <w:proofErr w:type="spellStart"/>
      <w:r>
        <w:rPr>
          <w:rFonts w:ascii="Arial" w:hAnsi="Arial" w:cs="Arial"/>
          <w:b/>
          <w:sz w:val="20"/>
        </w:rPr>
        <w:t>Labour</w:t>
      </w:r>
      <w:proofErr w:type="spellEnd"/>
      <w:r>
        <w:rPr>
          <w:rFonts w:ascii="Arial" w:hAnsi="Arial" w:cs="Arial"/>
          <w:b/>
          <w:sz w:val="20"/>
        </w:rPr>
        <w:t xml:space="preserve"> etc. for price escalation.</w:t>
      </w:r>
    </w:p>
    <w:p w14:paraId="4DC8C56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2A490FA7"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CLAUSE 10 CC</w:t>
      </w:r>
    </w:p>
    <w:tbl>
      <w:tblPr>
        <w:tblW w:w="0" w:type="auto"/>
        <w:tblLook w:val="0000" w:firstRow="0" w:lastRow="0" w:firstColumn="0" w:lastColumn="0" w:noHBand="0" w:noVBand="0"/>
      </w:tblPr>
      <w:tblGrid>
        <w:gridCol w:w="4442"/>
        <w:gridCol w:w="3939"/>
      </w:tblGrid>
      <w:tr w:rsidR="00097E2D" w14:paraId="3F7B6E1E" w14:textId="77777777">
        <w:tc>
          <w:tcPr>
            <w:tcW w:w="4442" w:type="dxa"/>
          </w:tcPr>
          <w:p w14:paraId="4FEA4558"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Cement-</w:t>
            </w:r>
          </w:p>
          <w:p w14:paraId="69732C57"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0278EA9D" w14:textId="77777777" w:rsidR="00097E2D" w:rsidRDefault="00097E2D" w:rsidP="001867E9">
            <w:pPr>
              <w:pStyle w:val="Header"/>
              <w:tabs>
                <w:tab w:val="clear" w:pos="4320"/>
                <w:tab w:val="left" w:pos="720"/>
                <w:tab w:val="left" w:pos="1080"/>
              </w:tabs>
              <w:spacing w:after="120"/>
              <w:rPr>
                <w:rFonts w:ascii="Arial" w:hAnsi="Arial" w:cs="Arial"/>
                <w:b/>
                <w:sz w:val="20"/>
              </w:rPr>
            </w:pPr>
          </w:p>
        </w:tc>
        <w:tc>
          <w:tcPr>
            <w:tcW w:w="3586" w:type="dxa"/>
          </w:tcPr>
          <w:p w14:paraId="73CD36D0"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Pc</w:t>
            </w:r>
          </w:p>
          <w:p w14:paraId="22BCC918" w14:textId="2059C493" w:rsidR="00097E2D" w:rsidRDefault="00097E2D" w:rsidP="00712CB5">
            <w:pPr>
              <w:pStyle w:val="Header"/>
              <w:tabs>
                <w:tab w:val="clear" w:pos="4320"/>
                <w:tab w:val="left" w:pos="720"/>
                <w:tab w:val="left" w:pos="1080"/>
              </w:tabs>
              <w:ind w:left="598"/>
              <w:rPr>
                <w:rFonts w:ascii="Arial" w:hAnsi="Arial" w:cs="Arial"/>
                <w:b/>
                <w:sz w:val="20"/>
              </w:rPr>
            </w:pPr>
            <w:r>
              <w:rPr>
                <w:rFonts w:ascii="Arial" w:hAnsi="Arial" w:cs="Arial"/>
                <w:b/>
                <w:sz w:val="20"/>
              </w:rPr>
              <w:t>_________</w:t>
            </w:r>
            <w:r w:rsidR="00562B4F">
              <w:rPr>
                <w:rFonts w:ascii="Arial" w:hAnsi="Arial" w:cs="Arial"/>
                <w:b/>
                <w:noProof/>
                <w:color w:val="FF0000"/>
                <w:sz w:val="20"/>
              </w:rPr>
              <w:t>4</w:t>
            </w:r>
            <w:r w:rsidR="00712CB5">
              <w:rPr>
                <w:rFonts w:ascii="Arial" w:hAnsi="Arial" w:cs="Arial"/>
                <w:b/>
                <w:noProof/>
                <w:color w:val="FF0000"/>
                <w:sz w:val="20"/>
              </w:rPr>
              <w:t>.</w:t>
            </w:r>
            <w:r w:rsidR="00562B4F">
              <w:rPr>
                <w:rFonts w:ascii="Arial" w:hAnsi="Arial" w:cs="Arial"/>
                <w:b/>
                <w:noProof/>
                <w:color w:val="FF0000"/>
                <w:sz w:val="20"/>
              </w:rPr>
              <w:t>54</w:t>
            </w:r>
            <w:r>
              <w:rPr>
                <w:rFonts w:ascii="Arial" w:hAnsi="Arial" w:cs="Arial"/>
                <w:b/>
                <w:sz w:val="20"/>
              </w:rPr>
              <w:t>______________%</w:t>
            </w:r>
          </w:p>
        </w:tc>
      </w:tr>
      <w:tr w:rsidR="00097E2D" w14:paraId="3066A207" w14:textId="77777777">
        <w:tc>
          <w:tcPr>
            <w:tcW w:w="4442" w:type="dxa"/>
          </w:tcPr>
          <w:p w14:paraId="7D3C4AEA"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Steel-</w:t>
            </w:r>
          </w:p>
          <w:p w14:paraId="0D12E0EE"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284BCFEC" w14:textId="77777777" w:rsidR="00097E2D" w:rsidRDefault="00097E2D" w:rsidP="001867E9">
            <w:pPr>
              <w:pStyle w:val="Header"/>
              <w:tabs>
                <w:tab w:val="clear" w:pos="4320"/>
                <w:tab w:val="left" w:pos="720"/>
                <w:tab w:val="left" w:pos="1080"/>
              </w:tabs>
              <w:rPr>
                <w:rFonts w:ascii="Arial" w:hAnsi="Arial" w:cs="Arial"/>
                <w:b/>
                <w:sz w:val="28"/>
              </w:rPr>
            </w:pPr>
          </w:p>
        </w:tc>
        <w:tc>
          <w:tcPr>
            <w:tcW w:w="3586" w:type="dxa"/>
          </w:tcPr>
          <w:p w14:paraId="7F7452D1" w14:textId="77777777" w:rsidR="00097E2D" w:rsidRDefault="00097E2D" w:rsidP="00550E00">
            <w:pPr>
              <w:pStyle w:val="Header"/>
              <w:tabs>
                <w:tab w:val="clear" w:pos="4320"/>
                <w:tab w:val="left" w:pos="720"/>
                <w:tab w:val="left" w:pos="1080"/>
              </w:tabs>
              <w:ind w:left="520" w:firstLine="63"/>
              <w:rPr>
                <w:rFonts w:ascii="Arial" w:hAnsi="Arial" w:cs="Arial"/>
                <w:b/>
                <w:sz w:val="20"/>
              </w:rPr>
            </w:pPr>
            <w:r>
              <w:rPr>
                <w:rFonts w:ascii="Arial" w:hAnsi="Arial" w:cs="Arial"/>
                <w:b/>
                <w:sz w:val="20"/>
              </w:rPr>
              <w:t>Ps</w:t>
            </w:r>
          </w:p>
          <w:p w14:paraId="2C9A2412" w14:textId="4E6D57D0" w:rsidR="00097E2D" w:rsidRDefault="00097E2D" w:rsidP="009C4F2A">
            <w:pPr>
              <w:pStyle w:val="Header"/>
              <w:tabs>
                <w:tab w:val="clear" w:pos="4320"/>
                <w:tab w:val="left" w:pos="720"/>
                <w:tab w:val="left" w:pos="1080"/>
              </w:tabs>
              <w:ind w:left="520" w:firstLine="63"/>
              <w:rPr>
                <w:rFonts w:ascii="Arial" w:hAnsi="Arial" w:cs="Arial"/>
                <w:b/>
                <w:sz w:val="20"/>
              </w:rPr>
            </w:pPr>
            <w:r>
              <w:rPr>
                <w:rFonts w:ascii="Arial" w:hAnsi="Arial" w:cs="Arial"/>
                <w:b/>
                <w:sz w:val="20"/>
              </w:rPr>
              <w:t xml:space="preserve">   __________</w:t>
            </w:r>
            <w:r w:rsidR="00716D6A">
              <w:rPr>
                <w:rFonts w:ascii="Arial" w:hAnsi="Arial" w:cs="Arial"/>
                <w:b/>
                <w:noProof/>
                <w:color w:val="FF0000"/>
                <w:sz w:val="20"/>
              </w:rPr>
              <w:t>0.00</w:t>
            </w:r>
            <w:r>
              <w:rPr>
                <w:rFonts w:ascii="Arial" w:hAnsi="Arial" w:cs="Arial"/>
                <w:b/>
                <w:sz w:val="20"/>
              </w:rPr>
              <w:t>___%</w:t>
            </w:r>
          </w:p>
        </w:tc>
      </w:tr>
      <w:tr w:rsidR="00097E2D" w14:paraId="5423D4C9" w14:textId="77777777">
        <w:tc>
          <w:tcPr>
            <w:tcW w:w="4442" w:type="dxa"/>
          </w:tcPr>
          <w:p w14:paraId="6C62B810"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civil (except cement &amp; steel)/ Electrical construction Materials expressed as percent of total value of work-</w:t>
            </w:r>
          </w:p>
          <w:p w14:paraId="223C2FA1" w14:textId="77777777" w:rsidR="00097E2D" w:rsidRDefault="00097E2D" w:rsidP="001867E9">
            <w:pPr>
              <w:pStyle w:val="Header"/>
              <w:tabs>
                <w:tab w:val="clear" w:pos="4320"/>
                <w:tab w:val="left" w:pos="720"/>
                <w:tab w:val="left" w:pos="1080"/>
              </w:tabs>
              <w:rPr>
                <w:rFonts w:ascii="Arial" w:hAnsi="Arial" w:cs="Arial"/>
                <w:b/>
                <w:sz w:val="28"/>
              </w:rPr>
            </w:pPr>
          </w:p>
        </w:tc>
        <w:tc>
          <w:tcPr>
            <w:tcW w:w="3586" w:type="dxa"/>
          </w:tcPr>
          <w:p w14:paraId="79FC0A07"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Pm</w:t>
            </w:r>
          </w:p>
          <w:p w14:paraId="5519A6E0"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097E2D" w14:paraId="688057A8" w14:textId="77777777">
        <w:tc>
          <w:tcPr>
            <w:tcW w:w="4442" w:type="dxa"/>
          </w:tcPr>
          <w:p w14:paraId="7DA7150F"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Bitumen -</w:t>
            </w:r>
          </w:p>
          <w:p w14:paraId="0DDFCBD3"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5D9B1C5E" w14:textId="77777777" w:rsidR="00097E2D" w:rsidRDefault="00097E2D" w:rsidP="001867E9">
            <w:pPr>
              <w:pStyle w:val="Header"/>
              <w:tabs>
                <w:tab w:val="clear" w:pos="4320"/>
                <w:tab w:val="left" w:pos="720"/>
                <w:tab w:val="left" w:pos="1080"/>
              </w:tabs>
              <w:rPr>
                <w:rFonts w:ascii="Arial" w:hAnsi="Arial" w:cs="Arial"/>
                <w:b/>
                <w:sz w:val="28"/>
              </w:rPr>
            </w:pPr>
          </w:p>
        </w:tc>
        <w:tc>
          <w:tcPr>
            <w:tcW w:w="3586" w:type="dxa"/>
          </w:tcPr>
          <w:p w14:paraId="229C1D43" w14:textId="77777777" w:rsidR="00097E2D" w:rsidRDefault="00097E2D" w:rsidP="001867E9">
            <w:pPr>
              <w:pStyle w:val="Header"/>
              <w:tabs>
                <w:tab w:val="clear" w:pos="4320"/>
                <w:tab w:val="left" w:pos="720"/>
                <w:tab w:val="left" w:pos="1080"/>
              </w:tabs>
              <w:ind w:left="598"/>
              <w:rPr>
                <w:rFonts w:ascii="Arial" w:hAnsi="Arial" w:cs="Arial"/>
                <w:b/>
                <w:sz w:val="20"/>
              </w:rPr>
            </w:pPr>
            <w:proofErr w:type="spellStart"/>
            <w:r>
              <w:rPr>
                <w:rFonts w:ascii="Arial" w:hAnsi="Arial" w:cs="Arial"/>
                <w:b/>
                <w:sz w:val="20"/>
              </w:rPr>
              <w:t>Pb</w:t>
            </w:r>
            <w:proofErr w:type="spellEnd"/>
          </w:p>
          <w:p w14:paraId="5A1B6862"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 __________%</w:t>
            </w:r>
          </w:p>
        </w:tc>
      </w:tr>
      <w:tr w:rsidR="00097E2D" w14:paraId="5CEC07DA" w14:textId="77777777">
        <w:tc>
          <w:tcPr>
            <w:tcW w:w="4442" w:type="dxa"/>
          </w:tcPr>
          <w:p w14:paraId="1EAFC2FE"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 xml:space="preserve">Component of </w:t>
            </w:r>
            <w:proofErr w:type="spellStart"/>
            <w:r>
              <w:rPr>
                <w:rFonts w:ascii="Arial" w:hAnsi="Arial" w:cs="Arial"/>
                <w:b/>
                <w:sz w:val="20"/>
              </w:rPr>
              <w:t>Labour</w:t>
            </w:r>
            <w:proofErr w:type="spellEnd"/>
            <w:r>
              <w:rPr>
                <w:rFonts w:ascii="Arial" w:hAnsi="Arial" w:cs="Arial"/>
                <w:b/>
                <w:sz w:val="20"/>
              </w:rPr>
              <w:t>-</w:t>
            </w:r>
          </w:p>
          <w:p w14:paraId="57D84085" w14:textId="77777777" w:rsidR="00097E2D" w:rsidRDefault="00097E2D" w:rsidP="001867E9">
            <w:pPr>
              <w:pStyle w:val="Header"/>
              <w:tabs>
                <w:tab w:val="clear" w:pos="4320"/>
                <w:tab w:val="left" w:pos="720"/>
                <w:tab w:val="left" w:pos="1080"/>
              </w:tabs>
              <w:rPr>
                <w:rFonts w:ascii="Arial" w:hAnsi="Arial" w:cs="Arial"/>
                <w:b/>
                <w:sz w:val="28"/>
              </w:rPr>
            </w:pPr>
            <w:r>
              <w:rPr>
                <w:rFonts w:ascii="Arial" w:hAnsi="Arial" w:cs="Arial"/>
                <w:b/>
                <w:sz w:val="20"/>
              </w:rPr>
              <w:t>expressed as percent of total value of work.</w:t>
            </w:r>
          </w:p>
        </w:tc>
        <w:tc>
          <w:tcPr>
            <w:tcW w:w="3586" w:type="dxa"/>
          </w:tcPr>
          <w:p w14:paraId="1E301BA4"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P1</w:t>
            </w:r>
          </w:p>
          <w:p w14:paraId="36A11694"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097E2D" w14:paraId="5D630904" w14:textId="77777777">
        <w:trPr>
          <w:trHeight w:val="623"/>
        </w:trPr>
        <w:tc>
          <w:tcPr>
            <w:tcW w:w="4442" w:type="dxa"/>
          </w:tcPr>
          <w:p w14:paraId="65F61919" w14:textId="77777777" w:rsidR="00097E2D" w:rsidRDefault="00097E2D" w:rsidP="001867E9">
            <w:pPr>
              <w:pStyle w:val="Header"/>
              <w:tabs>
                <w:tab w:val="clear" w:pos="4320"/>
                <w:tab w:val="left" w:pos="720"/>
                <w:tab w:val="left" w:pos="1080"/>
              </w:tabs>
              <w:rPr>
                <w:rFonts w:ascii="Arial" w:hAnsi="Arial" w:cs="Arial"/>
                <w:b/>
                <w:sz w:val="20"/>
              </w:rPr>
            </w:pPr>
          </w:p>
          <w:p w14:paraId="2D2DCB4B"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P.O.L. –</w:t>
            </w:r>
          </w:p>
          <w:p w14:paraId="50DCD5B6"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586" w:type="dxa"/>
          </w:tcPr>
          <w:p w14:paraId="42FF7C50"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Pf</w:t>
            </w:r>
          </w:p>
          <w:p w14:paraId="5E50D0B1"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097E2D" w14:paraId="3F36EF0B" w14:textId="77777777">
        <w:trPr>
          <w:trHeight w:val="623"/>
        </w:trPr>
        <w:tc>
          <w:tcPr>
            <w:tcW w:w="4442" w:type="dxa"/>
          </w:tcPr>
          <w:p w14:paraId="3B5DBBD0" w14:textId="77777777" w:rsidR="00097E2D" w:rsidRDefault="00097E2D" w:rsidP="001867E9">
            <w:pPr>
              <w:pStyle w:val="Header"/>
              <w:tabs>
                <w:tab w:val="clear" w:pos="4320"/>
                <w:tab w:val="left" w:pos="720"/>
                <w:tab w:val="left" w:pos="1080"/>
              </w:tabs>
              <w:rPr>
                <w:rFonts w:ascii="Arial" w:hAnsi="Arial" w:cs="Arial"/>
                <w:b/>
                <w:sz w:val="20"/>
              </w:rPr>
            </w:pPr>
          </w:p>
          <w:p w14:paraId="15FB00D8"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Plant &amp; Machinery –</w:t>
            </w:r>
          </w:p>
          <w:p w14:paraId="595C0F9F"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586" w:type="dxa"/>
          </w:tcPr>
          <w:p w14:paraId="3BD02698" w14:textId="77777777" w:rsidR="00097E2D" w:rsidRDefault="00097E2D" w:rsidP="001867E9">
            <w:pPr>
              <w:pStyle w:val="Header"/>
              <w:tabs>
                <w:tab w:val="clear" w:pos="4320"/>
                <w:tab w:val="left" w:pos="720"/>
                <w:tab w:val="left" w:pos="1080"/>
              </w:tabs>
              <w:ind w:left="598"/>
              <w:rPr>
                <w:rFonts w:ascii="Arial" w:hAnsi="Arial" w:cs="Arial"/>
                <w:b/>
                <w:sz w:val="20"/>
              </w:rPr>
            </w:pPr>
            <w:proofErr w:type="spellStart"/>
            <w:r>
              <w:rPr>
                <w:rFonts w:ascii="Arial" w:hAnsi="Arial" w:cs="Arial"/>
                <w:b/>
                <w:sz w:val="20"/>
              </w:rPr>
              <w:t>Pp</w:t>
            </w:r>
            <w:proofErr w:type="spellEnd"/>
          </w:p>
          <w:p w14:paraId="3B657B46"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 ___________%</w:t>
            </w:r>
          </w:p>
        </w:tc>
      </w:tr>
    </w:tbl>
    <w:p w14:paraId="397D3ED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4E02FF2"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'F'</w:t>
      </w:r>
    </w:p>
    <w:p w14:paraId="779C2416"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t>Reference to General Condition of Contract.</w:t>
      </w:r>
    </w:p>
    <w:p w14:paraId="3C2163A4" w14:textId="7DCC1DED" w:rsidR="00097E2D" w:rsidRDefault="00097E2D" w:rsidP="003A3A41">
      <w:pPr>
        <w:rPr>
          <w:rFonts w:ascii="Arial" w:hAnsi="Arial"/>
          <w:b/>
          <w:color w:val="FF0000"/>
          <w:sz w:val="20"/>
        </w:rPr>
      </w:pPr>
      <w:r>
        <w:rPr>
          <w:rFonts w:ascii="Arial" w:hAnsi="Arial" w:cs="Arial"/>
          <w:b/>
          <w:sz w:val="20"/>
        </w:rPr>
        <w:t>Name of work:</w:t>
      </w:r>
      <w:r>
        <w:rPr>
          <w:rFonts w:ascii="Arial" w:hAnsi="Arial" w:cs="Arial"/>
          <w:b/>
          <w:sz w:val="20"/>
        </w:rPr>
        <w:tab/>
      </w:r>
      <w:r>
        <w:rPr>
          <w:rFonts w:ascii="Arial" w:hAnsi="Arial"/>
          <w:b/>
          <w:color w:val="FF0000"/>
          <w:sz w:val="20"/>
        </w:rPr>
        <w:t xml:space="preserve"> </w:t>
      </w:r>
      <w:r w:rsidR="00C3774B">
        <w:rPr>
          <w:rFonts w:ascii="Arial" w:hAnsi="Arial"/>
          <w:b/>
          <w:noProof/>
          <w:color w:val="FF0000"/>
          <w:sz w:val="20"/>
        </w:rPr>
        <w:t>CONSTRUCTION OF POLICE STATION BUILDING (G+3 STRUCTURE) AT BASMATIYA POLICE STATION WITH ELECTRIFICATION IN THE DISTRICT OF ARARIA</w:t>
      </w:r>
    </w:p>
    <w:p w14:paraId="67F869F6" w14:textId="77777777" w:rsidR="00097E2D" w:rsidRPr="00FF3A0A" w:rsidRDefault="00097E2D" w:rsidP="003A3A41">
      <w:pPr>
        <w:rPr>
          <w:color w:val="FF0000"/>
        </w:rPr>
      </w:pPr>
    </w:p>
    <w:p w14:paraId="4005E4F9" w14:textId="77777777" w:rsidR="00097E2D" w:rsidRDefault="00097E2D" w:rsidP="00132C34">
      <w:pPr>
        <w:pStyle w:val="Header"/>
        <w:tabs>
          <w:tab w:val="left" w:pos="720"/>
          <w:tab w:val="left" w:pos="1080"/>
          <w:tab w:val="left" w:pos="1800"/>
        </w:tabs>
        <w:spacing w:after="120"/>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____________________________________________________________</w:t>
      </w:r>
    </w:p>
    <w:p w14:paraId="3D2DFFCC" w14:textId="77777777" w:rsidR="00097E2D" w:rsidRDefault="00097E2D" w:rsidP="00872850">
      <w:pPr>
        <w:pStyle w:val="Header"/>
        <w:tabs>
          <w:tab w:val="clear" w:pos="4320"/>
          <w:tab w:val="left" w:pos="720"/>
          <w:tab w:val="left" w:pos="1080"/>
          <w:tab w:val="left" w:pos="1800"/>
        </w:tabs>
        <w:spacing w:after="120"/>
        <w:rPr>
          <w:rFonts w:ascii="Arial" w:hAnsi="Arial" w:cs="Arial"/>
          <w:b/>
          <w:sz w:val="10"/>
        </w:rPr>
      </w:pPr>
    </w:p>
    <w:p w14:paraId="28BAF8B2" w14:textId="50A2B5B8" w:rsidR="00097E2D" w:rsidRDefault="00097E2D" w:rsidP="00872850">
      <w:pPr>
        <w:pStyle w:val="Header"/>
        <w:tabs>
          <w:tab w:val="clear" w:pos="4320"/>
          <w:tab w:val="left" w:pos="720"/>
          <w:tab w:val="left" w:pos="1080"/>
          <w:tab w:val="left" w:pos="1800"/>
          <w:tab w:val="left" w:pos="2880"/>
        </w:tabs>
        <w:spacing w:after="120"/>
        <w:rPr>
          <w:rFonts w:ascii="Arial" w:hAnsi="Arial" w:cs="Arial"/>
          <w:b/>
          <w:sz w:val="20"/>
        </w:rPr>
      </w:pPr>
      <w:r>
        <w:rPr>
          <w:rFonts w:ascii="Arial" w:hAnsi="Arial" w:cs="Arial"/>
          <w:b/>
          <w:sz w:val="20"/>
        </w:rPr>
        <w:t xml:space="preserve">Estimated cost of </w:t>
      </w:r>
      <w:proofErr w:type="gramStart"/>
      <w:r>
        <w:rPr>
          <w:rFonts w:ascii="Arial" w:hAnsi="Arial" w:cs="Arial"/>
          <w:b/>
          <w:sz w:val="20"/>
        </w:rPr>
        <w:t>work :</w:t>
      </w:r>
      <w:proofErr w:type="gramEnd"/>
      <w:r>
        <w:rPr>
          <w:rFonts w:ascii="Arial" w:hAnsi="Arial" w:cs="Arial"/>
          <w:b/>
          <w:sz w:val="20"/>
        </w:rPr>
        <w:t xml:space="preserve">   </w:t>
      </w:r>
      <w:proofErr w:type="spellStart"/>
      <w:r w:rsidRPr="00850B85">
        <w:rPr>
          <w:rFonts w:ascii="Arial" w:hAnsi="Arial" w:cs="Arial"/>
          <w:b/>
          <w:color w:val="FF0000"/>
          <w:sz w:val="20"/>
        </w:rPr>
        <w:t>Rs</w:t>
      </w:r>
      <w:proofErr w:type="spellEnd"/>
      <w:r w:rsidRPr="00850B85">
        <w:rPr>
          <w:rFonts w:ascii="Arial" w:hAnsi="Arial" w:cs="Arial"/>
          <w:b/>
          <w:color w:val="FF0000"/>
          <w:sz w:val="20"/>
        </w:rPr>
        <w:t xml:space="preserve">. </w:t>
      </w:r>
      <w:r w:rsidR="00F02B58">
        <w:rPr>
          <w:b/>
          <w:noProof/>
          <w:color w:val="FF0000"/>
        </w:rPr>
        <w:t>71274742</w:t>
      </w:r>
    </w:p>
    <w:p w14:paraId="27E3985C" w14:textId="2D174A82"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proofErr w:type="spellStart"/>
      <w:r>
        <w:rPr>
          <w:rFonts w:ascii="Arial" w:hAnsi="Arial" w:cs="Arial"/>
          <w:b/>
          <w:sz w:val="20"/>
        </w:rPr>
        <w:t>i</w:t>
      </w:r>
      <w:proofErr w:type="spellEnd"/>
      <w:r>
        <w:rPr>
          <w:rFonts w:ascii="Arial" w:hAnsi="Arial" w:cs="Arial"/>
          <w:b/>
          <w:sz w:val="20"/>
        </w:rPr>
        <w:t>)</w:t>
      </w:r>
      <w:r>
        <w:rPr>
          <w:rFonts w:ascii="Arial" w:hAnsi="Arial" w:cs="Arial"/>
          <w:b/>
          <w:sz w:val="20"/>
        </w:rPr>
        <w:tab/>
        <w:t>Earnest money :</w:t>
      </w:r>
      <w:r>
        <w:rPr>
          <w:rFonts w:ascii="Arial" w:hAnsi="Arial" w:cs="Arial"/>
          <w:b/>
          <w:sz w:val="20"/>
        </w:rPr>
        <w:tab/>
        <w:t xml:space="preserve">  </w:t>
      </w:r>
      <w:proofErr w:type="spellStart"/>
      <w:r>
        <w:rPr>
          <w:rFonts w:ascii="Arial" w:hAnsi="Arial" w:cs="Arial"/>
          <w:b/>
          <w:sz w:val="20"/>
        </w:rPr>
        <w:t>Rs</w:t>
      </w:r>
      <w:proofErr w:type="spellEnd"/>
      <w:r>
        <w:rPr>
          <w:rFonts w:ascii="Arial" w:hAnsi="Arial" w:cs="Arial"/>
          <w:b/>
          <w:sz w:val="20"/>
        </w:rPr>
        <w:t>.</w:t>
      </w:r>
      <w:r>
        <w:rPr>
          <w:rFonts w:ascii="Arial" w:hAnsi="Arial" w:cs="Arial"/>
          <w:b/>
          <w:sz w:val="20"/>
        </w:rPr>
        <w:tab/>
        <w:t xml:space="preserve">2% up to 10 </w:t>
      </w:r>
      <w:proofErr w:type="spellStart"/>
      <w:r>
        <w:rPr>
          <w:rFonts w:ascii="Arial" w:hAnsi="Arial" w:cs="Arial"/>
          <w:b/>
          <w:sz w:val="20"/>
        </w:rPr>
        <w:t>Crores</w:t>
      </w:r>
      <w:proofErr w:type="spellEnd"/>
      <w:r>
        <w:rPr>
          <w:rFonts w:ascii="Arial" w:hAnsi="Arial" w:cs="Arial"/>
          <w:b/>
          <w:sz w:val="20"/>
        </w:rPr>
        <w:t xml:space="preserve"> &amp; 1 percent of the amount above 10   </w:t>
      </w:r>
      <w:proofErr w:type="spellStart"/>
      <w:r>
        <w:rPr>
          <w:rFonts w:ascii="Arial" w:hAnsi="Arial" w:cs="Arial"/>
          <w:b/>
          <w:sz w:val="20"/>
        </w:rPr>
        <w:t>crores</w:t>
      </w:r>
      <w:proofErr w:type="spellEnd"/>
      <w:r>
        <w:rPr>
          <w:rFonts w:ascii="Arial" w:hAnsi="Arial" w:cs="Arial"/>
          <w:b/>
          <w:sz w:val="20"/>
        </w:rPr>
        <w:t xml:space="preserve">                                 </w:t>
      </w:r>
      <w:proofErr w:type="spellStart"/>
      <w:r>
        <w:rPr>
          <w:rFonts w:ascii="Arial" w:hAnsi="Arial" w:cs="Arial"/>
          <w:b/>
          <w:color w:val="FF0000"/>
          <w:sz w:val="20"/>
        </w:rPr>
        <w:t>Rs</w:t>
      </w:r>
      <w:proofErr w:type="spellEnd"/>
      <w:r>
        <w:rPr>
          <w:rFonts w:ascii="Arial" w:hAnsi="Arial" w:cs="Arial"/>
          <w:b/>
          <w:color w:val="FF0000"/>
          <w:sz w:val="20"/>
        </w:rPr>
        <w:t xml:space="preserve">.  </w:t>
      </w:r>
      <w:r w:rsidR="00F02B58">
        <w:rPr>
          <w:b/>
          <w:noProof/>
          <w:color w:val="FF0000"/>
        </w:rPr>
        <w:t>1425495</w:t>
      </w:r>
    </w:p>
    <w:p w14:paraId="6158D723"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ii)</w:t>
      </w:r>
      <w:r>
        <w:rPr>
          <w:rFonts w:ascii="Arial" w:hAnsi="Arial" w:cs="Arial"/>
          <w:b/>
          <w:sz w:val="20"/>
        </w:rPr>
        <w:tab/>
        <w:t>Performance Guarantee:</w:t>
      </w:r>
      <w:r>
        <w:rPr>
          <w:rFonts w:ascii="Arial" w:hAnsi="Arial" w:cs="Arial"/>
          <w:b/>
          <w:sz w:val="20"/>
        </w:rPr>
        <w:tab/>
        <w:t xml:space="preserve"> </w:t>
      </w:r>
      <w:r>
        <w:rPr>
          <w:rFonts w:ascii="Arial" w:hAnsi="Arial" w:cs="Arial"/>
          <w:b/>
          <w:color w:val="FF0000"/>
          <w:sz w:val="20"/>
        </w:rPr>
        <w:t>2</w:t>
      </w:r>
      <w:r w:rsidRPr="00850B85">
        <w:rPr>
          <w:rFonts w:ascii="Arial" w:hAnsi="Arial" w:cs="Arial"/>
          <w:b/>
          <w:color w:val="FF0000"/>
          <w:sz w:val="20"/>
        </w:rPr>
        <w:t>%</w:t>
      </w:r>
      <w:r>
        <w:rPr>
          <w:rFonts w:ascii="Arial" w:hAnsi="Arial" w:cs="Arial"/>
          <w:b/>
          <w:sz w:val="20"/>
        </w:rPr>
        <w:t xml:space="preserve"> of tendered value including earnest money.</w:t>
      </w:r>
    </w:p>
    <w:p w14:paraId="28425220"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iii)</w:t>
      </w:r>
      <w:r>
        <w:rPr>
          <w:rFonts w:ascii="Arial" w:hAnsi="Arial" w:cs="Arial"/>
          <w:b/>
          <w:sz w:val="20"/>
        </w:rPr>
        <w:tab/>
        <w:t>Security Deposit</w:t>
      </w:r>
      <w:r>
        <w:rPr>
          <w:rFonts w:ascii="Arial" w:hAnsi="Arial" w:cs="Arial"/>
          <w:b/>
          <w:sz w:val="20"/>
        </w:rPr>
        <w:tab/>
        <w:t xml:space="preserve">     :   </w:t>
      </w:r>
      <w:r>
        <w:rPr>
          <w:rFonts w:ascii="Arial" w:hAnsi="Arial" w:cs="Arial"/>
          <w:b/>
          <w:color w:val="FF0000"/>
          <w:sz w:val="20"/>
        </w:rPr>
        <w:t>8</w:t>
      </w:r>
      <w:r w:rsidRPr="00850B85">
        <w:rPr>
          <w:rFonts w:ascii="Arial" w:hAnsi="Arial" w:cs="Arial"/>
          <w:b/>
          <w:color w:val="FF0000"/>
          <w:sz w:val="20"/>
        </w:rPr>
        <w:t>%</w:t>
      </w:r>
      <w:r>
        <w:rPr>
          <w:rFonts w:ascii="Arial" w:hAnsi="Arial" w:cs="Arial"/>
          <w:b/>
          <w:sz w:val="20"/>
        </w:rPr>
        <w:t xml:space="preserve">  of tendered value.</w:t>
      </w:r>
    </w:p>
    <w:p w14:paraId="13556B7F"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iv)</w:t>
      </w:r>
      <w:r>
        <w:rPr>
          <w:rFonts w:ascii="Arial" w:hAnsi="Arial" w:cs="Arial"/>
          <w:b/>
          <w:sz w:val="20"/>
        </w:rPr>
        <w:tab/>
        <w:t xml:space="preserve">Defect Liability period :   </w:t>
      </w:r>
      <w:r>
        <w:rPr>
          <w:rFonts w:ascii="Arial" w:hAnsi="Arial" w:cs="Arial"/>
          <w:b/>
          <w:color w:val="FF0000"/>
          <w:sz w:val="20"/>
          <w:u w:val="single"/>
        </w:rPr>
        <w:t>3</w:t>
      </w:r>
      <w:r>
        <w:rPr>
          <w:rFonts w:ascii="Arial" w:hAnsi="Arial" w:cs="Arial"/>
          <w:b/>
          <w:sz w:val="20"/>
          <w:u w:val="single"/>
        </w:rPr>
        <w:t xml:space="preserve"> </w:t>
      </w:r>
      <w:r>
        <w:rPr>
          <w:rFonts w:ascii="Arial" w:hAnsi="Arial" w:cs="Arial"/>
          <w:b/>
          <w:color w:val="FF0000"/>
          <w:sz w:val="20"/>
          <w:u w:val="single"/>
        </w:rPr>
        <w:t>years after date of completion</w:t>
      </w:r>
    </w:p>
    <w:p w14:paraId="4F09A0C2" w14:textId="77777777" w:rsidR="00097E2D" w:rsidRDefault="00097E2D" w:rsidP="00872850">
      <w:pPr>
        <w:pStyle w:val="Header"/>
        <w:tabs>
          <w:tab w:val="clear" w:pos="4320"/>
          <w:tab w:val="left" w:pos="2340"/>
          <w:tab w:val="left" w:pos="2880"/>
          <w:tab w:val="left" w:pos="3240"/>
        </w:tabs>
        <w:spacing w:after="120"/>
        <w:ind w:left="392" w:hanging="392"/>
        <w:rPr>
          <w:rFonts w:ascii="Arial" w:hAnsi="Arial" w:cs="Arial"/>
          <w:b/>
          <w:sz w:val="20"/>
          <w:u w:val="single"/>
        </w:rPr>
      </w:pPr>
      <w:r>
        <w:rPr>
          <w:rFonts w:ascii="Arial" w:hAnsi="Arial" w:cs="Arial"/>
          <w:b/>
          <w:sz w:val="20"/>
        </w:rPr>
        <w:t>v)</w:t>
      </w:r>
      <w:r>
        <w:rPr>
          <w:rFonts w:ascii="Arial" w:hAnsi="Arial" w:cs="Arial"/>
          <w:b/>
          <w:sz w:val="20"/>
        </w:rPr>
        <w:tab/>
        <w:t xml:space="preserve">  Rate of Interest :   </w:t>
      </w:r>
      <w:r>
        <w:rPr>
          <w:rFonts w:ascii="Arial" w:hAnsi="Arial" w:cs="Arial"/>
          <w:b/>
          <w:color w:val="FF0000"/>
          <w:sz w:val="20"/>
          <w:u w:val="single"/>
        </w:rPr>
        <w:t>Prime lending rate time of agreement</w:t>
      </w:r>
    </w:p>
    <w:p w14:paraId="3F69001A"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GENERAL RULES AND</w:t>
      </w:r>
      <w:r>
        <w:rPr>
          <w:rFonts w:ascii="Arial" w:hAnsi="Arial" w:cs="Arial"/>
          <w:b/>
          <w:sz w:val="20"/>
        </w:rPr>
        <w:tab/>
        <w:t xml:space="preserve">:  Officer inviting tender </w:t>
      </w:r>
      <w:r>
        <w:rPr>
          <w:rFonts w:ascii="Arial" w:hAnsi="Arial" w:cs="Arial"/>
          <w:b/>
          <w:color w:val="FF0000"/>
          <w:sz w:val="20"/>
        </w:rPr>
        <w:t>C.E., BPBCC, Patna</w:t>
      </w:r>
    </w:p>
    <w:p w14:paraId="3A35C62E"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DIRECTIONS</w:t>
      </w:r>
      <w:r>
        <w:rPr>
          <w:rFonts w:ascii="Arial" w:hAnsi="Arial" w:cs="Arial"/>
          <w:b/>
          <w:sz w:val="20"/>
        </w:rPr>
        <w:tab/>
      </w:r>
      <w:r>
        <w:rPr>
          <w:rFonts w:ascii="Arial" w:hAnsi="Arial" w:cs="Arial"/>
          <w:b/>
          <w:sz w:val="20"/>
        </w:rPr>
        <w:tab/>
        <w:t>Maximum percentage for quantity of</w:t>
      </w:r>
    </w:p>
    <w:p w14:paraId="3C00994B"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items of work to be executed beyond</w:t>
      </w:r>
    </w:p>
    <w:p w14:paraId="7E05B021"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which rates are to be determined in</w:t>
      </w:r>
    </w:p>
    <w:p w14:paraId="3B42D2AE"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accordance with Clauses 12.2 &amp; 12.3             See below</w:t>
      </w:r>
    </w:p>
    <w:p w14:paraId="0D993E3F"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Definitions:</w:t>
      </w:r>
    </w:p>
    <w:tbl>
      <w:tblPr>
        <w:tblW w:w="0" w:type="auto"/>
        <w:tblLook w:val="0000" w:firstRow="0" w:lastRow="0" w:firstColumn="0" w:lastColumn="0" w:noHBand="0" w:noVBand="0"/>
      </w:tblPr>
      <w:tblGrid>
        <w:gridCol w:w="1008"/>
        <w:gridCol w:w="3960"/>
        <w:gridCol w:w="3917"/>
      </w:tblGrid>
      <w:tr w:rsidR="00097E2D" w14:paraId="56D08F0F" w14:textId="77777777">
        <w:tc>
          <w:tcPr>
            <w:tcW w:w="1008" w:type="dxa"/>
          </w:tcPr>
          <w:p w14:paraId="4AF5B2FB"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2(v)</w:t>
            </w:r>
          </w:p>
        </w:tc>
        <w:tc>
          <w:tcPr>
            <w:tcW w:w="3960" w:type="dxa"/>
          </w:tcPr>
          <w:p w14:paraId="4EE01495"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Engineer-in-Charge</w:t>
            </w:r>
          </w:p>
        </w:tc>
        <w:tc>
          <w:tcPr>
            <w:tcW w:w="3917" w:type="dxa"/>
          </w:tcPr>
          <w:p w14:paraId="05828A53" w14:textId="77777777" w:rsidR="00097E2D" w:rsidRDefault="00097E2D" w:rsidP="001867E9">
            <w:pPr>
              <w:pStyle w:val="Header"/>
              <w:tabs>
                <w:tab w:val="clear" w:pos="4320"/>
                <w:tab w:val="left" w:pos="540"/>
                <w:tab w:val="left" w:pos="1080"/>
              </w:tabs>
              <w:spacing w:after="120"/>
              <w:ind w:left="72"/>
              <w:rPr>
                <w:rFonts w:ascii="Arial" w:hAnsi="Arial" w:cs="Arial"/>
                <w:b/>
                <w:sz w:val="20"/>
              </w:rPr>
            </w:pPr>
            <w:r>
              <w:rPr>
                <w:rFonts w:ascii="Arial" w:hAnsi="Arial" w:cs="Arial"/>
                <w:b/>
                <w:sz w:val="20"/>
              </w:rPr>
              <w:t xml:space="preserve">Executive Engineer </w:t>
            </w:r>
          </w:p>
          <w:p w14:paraId="7C013EBB" w14:textId="77777777" w:rsidR="00097E2D" w:rsidRDefault="00097E2D" w:rsidP="001867E9">
            <w:pPr>
              <w:pStyle w:val="Header"/>
              <w:tabs>
                <w:tab w:val="clear" w:pos="4320"/>
                <w:tab w:val="left" w:pos="540"/>
                <w:tab w:val="left" w:pos="1080"/>
              </w:tabs>
              <w:spacing w:after="120"/>
              <w:ind w:left="72"/>
              <w:rPr>
                <w:rFonts w:ascii="Arial" w:hAnsi="Arial" w:cs="Arial"/>
                <w:b/>
                <w:sz w:val="20"/>
              </w:rPr>
            </w:pPr>
            <w:r>
              <w:rPr>
                <w:rFonts w:ascii="Arial" w:hAnsi="Arial" w:cs="Arial"/>
                <w:b/>
                <w:sz w:val="20"/>
              </w:rPr>
              <w:t>BPBCC, Patna.</w:t>
            </w:r>
          </w:p>
        </w:tc>
      </w:tr>
      <w:tr w:rsidR="00097E2D" w14:paraId="1AF7510A" w14:textId="77777777">
        <w:tc>
          <w:tcPr>
            <w:tcW w:w="1008" w:type="dxa"/>
          </w:tcPr>
          <w:p w14:paraId="1A0D077F"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2(x)</w:t>
            </w:r>
          </w:p>
        </w:tc>
        <w:tc>
          <w:tcPr>
            <w:tcW w:w="3960" w:type="dxa"/>
          </w:tcPr>
          <w:p w14:paraId="00E54CD6"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 xml:space="preserve">Percentage on cost of materials and </w:t>
            </w:r>
            <w:proofErr w:type="spellStart"/>
            <w:r>
              <w:rPr>
                <w:rFonts w:ascii="Arial" w:hAnsi="Arial" w:cs="Arial"/>
                <w:b/>
                <w:sz w:val="20"/>
              </w:rPr>
              <w:t>labour</w:t>
            </w:r>
            <w:proofErr w:type="spellEnd"/>
            <w:r>
              <w:rPr>
                <w:rFonts w:ascii="Arial" w:hAnsi="Arial" w:cs="Arial"/>
                <w:b/>
                <w:sz w:val="20"/>
              </w:rPr>
              <w:t xml:space="preserve"> to cover all overheads and profits.</w:t>
            </w:r>
          </w:p>
          <w:p w14:paraId="77C15BF8" w14:textId="77777777" w:rsidR="00097E2D" w:rsidRDefault="00097E2D" w:rsidP="001867E9">
            <w:pPr>
              <w:pStyle w:val="Header"/>
              <w:tabs>
                <w:tab w:val="clear" w:pos="4320"/>
                <w:tab w:val="left" w:pos="540"/>
                <w:tab w:val="left" w:pos="1080"/>
              </w:tabs>
              <w:spacing w:after="120"/>
              <w:rPr>
                <w:rFonts w:ascii="Arial" w:hAnsi="Arial" w:cs="Arial"/>
                <w:b/>
                <w:sz w:val="20"/>
              </w:rPr>
            </w:pPr>
          </w:p>
        </w:tc>
        <w:tc>
          <w:tcPr>
            <w:tcW w:w="3917" w:type="dxa"/>
          </w:tcPr>
          <w:p w14:paraId="4FF23C12" w14:textId="77777777" w:rsidR="00097E2D" w:rsidRDefault="00097E2D" w:rsidP="001867E9">
            <w:pPr>
              <w:pStyle w:val="Header"/>
              <w:tabs>
                <w:tab w:val="clear" w:pos="4320"/>
                <w:tab w:val="left" w:pos="540"/>
                <w:tab w:val="left" w:pos="1080"/>
              </w:tabs>
              <w:spacing w:after="120"/>
              <w:ind w:left="72"/>
              <w:jc w:val="center"/>
              <w:rPr>
                <w:rFonts w:ascii="Arial" w:hAnsi="Arial" w:cs="Arial"/>
                <w:b/>
                <w:sz w:val="20"/>
              </w:rPr>
            </w:pPr>
            <w:r>
              <w:rPr>
                <w:rFonts w:ascii="Arial" w:hAnsi="Arial" w:cs="Arial"/>
                <w:b/>
                <w:sz w:val="20"/>
              </w:rPr>
              <w:lastRenderedPageBreak/>
              <w:t>10 %</w:t>
            </w:r>
          </w:p>
        </w:tc>
      </w:tr>
      <w:tr w:rsidR="00097E2D" w14:paraId="73E00ABA" w14:textId="77777777">
        <w:tc>
          <w:tcPr>
            <w:tcW w:w="1008" w:type="dxa"/>
          </w:tcPr>
          <w:p w14:paraId="1CEC9F96"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lastRenderedPageBreak/>
              <w:t>2(xi)</w:t>
            </w:r>
          </w:p>
        </w:tc>
        <w:tc>
          <w:tcPr>
            <w:tcW w:w="3960" w:type="dxa"/>
          </w:tcPr>
          <w:p w14:paraId="3CB304C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Standard Schedule of Rates</w:t>
            </w:r>
          </w:p>
        </w:tc>
        <w:tc>
          <w:tcPr>
            <w:tcW w:w="3917" w:type="dxa"/>
          </w:tcPr>
          <w:p w14:paraId="3ACA09A0" w14:textId="77777777" w:rsidR="00097E2D" w:rsidRDefault="00097E2D" w:rsidP="001867E9">
            <w:pPr>
              <w:pStyle w:val="Header"/>
              <w:tabs>
                <w:tab w:val="clear" w:pos="4320"/>
                <w:tab w:val="left" w:pos="540"/>
                <w:tab w:val="left" w:pos="1080"/>
              </w:tabs>
              <w:spacing w:after="120"/>
              <w:ind w:left="72"/>
              <w:rPr>
                <w:rFonts w:ascii="Arial" w:hAnsi="Arial" w:cs="Arial"/>
                <w:b/>
                <w:color w:val="FF0000"/>
                <w:sz w:val="20"/>
              </w:rPr>
            </w:pPr>
            <w:r>
              <w:rPr>
                <w:rFonts w:ascii="Arial" w:hAnsi="Arial" w:cs="Arial"/>
                <w:b/>
                <w:color w:val="FF0000"/>
                <w:sz w:val="20"/>
              </w:rPr>
              <w:t xml:space="preserve">S. R. of B.C.D, Bihar, </w:t>
            </w:r>
            <w:smartTag w:uri="urn:schemas-microsoft-com:office:smarttags" w:element="City">
              <w:smartTag w:uri="urn:schemas-microsoft-com:office:smarttags" w:element="place">
                <w:r>
                  <w:rPr>
                    <w:rFonts w:ascii="Arial" w:hAnsi="Arial" w:cs="Arial"/>
                    <w:b/>
                    <w:color w:val="FF0000"/>
                    <w:sz w:val="20"/>
                  </w:rPr>
                  <w:t>Patna</w:t>
                </w:r>
              </w:smartTag>
            </w:smartTag>
          </w:p>
        </w:tc>
      </w:tr>
      <w:tr w:rsidR="00097E2D" w14:paraId="176B3758" w14:textId="77777777">
        <w:tc>
          <w:tcPr>
            <w:tcW w:w="1008" w:type="dxa"/>
          </w:tcPr>
          <w:p w14:paraId="750865F9"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2(xii)</w:t>
            </w:r>
          </w:p>
        </w:tc>
        <w:tc>
          <w:tcPr>
            <w:tcW w:w="3960" w:type="dxa"/>
          </w:tcPr>
          <w:p w14:paraId="5E3CEA94"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Department &amp; Employer</w:t>
            </w:r>
          </w:p>
          <w:p w14:paraId="620029F9" w14:textId="77777777" w:rsidR="00097E2D" w:rsidRDefault="00097E2D" w:rsidP="001867E9">
            <w:pPr>
              <w:pStyle w:val="Header"/>
              <w:tabs>
                <w:tab w:val="clear" w:pos="4320"/>
                <w:tab w:val="left" w:pos="540"/>
                <w:tab w:val="left" w:pos="1080"/>
              </w:tabs>
              <w:spacing w:after="120"/>
              <w:rPr>
                <w:rFonts w:ascii="Arial" w:hAnsi="Arial" w:cs="Arial"/>
                <w:b/>
                <w:sz w:val="20"/>
              </w:rPr>
            </w:pPr>
          </w:p>
        </w:tc>
        <w:tc>
          <w:tcPr>
            <w:tcW w:w="3917" w:type="dxa"/>
          </w:tcPr>
          <w:p w14:paraId="3B57191D" w14:textId="77777777" w:rsidR="00097E2D" w:rsidRDefault="00097E2D" w:rsidP="001867E9">
            <w:pPr>
              <w:pStyle w:val="Header"/>
              <w:tabs>
                <w:tab w:val="clear" w:pos="4320"/>
                <w:tab w:val="left" w:pos="540"/>
                <w:tab w:val="left" w:pos="1080"/>
              </w:tabs>
              <w:spacing w:after="120"/>
              <w:ind w:left="72"/>
              <w:rPr>
                <w:rFonts w:ascii="Arial" w:hAnsi="Arial" w:cs="Arial"/>
                <w:b/>
                <w:color w:val="FF0000"/>
                <w:sz w:val="20"/>
              </w:rPr>
            </w:pPr>
            <w:r>
              <w:rPr>
                <w:rFonts w:ascii="Arial" w:hAnsi="Arial" w:cs="Arial"/>
                <w:b/>
                <w:color w:val="FF0000"/>
                <w:sz w:val="20"/>
              </w:rPr>
              <w:t>BPBCC, Patna</w:t>
            </w:r>
          </w:p>
        </w:tc>
      </w:tr>
      <w:tr w:rsidR="00097E2D" w14:paraId="31DB9AE7" w14:textId="77777777">
        <w:tc>
          <w:tcPr>
            <w:tcW w:w="1008" w:type="dxa"/>
          </w:tcPr>
          <w:p w14:paraId="0736DB3A"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9(ii)</w:t>
            </w:r>
          </w:p>
        </w:tc>
        <w:tc>
          <w:tcPr>
            <w:tcW w:w="3960" w:type="dxa"/>
          </w:tcPr>
          <w:p w14:paraId="5E84F2A5"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Standard PWD Contract Form</w:t>
            </w:r>
          </w:p>
        </w:tc>
        <w:tc>
          <w:tcPr>
            <w:tcW w:w="3917" w:type="dxa"/>
          </w:tcPr>
          <w:p w14:paraId="2D5D9516" w14:textId="77777777" w:rsidR="00097E2D" w:rsidRDefault="00097E2D" w:rsidP="001867E9">
            <w:pPr>
              <w:pStyle w:val="Header"/>
              <w:tabs>
                <w:tab w:val="clear" w:pos="4320"/>
                <w:tab w:val="left" w:pos="540"/>
                <w:tab w:val="left" w:pos="1080"/>
              </w:tabs>
              <w:spacing w:after="120"/>
              <w:ind w:left="72"/>
              <w:rPr>
                <w:rFonts w:ascii="Arial" w:hAnsi="Arial" w:cs="Arial"/>
                <w:b/>
                <w:sz w:val="20"/>
              </w:rPr>
            </w:pPr>
            <w:r>
              <w:rPr>
                <w:rFonts w:ascii="Arial" w:hAnsi="Arial" w:cs="Arial"/>
                <w:b/>
                <w:sz w:val="20"/>
              </w:rPr>
              <w:t xml:space="preserve">PWD 2/3 as modified &amp; corrected </w:t>
            </w:r>
            <w:proofErr w:type="spellStart"/>
            <w:r>
              <w:rPr>
                <w:rFonts w:ascii="Arial" w:hAnsi="Arial" w:cs="Arial"/>
                <w:b/>
                <w:sz w:val="20"/>
              </w:rPr>
              <w:t>upto</w:t>
            </w:r>
            <w:proofErr w:type="spellEnd"/>
            <w:r>
              <w:rPr>
                <w:rFonts w:ascii="Arial" w:hAnsi="Arial" w:cs="Arial"/>
                <w:b/>
                <w:sz w:val="20"/>
              </w:rPr>
              <w:t xml:space="preserve"> ________________________________</w:t>
            </w:r>
          </w:p>
          <w:p w14:paraId="7A2D2B1B" w14:textId="77777777" w:rsidR="00097E2D" w:rsidRDefault="00097E2D" w:rsidP="001867E9">
            <w:pPr>
              <w:pStyle w:val="Header"/>
              <w:tabs>
                <w:tab w:val="clear" w:pos="4320"/>
                <w:tab w:val="left" w:pos="540"/>
                <w:tab w:val="left" w:pos="1080"/>
              </w:tabs>
              <w:spacing w:after="120"/>
              <w:ind w:left="72"/>
              <w:rPr>
                <w:rFonts w:ascii="Arial" w:hAnsi="Arial" w:cs="Arial"/>
                <w:b/>
                <w:sz w:val="20"/>
              </w:rPr>
            </w:pPr>
          </w:p>
        </w:tc>
      </w:tr>
    </w:tbl>
    <w:p w14:paraId="50D25F91"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1</w:t>
      </w:r>
    </w:p>
    <w:p w14:paraId="31A91ABD" w14:textId="77777777" w:rsidR="00097E2D" w:rsidRDefault="00097E2D" w:rsidP="00872850">
      <w:pPr>
        <w:pStyle w:val="Header"/>
        <w:tabs>
          <w:tab w:val="clear" w:pos="4320"/>
          <w:tab w:val="left" w:pos="540"/>
          <w:tab w:val="left" w:pos="1080"/>
        </w:tabs>
        <w:spacing w:after="120"/>
        <w:rPr>
          <w:rFonts w:ascii="Arial" w:hAnsi="Arial" w:cs="Arial"/>
          <w:b/>
          <w:sz w:val="6"/>
        </w:rPr>
      </w:pPr>
    </w:p>
    <w:tbl>
      <w:tblPr>
        <w:tblW w:w="0" w:type="auto"/>
        <w:tblInd w:w="648" w:type="dxa"/>
        <w:tblLook w:val="0000" w:firstRow="0" w:lastRow="0" w:firstColumn="0" w:lastColumn="0" w:noHBand="0" w:noVBand="0"/>
      </w:tblPr>
      <w:tblGrid>
        <w:gridCol w:w="720"/>
        <w:gridCol w:w="5220"/>
        <w:gridCol w:w="2297"/>
      </w:tblGrid>
      <w:tr w:rsidR="00097E2D" w14:paraId="635ACA54" w14:textId="77777777">
        <w:tc>
          <w:tcPr>
            <w:tcW w:w="720" w:type="dxa"/>
          </w:tcPr>
          <w:p w14:paraId="3F738F10" w14:textId="77777777" w:rsidR="00097E2D" w:rsidRDefault="00097E2D" w:rsidP="001867E9">
            <w:pPr>
              <w:pStyle w:val="Header"/>
              <w:tabs>
                <w:tab w:val="clear" w:pos="4320"/>
                <w:tab w:val="left" w:pos="540"/>
                <w:tab w:val="left" w:pos="1080"/>
              </w:tabs>
              <w:spacing w:after="120"/>
              <w:rPr>
                <w:rFonts w:ascii="Arial" w:hAnsi="Arial" w:cs="Arial"/>
                <w:b/>
                <w:sz w:val="20"/>
              </w:rPr>
            </w:pPr>
            <w:proofErr w:type="spellStart"/>
            <w:r>
              <w:rPr>
                <w:rFonts w:ascii="Arial" w:hAnsi="Arial" w:cs="Arial"/>
                <w:b/>
                <w:sz w:val="20"/>
              </w:rPr>
              <w:t>i</w:t>
            </w:r>
            <w:proofErr w:type="spellEnd"/>
            <w:r>
              <w:rPr>
                <w:rFonts w:ascii="Arial" w:hAnsi="Arial" w:cs="Arial"/>
                <w:b/>
                <w:sz w:val="20"/>
              </w:rPr>
              <w:t>)</w:t>
            </w:r>
          </w:p>
        </w:tc>
        <w:tc>
          <w:tcPr>
            <w:tcW w:w="5220" w:type="dxa"/>
          </w:tcPr>
          <w:p w14:paraId="4F4440D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submission of performance Guarantee from the date of issue of letter of    acceptance, in days</w:t>
            </w:r>
          </w:p>
        </w:tc>
        <w:tc>
          <w:tcPr>
            <w:tcW w:w="2297" w:type="dxa"/>
          </w:tcPr>
          <w:p w14:paraId="087749E7" w14:textId="77777777" w:rsidR="00097E2D" w:rsidRDefault="00097E2D" w:rsidP="001867E9">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10 Days</w:t>
            </w:r>
          </w:p>
        </w:tc>
      </w:tr>
      <w:tr w:rsidR="00097E2D" w14:paraId="15B887D3" w14:textId="77777777">
        <w:tc>
          <w:tcPr>
            <w:tcW w:w="720" w:type="dxa"/>
          </w:tcPr>
          <w:p w14:paraId="2D10E73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ii)</w:t>
            </w:r>
          </w:p>
        </w:tc>
        <w:tc>
          <w:tcPr>
            <w:tcW w:w="5220" w:type="dxa"/>
          </w:tcPr>
          <w:p w14:paraId="7C81DAC6"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 xml:space="preserve">Maximum allowable extension beyond the period provided in </w:t>
            </w:r>
            <w:proofErr w:type="spellStart"/>
            <w:r>
              <w:rPr>
                <w:rFonts w:ascii="Arial" w:hAnsi="Arial" w:cs="Arial"/>
                <w:b/>
                <w:sz w:val="20"/>
              </w:rPr>
              <w:t>i</w:t>
            </w:r>
            <w:proofErr w:type="spellEnd"/>
            <w:r>
              <w:rPr>
                <w:rFonts w:ascii="Arial" w:hAnsi="Arial" w:cs="Arial"/>
                <w:b/>
                <w:sz w:val="20"/>
              </w:rPr>
              <w:t>) above in days</w:t>
            </w:r>
          </w:p>
        </w:tc>
        <w:tc>
          <w:tcPr>
            <w:tcW w:w="2297" w:type="dxa"/>
          </w:tcPr>
          <w:p w14:paraId="1CB2E2EE" w14:textId="77777777" w:rsidR="00097E2D" w:rsidRDefault="00097E2D" w:rsidP="001867E9">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7 Days</w:t>
            </w:r>
          </w:p>
        </w:tc>
      </w:tr>
    </w:tbl>
    <w:p w14:paraId="633F6871"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2</w:t>
      </w:r>
    </w:p>
    <w:p w14:paraId="12969923" w14:textId="77777777" w:rsidR="00097E2D" w:rsidRDefault="00097E2D" w:rsidP="00872850">
      <w:pPr>
        <w:pStyle w:val="Header"/>
        <w:tabs>
          <w:tab w:val="clear" w:pos="4320"/>
          <w:tab w:val="left" w:pos="540"/>
          <w:tab w:val="left" w:pos="1080"/>
          <w:tab w:val="left" w:pos="5760"/>
        </w:tabs>
        <w:spacing w:after="120"/>
        <w:ind w:left="1080" w:hanging="1080"/>
        <w:rPr>
          <w:rFonts w:ascii="Arial" w:hAnsi="Arial" w:cs="Arial"/>
          <w:b/>
          <w:sz w:val="20"/>
        </w:rPr>
      </w:pPr>
      <w:r>
        <w:rPr>
          <w:rFonts w:ascii="Arial" w:hAnsi="Arial" w:cs="Arial"/>
          <w:b/>
          <w:sz w:val="20"/>
        </w:rPr>
        <w:tab/>
      </w:r>
      <w:r>
        <w:rPr>
          <w:rFonts w:ascii="Arial" w:hAnsi="Arial" w:cs="Arial"/>
          <w:b/>
          <w:sz w:val="20"/>
        </w:rPr>
        <w:tab/>
        <w:t>Authority for fixing compensation</w:t>
      </w:r>
      <w:r>
        <w:rPr>
          <w:rFonts w:ascii="Arial" w:hAnsi="Arial" w:cs="Arial"/>
          <w:b/>
          <w:sz w:val="20"/>
        </w:rPr>
        <w:tab/>
        <w:t>Superintending Engineer under clause 2.</w:t>
      </w:r>
      <w:r>
        <w:rPr>
          <w:rFonts w:ascii="Arial" w:hAnsi="Arial" w:cs="Arial"/>
          <w:b/>
          <w:sz w:val="20"/>
        </w:rPr>
        <w:tab/>
        <w:t xml:space="preserve">         BPBCC, Patna</w:t>
      </w:r>
    </w:p>
    <w:p w14:paraId="367D7E46" w14:textId="77777777" w:rsidR="00097E2D" w:rsidRDefault="00097E2D" w:rsidP="00872850">
      <w:pPr>
        <w:pStyle w:val="Header"/>
        <w:tabs>
          <w:tab w:val="clear" w:pos="4320"/>
          <w:tab w:val="left" w:pos="540"/>
          <w:tab w:val="left" w:pos="1080"/>
          <w:tab w:val="left" w:pos="5760"/>
        </w:tabs>
        <w:spacing w:after="120"/>
        <w:rPr>
          <w:rFonts w:ascii="Arial" w:hAnsi="Arial" w:cs="Arial"/>
          <w:b/>
          <w:sz w:val="20"/>
        </w:rPr>
      </w:pPr>
      <w:r>
        <w:rPr>
          <w:rFonts w:ascii="Arial" w:hAnsi="Arial" w:cs="Arial"/>
          <w:b/>
          <w:sz w:val="20"/>
        </w:rPr>
        <w:t>Clause 2A</w:t>
      </w:r>
    </w:p>
    <w:p w14:paraId="076223DE"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Whether Clause 2A shall be applicable</w:t>
      </w:r>
      <w:r>
        <w:rPr>
          <w:rFonts w:ascii="Arial" w:hAnsi="Arial" w:cs="Arial"/>
          <w:b/>
          <w:sz w:val="20"/>
        </w:rPr>
        <w:tab/>
        <w:t xml:space="preserve">      Not Applicable</w:t>
      </w:r>
    </w:p>
    <w:p w14:paraId="5B06A65B"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Clause 5</w:t>
      </w:r>
    </w:p>
    <w:p w14:paraId="2928DF6E" w14:textId="77777777" w:rsidR="00097E2D" w:rsidRDefault="00097E2D" w:rsidP="00872850">
      <w:pPr>
        <w:pStyle w:val="Header"/>
        <w:tabs>
          <w:tab w:val="clear" w:pos="4320"/>
          <w:tab w:val="left" w:pos="540"/>
          <w:tab w:val="left" w:pos="1080"/>
          <w:tab w:val="left" w:pos="6480"/>
        </w:tabs>
        <w:rPr>
          <w:rFonts w:ascii="Arial" w:hAnsi="Arial" w:cs="Arial"/>
          <w:b/>
          <w:sz w:val="20"/>
        </w:rPr>
      </w:pPr>
      <w:r>
        <w:rPr>
          <w:rFonts w:ascii="Arial" w:hAnsi="Arial" w:cs="Arial"/>
          <w:b/>
          <w:sz w:val="20"/>
        </w:rPr>
        <w:tab/>
      </w:r>
      <w:r>
        <w:rPr>
          <w:rFonts w:ascii="Arial" w:hAnsi="Arial" w:cs="Arial"/>
          <w:b/>
          <w:sz w:val="20"/>
        </w:rPr>
        <w:tab/>
        <w:t xml:space="preserve">Number of days from the date of issue of </w:t>
      </w:r>
    </w:p>
    <w:p w14:paraId="201047CB"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notice to start.</w:t>
      </w:r>
      <w:r>
        <w:rPr>
          <w:rFonts w:ascii="Arial" w:hAnsi="Arial" w:cs="Arial"/>
          <w:b/>
          <w:sz w:val="20"/>
        </w:rPr>
        <w:tab/>
        <w:t xml:space="preserve">       07 days</w:t>
      </w:r>
    </w:p>
    <w:p w14:paraId="2B9EFF81"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Mile stone(s) as per table given below:</w:t>
      </w:r>
    </w:p>
    <w:p w14:paraId="0DBCB9A7" w14:textId="77777777" w:rsidR="00097E2D" w:rsidRDefault="00097E2D" w:rsidP="00872850">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Table of Mile Stone(s)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520"/>
        <w:gridCol w:w="2520"/>
        <w:gridCol w:w="3197"/>
      </w:tblGrid>
      <w:tr w:rsidR="00097E2D" w14:paraId="334863AE" w14:textId="77777777">
        <w:tc>
          <w:tcPr>
            <w:tcW w:w="648" w:type="dxa"/>
          </w:tcPr>
          <w:p w14:paraId="1C2B0194"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Pr>
          <w:p w14:paraId="38E8504D"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Description of Milestone(Physical)</w:t>
            </w:r>
          </w:p>
        </w:tc>
        <w:tc>
          <w:tcPr>
            <w:tcW w:w="2520" w:type="dxa"/>
          </w:tcPr>
          <w:p w14:paraId="435D6307"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Time allowed in days (from date of start)</w:t>
            </w:r>
          </w:p>
        </w:tc>
        <w:tc>
          <w:tcPr>
            <w:tcW w:w="3197" w:type="dxa"/>
          </w:tcPr>
          <w:p w14:paraId="70ACE133"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 xml:space="preserve">Amount to be with-held in case      of </w:t>
            </w:r>
            <w:proofErr w:type="spellStart"/>
            <w:r>
              <w:rPr>
                <w:rFonts w:ascii="Arial" w:hAnsi="Arial" w:cs="Arial"/>
                <w:b/>
                <w:sz w:val="20"/>
              </w:rPr>
              <w:t>non achievement</w:t>
            </w:r>
            <w:proofErr w:type="spellEnd"/>
            <w:r>
              <w:rPr>
                <w:rFonts w:ascii="Arial" w:hAnsi="Arial" w:cs="Arial"/>
                <w:b/>
                <w:sz w:val="20"/>
              </w:rPr>
              <w:t xml:space="preserve"> of milestone</w:t>
            </w:r>
          </w:p>
        </w:tc>
      </w:tr>
      <w:tr w:rsidR="00097E2D" w14:paraId="48416636" w14:textId="77777777">
        <w:tc>
          <w:tcPr>
            <w:tcW w:w="648" w:type="dxa"/>
          </w:tcPr>
          <w:p w14:paraId="7B24D15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Pr>
          <w:p w14:paraId="4E7EF8BA"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7818CB6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6A40852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7DFF3DFB" w14:textId="77777777">
        <w:tc>
          <w:tcPr>
            <w:tcW w:w="648" w:type="dxa"/>
          </w:tcPr>
          <w:p w14:paraId="0FFB0A2D"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Pr>
          <w:p w14:paraId="2CC20AAF"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2B20A71B"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1EB76DE2"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2D3510FE" w14:textId="77777777">
        <w:tc>
          <w:tcPr>
            <w:tcW w:w="648" w:type="dxa"/>
          </w:tcPr>
          <w:p w14:paraId="43F9BFF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Pr>
          <w:p w14:paraId="5F4560D5"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03A0B4E2"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4747EBFD"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14E62FEE" w14:textId="77777777">
        <w:tc>
          <w:tcPr>
            <w:tcW w:w="648" w:type="dxa"/>
          </w:tcPr>
          <w:p w14:paraId="67D9B012"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Pr>
          <w:p w14:paraId="25448D8A"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51F6A94B"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7EC98AFE"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bl>
    <w:p w14:paraId="5DC98876"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p>
    <w:p w14:paraId="17851041" w14:textId="77777777" w:rsidR="00097E2D" w:rsidRDefault="00097E2D" w:rsidP="00872850">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520"/>
        <w:gridCol w:w="2520"/>
        <w:gridCol w:w="3197"/>
      </w:tblGrid>
      <w:tr w:rsidR="00097E2D" w14:paraId="1CD3E4B6" w14:textId="77777777">
        <w:tc>
          <w:tcPr>
            <w:tcW w:w="648" w:type="dxa"/>
          </w:tcPr>
          <w:p w14:paraId="66CD4AFA"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Pr>
          <w:p w14:paraId="6CC24FF4"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Financial Progress</w:t>
            </w:r>
          </w:p>
        </w:tc>
        <w:tc>
          <w:tcPr>
            <w:tcW w:w="2520" w:type="dxa"/>
          </w:tcPr>
          <w:p w14:paraId="75823C7F" w14:textId="77777777" w:rsidR="00097E2D" w:rsidRDefault="00097E2D" w:rsidP="001867E9">
            <w:pPr>
              <w:pStyle w:val="Header"/>
              <w:tabs>
                <w:tab w:val="clear" w:pos="4320"/>
                <w:tab w:val="left" w:pos="540"/>
                <w:tab w:val="left" w:pos="1080"/>
                <w:tab w:val="left" w:pos="6480"/>
              </w:tabs>
              <w:jc w:val="center"/>
              <w:rPr>
                <w:rFonts w:ascii="Arial" w:hAnsi="Arial" w:cs="Arial"/>
                <w:b/>
                <w:sz w:val="20"/>
              </w:rPr>
            </w:pPr>
            <w:r>
              <w:rPr>
                <w:rFonts w:ascii="Arial" w:hAnsi="Arial" w:cs="Arial"/>
                <w:b/>
                <w:sz w:val="20"/>
              </w:rPr>
              <w:t xml:space="preserve">Time allowed </w:t>
            </w:r>
          </w:p>
          <w:p w14:paraId="2057D3E4"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(from date of start)</w:t>
            </w:r>
          </w:p>
        </w:tc>
        <w:tc>
          <w:tcPr>
            <w:tcW w:w="3197" w:type="dxa"/>
          </w:tcPr>
          <w:p w14:paraId="6468A020"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 xml:space="preserve">Amount to be with-held in case      of </w:t>
            </w:r>
            <w:proofErr w:type="spellStart"/>
            <w:r>
              <w:rPr>
                <w:rFonts w:ascii="Arial" w:hAnsi="Arial" w:cs="Arial"/>
                <w:b/>
                <w:sz w:val="20"/>
              </w:rPr>
              <w:t>non achievement</w:t>
            </w:r>
            <w:proofErr w:type="spellEnd"/>
            <w:r>
              <w:rPr>
                <w:rFonts w:ascii="Arial" w:hAnsi="Arial" w:cs="Arial"/>
                <w:b/>
                <w:sz w:val="20"/>
              </w:rPr>
              <w:t xml:space="preserve"> of milestone</w:t>
            </w:r>
          </w:p>
        </w:tc>
      </w:tr>
      <w:tr w:rsidR="00097E2D" w14:paraId="6EE22428" w14:textId="77777777">
        <w:trPr>
          <w:cantSplit/>
        </w:trPr>
        <w:tc>
          <w:tcPr>
            <w:tcW w:w="648" w:type="dxa"/>
          </w:tcPr>
          <w:p w14:paraId="07F9E1FA"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Pr>
          <w:p w14:paraId="185EEEB7"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1/8</w:t>
            </w:r>
            <w:r>
              <w:rPr>
                <w:rFonts w:ascii="Arial" w:hAnsi="Arial" w:cs="Arial"/>
                <w:b/>
                <w:sz w:val="20"/>
                <w:vertAlign w:val="superscript"/>
              </w:rPr>
              <w:t xml:space="preserve">TH </w:t>
            </w:r>
            <w:r>
              <w:rPr>
                <w:rFonts w:ascii="Arial" w:hAnsi="Arial" w:cs="Arial"/>
                <w:b/>
                <w:sz w:val="20"/>
              </w:rPr>
              <w:t>(of whole work)</w:t>
            </w:r>
          </w:p>
        </w:tc>
        <w:tc>
          <w:tcPr>
            <w:tcW w:w="2520" w:type="dxa"/>
          </w:tcPr>
          <w:p w14:paraId="0CF8B37B"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1/4</w:t>
            </w:r>
            <w:r>
              <w:rPr>
                <w:rFonts w:ascii="Arial" w:hAnsi="Arial" w:cs="Arial"/>
                <w:b/>
                <w:sz w:val="20"/>
                <w:vertAlign w:val="superscript"/>
              </w:rPr>
              <w:t xml:space="preserve">TH </w:t>
            </w:r>
            <w:r>
              <w:rPr>
                <w:rFonts w:ascii="Arial" w:hAnsi="Arial" w:cs="Arial"/>
                <w:b/>
                <w:sz w:val="20"/>
              </w:rPr>
              <w:t>(of whole work)</w:t>
            </w:r>
          </w:p>
        </w:tc>
        <w:tc>
          <w:tcPr>
            <w:tcW w:w="3197" w:type="dxa"/>
            <w:vMerge w:val="restart"/>
          </w:tcPr>
          <w:p w14:paraId="3C0A36B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In the event of not achieving the necessary progress as assessed from the running payments, 1% of the tendered value of work will be withheld for failure of each milestone.</w:t>
            </w:r>
          </w:p>
        </w:tc>
      </w:tr>
      <w:tr w:rsidR="00097E2D" w14:paraId="531A43A7" w14:textId="77777777">
        <w:trPr>
          <w:cantSplit/>
        </w:trPr>
        <w:tc>
          <w:tcPr>
            <w:tcW w:w="648" w:type="dxa"/>
          </w:tcPr>
          <w:p w14:paraId="74920146"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Pr>
          <w:p w14:paraId="2047C64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3/8</w:t>
            </w:r>
            <w:r>
              <w:rPr>
                <w:rFonts w:ascii="Arial" w:hAnsi="Arial" w:cs="Arial"/>
                <w:b/>
                <w:sz w:val="20"/>
                <w:vertAlign w:val="superscript"/>
              </w:rPr>
              <w:t>TH</w:t>
            </w:r>
            <w:r>
              <w:rPr>
                <w:rFonts w:ascii="Arial" w:hAnsi="Arial" w:cs="Arial"/>
                <w:b/>
                <w:sz w:val="20"/>
              </w:rPr>
              <w:t xml:space="preserve"> (of whole work)</w:t>
            </w:r>
          </w:p>
        </w:tc>
        <w:tc>
          <w:tcPr>
            <w:tcW w:w="2520" w:type="dxa"/>
          </w:tcPr>
          <w:p w14:paraId="7C8D6DC6"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1/2</w:t>
            </w:r>
            <w:r>
              <w:rPr>
                <w:rFonts w:ascii="Arial" w:hAnsi="Arial" w:cs="Arial"/>
                <w:b/>
                <w:sz w:val="20"/>
                <w:vertAlign w:val="superscript"/>
              </w:rPr>
              <w:t>TH</w:t>
            </w:r>
            <w:r>
              <w:rPr>
                <w:rFonts w:ascii="Arial" w:hAnsi="Arial" w:cs="Arial"/>
                <w:b/>
                <w:sz w:val="20"/>
              </w:rPr>
              <w:t xml:space="preserve"> (of whole work)</w:t>
            </w:r>
          </w:p>
        </w:tc>
        <w:tc>
          <w:tcPr>
            <w:tcW w:w="3197" w:type="dxa"/>
            <w:vMerge/>
          </w:tcPr>
          <w:p w14:paraId="58B92DAE"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752DFE1B" w14:textId="77777777">
        <w:trPr>
          <w:cantSplit/>
        </w:trPr>
        <w:tc>
          <w:tcPr>
            <w:tcW w:w="648" w:type="dxa"/>
          </w:tcPr>
          <w:p w14:paraId="31A2368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w:t>
            </w:r>
          </w:p>
        </w:tc>
        <w:tc>
          <w:tcPr>
            <w:tcW w:w="2520" w:type="dxa"/>
          </w:tcPr>
          <w:p w14:paraId="3712E995"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2520" w:type="dxa"/>
          </w:tcPr>
          <w:p w14:paraId="6B97BB5D"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3197" w:type="dxa"/>
            <w:vMerge/>
          </w:tcPr>
          <w:p w14:paraId="36FBCE8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2FEECC5E" w14:textId="77777777">
        <w:trPr>
          <w:cantSplit/>
        </w:trPr>
        <w:tc>
          <w:tcPr>
            <w:tcW w:w="648" w:type="dxa"/>
          </w:tcPr>
          <w:p w14:paraId="007A4A73"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4.</w:t>
            </w:r>
          </w:p>
        </w:tc>
        <w:tc>
          <w:tcPr>
            <w:tcW w:w="2520" w:type="dxa"/>
          </w:tcPr>
          <w:p w14:paraId="6E86BBF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2520" w:type="dxa"/>
          </w:tcPr>
          <w:p w14:paraId="41E62104"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3197" w:type="dxa"/>
            <w:vMerge/>
          </w:tcPr>
          <w:p w14:paraId="348D6880"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bl>
    <w:p w14:paraId="77231221" w14:textId="77777777" w:rsidR="00097E2D" w:rsidRDefault="00097E2D" w:rsidP="00872850">
      <w:pPr>
        <w:pStyle w:val="Header"/>
        <w:tabs>
          <w:tab w:val="clear" w:pos="4320"/>
          <w:tab w:val="left" w:pos="540"/>
          <w:tab w:val="left" w:pos="1080"/>
        </w:tabs>
        <w:spacing w:after="120"/>
        <w:rPr>
          <w:rFonts w:ascii="Arial" w:hAnsi="Arial" w:cs="Arial"/>
          <w:b/>
          <w:sz w:val="20"/>
        </w:rPr>
      </w:pPr>
    </w:p>
    <w:tbl>
      <w:tblPr>
        <w:tblW w:w="7560" w:type="dxa"/>
        <w:tblInd w:w="1368" w:type="dxa"/>
        <w:tblLook w:val="0000" w:firstRow="0" w:lastRow="0" w:firstColumn="0" w:lastColumn="0" w:noHBand="0" w:noVBand="0"/>
      </w:tblPr>
      <w:tblGrid>
        <w:gridCol w:w="4140"/>
        <w:gridCol w:w="3420"/>
      </w:tblGrid>
      <w:tr w:rsidR="00097E2D" w14:paraId="5368DFA8" w14:textId="77777777">
        <w:tc>
          <w:tcPr>
            <w:tcW w:w="4140" w:type="dxa"/>
          </w:tcPr>
          <w:p w14:paraId="177B6FFB"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execution of work</w:t>
            </w:r>
          </w:p>
          <w:p w14:paraId="7583AA8D" w14:textId="77777777" w:rsidR="00097E2D" w:rsidRDefault="00097E2D" w:rsidP="001867E9">
            <w:pPr>
              <w:pStyle w:val="Header"/>
              <w:tabs>
                <w:tab w:val="clear" w:pos="4320"/>
                <w:tab w:val="left" w:pos="540"/>
                <w:tab w:val="left" w:pos="1080"/>
              </w:tabs>
              <w:spacing w:after="120"/>
              <w:rPr>
                <w:rFonts w:ascii="Arial" w:hAnsi="Arial" w:cs="Arial"/>
                <w:b/>
                <w:sz w:val="8"/>
              </w:rPr>
            </w:pPr>
          </w:p>
        </w:tc>
        <w:tc>
          <w:tcPr>
            <w:tcW w:w="3420" w:type="dxa"/>
          </w:tcPr>
          <w:p w14:paraId="5732D02B" w14:textId="77777777" w:rsidR="00097E2D" w:rsidRDefault="00097E2D" w:rsidP="001867E9">
            <w:pPr>
              <w:pStyle w:val="Header"/>
              <w:tabs>
                <w:tab w:val="clear" w:pos="4320"/>
                <w:tab w:val="left" w:pos="540"/>
                <w:tab w:val="left" w:pos="1080"/>
              </w:tabs>
              <w:spacing w:after="120"/>
              <w:ind w:left="252"/>
              <w:rPr>
                <w:rFonts w:ascii="Arial" w:hAnsi="Arial" w:cs="Arial"/>
                <w:b/>
                <w:color w:val="FF0000"/>
                <w:sz w:val="20"/>
              </w:rPr>
            </w:pPr>
          </w:p>
        </w:tc>
      </w:tr>
      <w:tr w:rsidR="00097E2D" w14:paraId="162DF092" w14:textId="77777777">
        <w:tc>
          <w:tcPr>
            <w:tcW w:w="4140" w:type="dxa"/>
          </w:tcPr>
          <w:p w14:paraId="7959084B"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Authority to give fair and reasonable extension of time for completion of work.</w:t>
            </w:r>
          </w:p>
        </w:tc>
        <w:tc>
          <w:tcPr>
            <w:tcW w:w="3420" w:type="dxa"/>
          </w:tcPr>
          <w:p w14:paraId="67A02466" w14:textId="77777777" w:rsidR="00097E2D" w:rsidRDefault="00097E2D" w:rsidP="001867E9">
            <w:pPr>
              <w:pStyle w:val="Header"/>
              <w:tabs>
                <w:tab w:val="clear" w:pos="4320"/>
                <w:tab w:val="left" w:pos="540"/>
                <w:tab w:val="left" w:pos="1080"/>
              </w:tabs>
              <w:rPr>
                <w:rFonts w:ascii="Arial" w:hAnsi="Arial" w:cs="Arial"/>
                <w:b/>
                <w:sz w:val="20"/>
              </w:rPr>
            </w:pPr>
            <w:r>
              <w:rPr>
                <w:rFonts w:ascii="Arial" w:hAnsi="Arial" w:cs="Arial"/>
                <w:b/>
                <w:sz w:val="20"/>
              </w:rPr>
              <w:t xml:space="preserve">Superintending Engineer / Chief Engineer, in case of repair work. </w:t>
            </w:r>
          </w:p>
          <w:p w14:paraId="05A14057" w14:textId="77777777" w:rsidR="00097E2D" w:rsidRDefault="00097E2D" w:rsidP="001867E9">
            <w:pPr>
              <w:pStyle w:val="Header"/>
              <w:tabs>
                <w:tab w:val="clear" w:pos="4320"/>
                <w:tab w:val="left" w:pos="540"/>
                <w:tab w:val="left" w:pos="1080"/>
              </w:tabs>
              <w:rPr>
                <w:rFonts w:ascii="Arial" w:hAnsi="Arial" w:cs="Arial"/>
                <w:b/>
                <w:sz w:val="20"/>
              </w:rPr>
            </w:pPr>
            <w:r>
              <w:rPr>
                <w:rFonts w:ascii="Arial" w:hAnsi="Arial" w:cs="Arial"/>
                <w:b/>
                <w:sz w:val="20"/>
              </w:rPr>
              <w:t xml:space="preserve">      Superintending Engineer/ </w:t>
            </w:r>
            <w:r>
              <w:rPr>
                <w:rFonts w:ascii="Arial" w:hAnsi="Arial" w:cs="Arial"/>
                <w:b/>
                <w:sz w:val="20"/>
              </w:rPr>
              <w:lastRenderedPageBreak/>
              <w:t xml:space="preserve">Chief Engineer in case of original work as per limit. </w:t>
            </w:r>
          </w:p>
        </w:tc>
      </w:tr>
    </w:tbl>
    <w:p w14:paraId="7B72D5E5" w14:textId="77777777" w:rsidR="00097E2D" w:rsidRDefault="00097E2D" w:rsidP="00872850">
      <w:pPr>
        <w:pStyle w:val="Header"/>
        <w:tabs>
          <w:tab w:val="clear" w:pos="4320"/>
          <w:tab w:val="left" w:pos="540"/>
          <w:tab w:val="left" w:pos="1080"/>
        </w:tabs>
        <w:spacing w:after="120"/>
        <w:rPr>
          <w:rFonts w:ascii="Arial" w:hAnsi="Arial" w:cs="Arial"/>
          <w:b/>
          <w:sz w:val="26"/>
        </w:rPr>
      </w:pPr>
      <w:r>
        <w:rPr>
          <w:rFonts w:ascii="Arial" w:hAnsi="Arial" w:cs="Arial"/>
          <w:b/>
          <w:sz w:val="20"/>
        </w:rPr>
        <w:lastRenderedPageBreak/>
        <w:t>Clause 7</w:t>
      </w:r>
    </w:p>
    <w:tbl>
      <w:tblPr>
        <w:tblW w:w="7560" w:type="dxa"/>
        <w:tblInd w:w="1368" w:type="dxa"/>
        <w:tblLook w:val="0000" w:firstRow="0" w:lastRow="0" w:firstColumn="0" w:lastColumn="0" w:noHBand="0" w:noVBand="0"/>
      </w:tblPr>
      <w:tblGrid>
        <w:gridCol w:w="4680"/>
        <w:gridCol w:w="2880"/>
      </w:tblGrid>
      <w:tr w:rsidR="00097E2D" w14:paraId="16307FCD" w14:textId="77777777">
        <w:tc>
          <w:tcPr>
            <w:tcW w:w="4680" w:type="dxa"/>
          </w:tcPr>
          <w:p w14:paraId="7F84AF9E" w14:textId="77777777" w:rsidR="00097E2D" w:rsidRDefault="00097E2D" w:rsidP="001867E9">
            <w:pPr>
              <w:pStyle w:val="Header"/>
              <w:tabs>
                <w:tab w:val="clear" w:pos="4320"/>
                <w:tab w:val="left" w:pos="540"/>
                <w:tab w:val="left" w:pos="1080"/>
              </w:tabs>
              <w:spacing w:after="120"/>
              <w:jc w:val="both"/>
              <w:rPr>
                <w:rFonts w:ascii="Arial" w:hAnsi="Arial" w:cs="Arial"/>
                <w:b/>
                <w:sz w:val="20"/>
              </w:rPr>
            </w:pPr>
            <w:r>
              <w:rPr>
                <w:rFonts w:ascii="Arial" w:hAnsi="Arial" w:cs="Arial"/>
                <w:b/>
                <w:sz w:val="20"/>
              </w:rPr>
              <w:t>Gross work to be done together with net payment/ adjustment of advances for material collected, if any, since the last such payment for being eligible to interim payment</w:t>
            </w:r>
          </w:p>
        </w:tc>
        <w:tc>
          <w:tcPr>
            <w:tcW w:w="2880" w:type="dxa"/>
          </w:tcPr>
          <w:p w14:paraId="2052434D" w14:textId="77777777" w:rsidR="00097E2D" w:rsidRDefault="00097E2D" w:rsidP="001867E9">
            <w:pPr>
              <w:pStyle w:val="Header"/>
              <w:tabs>
                <w:tab w:val="clear" w:pos="4320"/>
                <w:tab w:val="left" w:pos="540"/>
                <w:tab w:val="left" w:pos="1080"/>
              </w:tabs>
              <w:spacing w:after="120"/>
              <w:ind w:left="252"/>
              <w:rPr>
                <w:rFonts w:ascii="Arial" w:hAnsi="Arial" w:cs="Arial"/>
                <w:b/>
                <w:sz w:val="20"/>
              </w:rPr>
            </w:pPr>
          </w:p>
          <w:p w14:paraId="0EECA10A" w14:textId="77777777" w:rsidR="00097E2D" w:rsidRDefault="00097E2D" w:rsidP="001867E9">
            <w:pPr>
              <w:pStyle w:val="Header"/>
              <w:tabs>
                <w:tab w:val="clear" w:pos="4320"/>
                <w:tab w:val="left" w:pos="540"/>
                <w:tab w:val="left" w:pos="1080"/>
              </w:tabs>
              <w:spacing w:after="120"/>
              <w:ind w:left="252"/>
              <w:rPr>
                <w:rFonts w:ascii="Arial" w:hAnsi="Arial" w:cs="Arial"/>
                <w:b/>
                <w:sz w:val="20"/>
              </w:rPr>
            </w:pPr>
          </w:p>
          <w:p w14:paraId="26EABBB9" w14:textId="77777777" w:rsidR="00097E2D" w:rsidRDefault="00097E2D" w:rsidP="00651FB4">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 xml:space="preserve">         </w:t>
            </w:r>
          </w:p>
        </w:tc>
      </w:tr>
    </w:tbl>
    <w:p w14:paraId="5DA39BE9"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68A11B93" w14:textId="77777777" w:rsidR="00097E2D" w:rsidRDefault="00097E2D" w:rsidP="00872850">
      <w:pPr>
        <w:pStyle w:val="Header"/>
        <w:tabs>
          <w:tab w:val="clear" w:pos="4320"/>
          <w:tab w:val="left" w:pos="540"/>
          <w:tab w:val="left" w:pos="1080"/>
        </w:tabs>
        <w:spacing w:after="120"/>
        <w:rPr>
          <w:rFonts w:ascii="Arial" w:hAnsi="Arial" w:cs="Arial"/>
          <w:b/>
          <w:sz w:val="26"/>
        </w:rPr>
      </w:pPr>
      <w:r>
        <w:rPr>
          <w:rFonts w:ascii="Arial" w:hAnsi="Arial" w:cs="Arial"/>
          <w:b/>
          <w:sz w:val="20"/>
        </w:rPr>
        <w:t>Clause 10CC</w:t>
      </w:r>
    </w:p>
    <w:tbl>
      <w:tblPr>
        <w:tblW w:w="7560" w:type="dxa"/>
        <w:tblInd w:w="1818" w:type="dxa"/>
        <w:tblLook w:val="0000" w:firstRow="0" w:lastRow="0" w:firstColumn="0" w:lastColumn="0" w:noHBand="0" w:noVBand="0"/>
      </w:tblPr>
      <w:tblGrid>
        <w:gridCol w:w="4680"/>
        <w:gridCol w:w="2880"/>
      </w:tblGrid>
      <w:tr w:rsidR="00097E2D" w14:paraId="7406F6C8" w14:textId="77777777">
        <w:tc>
          <w:tcPr>
            <w:tcW w:w="4680" w:type="dxa"/>
          </w:tcPr>
          <w:p w14:paraId="07ABBFC1"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Clause 10CC to be applicable in contracts with stipulated period of completion exceeding the period shown in next column</w:t>
            </w:r>
          </w:p>
        </w:tc>
        <w:tc>
          <w:tcPr>
            <w:tcW w:w="2880" w:type="dxa"/>
          </w:tcPr>
          <w:p w14:paraId="62E8116C" w14:textId="77777777" w:rsidR="00097E2D" w:rsidRPr="00484197" w:rsidRDefault="00097E2D" w:rsidP="001867E9">
            <w:pPr>
              <w:pStyle w:val="Header"/>
              <w:tabs>
                <w:tab w:val="clear" w:pos="4320"/>
                <w:tab w:val="left" w:pos="540"/>
                <w:tab w:val="left" w:pos="1080"/>
              </w:tabs>
              <w:spacing w:after="120"/>
              <w:ind w:left="252"/>
              <w:rPr>
                <w:rFonts w:ascii="Arial" w:hAnsi="Arial" w:cs="Arial"/>
                <w:b/>
                <w:color w:val="FF0000"/>
                <w:sz w:val="20"/>
              </w:rPr>
            </w:pPr>
            <w:r w:rsidRPr="00484197">
              <w:rPr>
                <w:rFonts w:ascii="Arial" w:hAnsi="Arial" w:cs="Arial"/>
                <w:b/>
                <w:color w:val="FF0000"/>
                <w:sz w:val="20"/>
              </w:rPr>
              <w:t>Not Applicable in any case</w:t>
            </w:r>
          </w:p>
          <w:p w14:paraId="7BF152EB" w14:textId="77777777" w:rsidR="00097E2D" w:rsidRDefault="00097E2D" w:rsidP="00914003">
            <w:pPr>
              <w:pStyle w:val="Header"/>
              <w:tabs>
                <w:tab w:val="clear" w:pos="4320"/>
                <w:tab w:val="left" w:pos="540"/>
                <w:tab w:val="left" w:pos="1080"/>
              </w:tabs>
              <w:spacing w:after="120"/>
              <w:rPr>
                <w:rFonts w:ascii="Arial" w:hAnsi="Arial" w:cs="Arial"/>
                <w:b/>
                <w:color w:val="FF0000"/>
                <w:sz w:val="20"/>
              </w:rPr>
            </w:pPr>
            <w:r>
              <w:rPr>
                <w:rFonts w:ascii="Arial" w:hAnsi="Arial" w:cs="Arial"/>
                <w:b/>
                <w:sz w:val="20"/>
              </w:rPr>
              <w:t xml:space="preserve">     </w:t>
            </w:r>
          </w:p>
        </w:tc>
      </w:tr>
    </w:tbl>
    <w:p w14:paraId="4A3648C6"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1F929FFC" w14:textId="77777777" w:rsidR="00097E2D" w:rsidRDefault="00097E2D" w:rsidP="00872850">
      <w:pPr>
        <w:pStyle w:val="Header"/>
        <w:tabs>
          <w:tab w:val="clear" w:pos="4320"/>
          <w:tab w:val="left" w:pos="540"/>
          <w:tab w:val="left" w:pos="1080"/>
        </w:tabs>
        <w:spacing w:after="120"/>
        <w:rPr>
          <w:rFonts w:ascii="Arial" w:hAnsi="Arial" w:cs="Arial"/>
          <w:b/>
          <w:sz w:val="26"/>
        </w:rPr>
      </w:pPr>
      <w:r>
        <w:rPr>
          <w:rFonts w:ascii="Arial" w:hAnsi="Arial" w:cs="Arial"/>
          <w:b/>
          <w:sz w:val="20"/>
        </w:rPr>
        <w:t>Clause 11</w:t>
      </w:r>
    </w:p>
    <w:tbl>
      <w:tblPr>
        <w:tblW w:w="7560" w:type="dxa"/>
        <w:tblInd w:w="1368" w:type="dxa"/>
        <w:tblLook w:val="0000" w:firstRow="0" w:lastRow="0" w:firstColumn="0" w:lastColumn="0" w:noHBand="0" w:noVBand="0"/>
      </w:tblPr>
      <w:tblGrid>
        <w:gridCol w:w="4680"/>
        <w:gridCol w:w="2880"/>
      </w:tblGrid>
      <w:tr w:rsidR="00097E2D" w14:paraId="2251E324" w14:textId="77777777">
        <w:tc>
          <w:tcPr>
            <w:tcW w:w="4680" w:type="dxa"/>
          </w:tcPr>
          <w:p w14:paraId="57104808"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Specifications to be followed for execution of work</w:t>
            </w:r>
          </w:p>
        </w:tc>
        <w:tc>
          <w:tcPr>
            <w:tcW w:w="2880" w:type="dxa"/>
          </w:tcPr>
          <w:p w14:paraId="26A851AB" w14:textId="77777777" w:rsidR="00097E2D" w:rsidRDefault="00097E2D" w:rsidP="00DF1C17">
            <w:pPr>
              <w:pStyle w:val="Header"/>
              <w:tabs>
                <w:tab w:val="clear" w:pos="4320"/>
                <w:tab w:val="left" w:pos="540"/>
                <w:tab w:val="left" w:pos="1080"/>
              </w:tabs>
              <w:spacing w:after="120"/>
              <w:ind w:left="252"/>
              <w:jc w:val="both"/>
              <w:rPr>
                <w:rFonts w:ascii="Arial" w:hAnsi="Arial" w:cs="Arial"/>
                <w:b/>
                <w:color w:val="FF0000"/>
                <w:sz w:val="20"/>
              </w:rPr>
            </w:pPr>
            <w:r>
              <w:rPr>
                <w:rFonts w:ascii="Arial" w:hAnsi="Arial" w:cs="Arial"/>
                <w:b/>
                <w:color w:val="FF0000"/>
                <w:sz w:val="20"/>
              </w:rPr>
              <w:t xml:space="preserve">BSR </w:t>
            </w:r>
            <w:r w:rsidR="00D1170E">
              <w:rPr>
                <w:rFonts w:ascii="Arial" w:hAnsi="Arial" w:cs="Arial"/>
                <w:b/>
                <w:color w:val="FF0000"/>
                <w:sz w:val="20"/>
              </w:rPr>
              <w:t>01-01-2022</w:t>
            </w:r>
          </w:p>
        </w:tc>
      </w:tr>
    </w:tbl>
    <w:p w14:paraId="3A83A3A3"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67296999"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12</w:t>
      </w:r>
    </w:p>
    <w:tbl>
      <w:tblPr>
        <w:tblW w:w="7560" w:type="dxa"/>
        <w:tblInd w:w="1368" w:type="dxa"/>
        <w:tblLook w:val="0000" w:firstRow="0" w:lastRow="0" w:firstColumn="0" w:lastColumn="0" w:noHBand="0" w:noVBand="0"/>
      </w:tblPr>
      <w:tblGrid>
        <w:gridCol w:w="2700"/>
        <w:gridCol w:w="4860"/>
      </w:tblGrid>
      <w:tr w:rsidR="00097E2D" w14:paraId="4DA01A85" w14:textId="77777777">
        <w:tc>
          <w:tcPr>
            <w:tcW w:w="2700" w:type="dxa"/>
          </w:tcPr>
          <w:p w14:paraId="3AC4F41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Deviation, variation Extent and pricing.</w:t>
            </w:r>
          </w:p>
        </w:tc>
        <w:tc>
          <w:tcPr>
            <w:tcW w:w="4860" w:type="dxa"/>
          </w:tcPr>
          <w:p w14:paraId="30D3EFB7" w14:textId="77777777" w:rsidR="00097E2D" w:rsidRDefault="00097E2D" w:rsidP="001867E9">
            <w:pPr>
              <w:pStyle w:val="Header"/>
              <w:tabs>
                <w:tab w:val="clear" w:pos="4320"/>
                <w:tab w:val="left" w:pos="540"/>
                <w:tab w:val="left" w:pos="1080"/>
              </w:tabs>
              <w:spacing w:after="120"/>
              <w:ind w:left="2232"/>
              <w:jc w:val="both"/>
              <w:rPr>
                <w:rFonts w:ascii="Arial" w:hAnsi="Arial" w:cs="Arial"/>
                <w:b/>
                <w:color w:val="FF0000"/>
                <w:sz w:val="20"/>
              </w:rPr>
            </w:pPr>
            <w:r>
              <w:rPr>
                <w:rFonts w:ascii="Arial" w:hAnsi="Arial" w:cs="Arial"/>
                <w:b/>
                <w:color w:val="FF0000"/>
                <w:sz w:val="20"/>
              </w:rPr>
              <w:t>Chief Engineer</w:t>
            </w:r>
          </w:p>
        </w:tc>
      </w:tr>
    </w:tbl>
    <w:p w14:paraId="12262E65"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5DCE9681"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16</w:t>
      </w:r>
    </w:p>
    <w:tbl>
      <w:tblPr>
        <w:tblW w:w="7560" w:type="dxa"/>
        <w:tblInd w:w="1368" w:type="dxa"/>
        <w:tblLook w:val="0000" w:firstRow="0" w:lastRow="0" w:firstColumn="0" w:lastColumn="0" w:noHBand="0" w:noVBand="0"/>
      </w:tblPr>
      <w:tblGrid>
        <w:gridCol w:w="2700"/>
        <w:gridCol w:w="4860"/>
      </w:tblGrid>
      <w:tr w:rsidR="00097E2D" w14:paraId="5B4BCC6C" w14:textId="77777777">
        <w:tc>
          <w:tcPr>
            <w:tcW w:w="2700" w:type="dxa"/>
          </w:tcPr>
          <w:p w14:paraId="5970CD72"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Competent Authority for deciding reduced rates.</w:t>
            </w:r>
          </w:p>
        </w:tc>
        <w:tc>
          <w:tcPr>
            <w:tcW w:w="4860" w:type="dxa"/>
            <w:vAlign w:val="center"/>
          </w:tcPr>
          <w:p w14:paraId="57866E8C" w14:textId="77777777" w:rsidR="00097E2D" w:rsidRDefault="00097E2D" w:rsidP="001867E9">
            <w:pPr>
              <w:pStyle w:val="Header"/>
              <w:tabs>
                <w:tab w:val="clear" w:pos="4320"/>
                <w:tab w:val="left" w:pos="540"/>
                <w:tab w:val="left" w:pos="1080"/>
              </w:tabs>
              <w:spacing w:after="120"/>
              <w:ind w:left="252"/>
              <w:jc w:val="center"/>
              <w:rPr>
                <w:rFonts w:ascii="Arial" w:hAnsi="Arial" w:cs="Arial"/>
                <w:b/>
                <w:color w:val="FF0000"/>
                <w:sz w:val="20"/>
              </w:rPr>
            </w:pPr>
            <w:r>
              <w:rPr>
                <w:rFonts w:ascii="Arial" w:hAnsi="Arial" w:cs="Arial"/>
                <w:b/>
                <w:color w:val="FF0000"/>
                <w:sz w:val="20"/>
              </w:rPr>
              <w:t>Chief Engineer</w:t>
            </w:r>
          </w:p>
        </w:tc>
      </w:tr>
    </w:tbl>
    <w:p w14:paraId="05EE23BB"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The following document also forms part of the contract.</w:t>
      </w:r>
      <w:r>
        <w:rPr>
          <w:rFonts w:ascii="Arial" w:hAnsi="Arial" w:cs="Arial"/>
          <w:b/>
          <w:sz w:val="20"/>
        </w:rPr>
        <w:tab/>
      </w:r>
    </w:p>
    <w:p w14:paraId="1BDD5DE8"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law, which applies to the contract, is </w:t>
      </w:r>
      <w:r>
        <w:rPr>
          <w:rFonts w:ascii="Arial" w:hAnsi="Arial" w:cs="Arial"/>
          <w:b/>
          <w:sz w:val="20"/>
        </w:rPr>
        <w:tab/>
        <w:t>The Law of Union of India.</w:t>
      </w:r>
    </w:p>
    <w:p w14:paraId="16683DC3"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court of jurisdiction </w:t>
      </w:r>
      <w:r>
        <w:rPr>
          <w:rFonts w:ascii="Arial" w:hAnsi="Arial" w:cs="Arial"/>
          <w:b/>
          <w:sz w:val="20"/>
        </w:rPr>
        <w:tab/>
      </w:r>
      <w:r>
        <w:rPr>
          <w:rFonts w:ascii="Arial" w:hAnsi="Arial" w:cs="Arial"/>
          <w:b/>
          <w:color w:val="FF0000"/>
          <w:sz w:val="20"/>
        </w:rPr>
        <w:t>High Court, Patna</w:t>
      </w:r>
    </w:p>
    <w:p w14:paraId="38162952"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Language of contract document </w:t>
      </w:r>
      <w:r>
        <w:rPr>
          <w:rFonts w:ascii="Arial" w:hAnsi="Arial" w:cs="Arial"/>
          <w:b/>
          <w:sz w:val="20"/>
        </w:rPr>
        <w:tab/>
        <w:t>English</w:t>
      </w:r>
    </w:p>
    <w:p w14:paraId="453C1391"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limit of sub-contracting </w:t>
      </w:r>
      <w:r>
        <w:rPr>
          <w:rFonts w:ascii="Arial" w:hAnsi="Arial" w:cs="Arial"/>
          <w:b/>
          <w:sz w:val="20"/>
        </w:rPr>
        <w:tab/>
        <w:t>Not allowed</w:t>
      </w:r>
    </w:p>
    <w:p w14:paraId="2CC78748"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Currency of the Contract is </w:t>
      </w:r>
      <w:r>
        <w:rPr>
          <w:rFonts w:ascii="Arial" w:hAnsi="Arial" w:cs="Arial"/>
          <w:b/>
          <w:sz w:val="20"/>
        </w:rPr>
        <w:tab/>
        <w:t xml:space="preserve">Indian Rupees </w:t>
      </w:r>
    </w:p>
    <w:p w14:paraId="7D9D9451" w14:textId="77777777" w:rsidR="00097E2D" w:rsidRDefault="00097E2D" w:rsidP="00872850">
      <w:pPr>
        <w:pStyle w:val="Header"/>
        <w:tabs>
          <w:tab w:val="clear" w:pos="4320"/>
          <w:tab w:val="left" w:pos="540"/>
          <w:tab w:val="left" w:pos="1080"/>
        </w:tabs>
        <w:spacing w:after="120"/>
        <w:jc w:val="center"/>
        <w:rPr>
          <w:rFonts w:ascii="Arial" w:hAnsi="Arial" w:cs="Arial"/>
          <w:b/>
          <w:sz w:val="26"/>
        </w:rPr>
      </w:pPr>
    </w:p>
    <w:p w14:paraId="214FEC5A" w14:textId="77777777" w:rsidR="00097E2D" w:rsidRDefault="00097E2D" w:rsidP="00872850">
      <w:pPr>
        <w:pStyle w:val="Header"/>
        <w:tabs>
          <w:tab w:val="clear" w:pos="4320"/>
          <w:tab w:val="left" w:pos="540"/>
          <w:tab w:val="left" w:pos="1080"/>
        </w:tabs>
        <w:spacing w:after="120"/>
        <w:jc w:val="center"/>
        <w:rPr>
          <w:rFonts w:ascii="Arial" w:hAnsi="Arial" w:cs="Arial"/>
          <w:b/>
          <w:sz w:val="26"/>
        </w:rPr>
      </w:pPr>
    </w:p>
    <w:p w14:paraId="122AF52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50C162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BBA1A4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D8FD0C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149C6E7"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660469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680CAF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5F699A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072740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1DA769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503E89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1FF37E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70FAE1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F95C1A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F321634" w14:textId="77777777" w:rsidR="00097E2D" w:rsidRDefault="00097E2D" w:rsidP="00872850">
      <w:pPr>
        <w:pStyle w:val="Header"/>
        <w:tabs>
          <w:tab w:val="clear" w:pos="4320"/>
          <w:tab w:val="left" w:pos="720"/>
          <w:tab w:val="left" w:pos="1080"/>
        </w:tabs>
        <w:spacing w:after="120"/>
        <w:rPr>
          <w:rFonts w:ascii="Arial" w:hAnsi="Arial" w:cs="Arial"/>
          <w:b/>
          <w:sz w:val="26"/>
        </w:rPr>
      </w:pPr>
    </w:p>
    <w:p w14:paraId="7F8AA52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4EDAD7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D249D5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0B5477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58425F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9B0ED9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398702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A12A8D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8E4D7F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E3DE29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72B909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D574F8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9935B0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5187CC8"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5</w:t>
      </w:r>
    </w:p>
    <w:p w14:paraId="3777B8B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SPECIAL CONDITION OF CONTRACT</w:t>
      </w:r>
    </w:p>
    <w:p w14:paraId="06F6C0F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(Condition of Particular Application)</w:t>
      </w:r>
    </w:p>
    <w:p w14:paraId="435688B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9C6E5E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E6E0B6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EB87BB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66FA4C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4122D9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86B703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CBBD11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50DED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58160C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F6B86F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B26950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230878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ACB6F2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7303D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C67AB3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0215CB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AEDACB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B08E8F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FDD18F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013135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6D9F47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284E08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EA6B70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CC9019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64E69D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3F96E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78DEDE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AED38D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A9B21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E21380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B6F361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479F5A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5D0F7F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CC53D03"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6</w:t>
      </w:r>
    </w:p>
    <w:p w14:paraId="05C248C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 xml:space="preserve">TECHNICAL SPECIFICATION </w:t>
      </w:r>
    </w:p>
    <w:p w14:paraId="096DAB1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(Along with Basic drawings)</w:t>
      </w:r>
    </w:p>
    <w:p w14:paraId="4F4A6EA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5848EF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96E0C7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DE251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E674F6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5EDB2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E0AE0E7"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262E76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754C41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9F4A15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8DE93C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DD7CE7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B19C77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706C8B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A4F319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B2EDD5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FEDA71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B2F494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01B570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3E580F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691D8D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43806F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4703CA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0D37D0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6F5AF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7019A2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382F37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1C3632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FC025E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97B4BC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A18412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F895AA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367837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52A90E5"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7</w:t>
      </w:r>
    </w:p>
    <w:p w14:paraId="1D056AE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BILL OF QUANTITY</w:t>
      </w:r>
    </w:p>
    <w:p w14:paraId="73E3AF6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(Attached)</w:t>
      </w:r>
    </w:p>
    <w:p w14:paraId="00CC1FA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1E7875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A3ED7A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7E369C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A5F075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AAAAF9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11EF2C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B5545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16238E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02D177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CE8D54A" w14:textId="77777777" w:rsidR="00097E2D" w:rsidRDefault="00097E2D" w:rsidP="00872850">
      <w:pPr>
        <w:pStyle w:val="Header"/>
        <w:tabs>
          <w:tab w:val="clear" w:pos="4320"/>
          <w:tab w:val="left" w:pos="720"/>
        </w:tabs>
        <w:spacing w:after="120"/>
        <w:ind w:left="720" w:hanging="720"/>
        <w:jc w:val="center"/>
        <w:rPr>
          <w:rFonts w:ascii="Arial" w:hAnsi="Arial" w:cs="Arial"/>
          <w:b/>
        </w:rPr>
      </w:pPr>
      <w:r>
        <w:rPr>
          <w:rFonts w:ascii="Arial" w:hAnsi="Arial" w:cs="Arial"/>
          <w:b/>
        </w:rPr>
        <w:t>BILL OF QUANTITIES</w:t>
      </w:r>
    </w:p>
    <w:p w14:paraId="6B4B5B29" w14:textId="77777777" w:rsidR="00097E2D" w:rsidRDefault="00097E2D" w:rsidP="00872850">
      <w:pPr>
        <w:pStyle w:val="Header"/>
        <w:tabs>
          <w:tab w:val="clear" w:pos="4320"/>
          <w:tab w:val="left" w:pos="720"/>
        </w:tabs>
        <w:spacing w:after="120"/>
        <w:ind w:left="720" w:hanging="720"/>
        <w:jc w:val="center"/>
        <w:rPr>
          <w:rFonts w:ascii="Arial" w:hAnsi="Arial" w:cs="Arial"/>
          <w:b/>
          <w:sz w:val="22"/>
        </w:rPr>
      </w:pPr>
      <w:r>
        <w:rPr>
          <w:rFonts w:ascii="Arial" w:hAnsi="Arial" w:cs="Arial"/>
          <w:b/>
          <w:sz w:val="22"/>
        </w:rPr>
        <w:t>Preamble</w:t>
      </w:r>
    </w:p>
    <w:p w14:paraId="44F535F8" w14:textId="77777777" w:rsidR="00097E2D" w:rsidRDefault="00097E2D" w:rsidP="00872850">
      <w:pPr>
        <w:pStyle w:val="Header"/>
        <w:tabs>
          <w:tab w:val="clear" w:pos="4320"/>
          <w:tab w:val="left" w:pos="720"/>
        </w:tabs>
        <w:spacing w:after="120"/>
        <w:ind w:left="720" w:hanging="720"/>
        <w:jc w:val="both"/>
        <w:rPr>
          <w:rFonts w:ascii="Arial" w:hAnsi="Arial" w:cs="Arial"/>
          <w:b/>
          <w:sz w:val="20"/>
        </w:rPr>
      </w:pPr>
    </w:p>
    <w:p w14:paraId="0E245186"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The Bill of Quantities shall be read in conjunction with the Instructions to Bidders, Conditions of Contract, Technical Specifications and Drawings.</w:t>
      </w:r>
    </w:p>
    <w:p w14:paraId="225840C5"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as the Engineer may fix within the terms of the Contract.</w:t>
      </w:r>
    </w:p>
    <w:p w14:paraId="2EB99D29"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 xml:space="preserve">The rates and prices tendered in the priced Bill of Quantities shall, except in so far as it is otherwise provided under the Contract, include all constructional plant, </w:t>
      </w:r>
      <w:proofErr w:type="spellStart"/>
      <w:r>
        <w:rPr>
          <w:rFonts w:ascii="Arial" w:hAnsi="Arial" w:cs="Arial"/>
          <w:b/>
          <w:sz w:val="20"/>
        </w:rPr>
        <w:t>labour</w:t>
      </w:r>
      <w:proofErr w:type="spellEnd"/>
      <w:r>
        <w:rPr>
          <w:rFonts w:ascii="Arial" w:hAnsi="Arial" w:cs="Arial"/>
          <w:b/>
          <w:sz w:val="20"/>
        </w:rPr>
        <w:t xml:space="preserve"> supervision, materials, erection, maintenance, insurance, profit, taxes and duties, together with all general risks, liabilities and obligations set out or implied in the Contract.</w:t>
      </w:r>
    </w:p>
    <w:p w14:paraId="21CEEE56"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4.</w:t>
      </w:r>
      <w:r>
        <w:rPr>
          <w:rFonts w:ascii="Arial" w:hAnsi="Arial" w:cs="Arial"/>
          <w:b/>
          <w:sz w:val="20"/>
        </w:rPr>
        <w:tab/>
        <w:t>The rates and prices shall be quoted entirely in Indian Currency.</w:t>
      </w:r>
    </w:p>
    <w:p w14:paraId="1A9A14D0"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5.</w:t>
      </w:r>
      <w:r>
        <w:rPr>
          <w:rFonts w:ascii="Arial" w:hAnsi="Arial" w:cs="Arial"/>
          <w:b/>
          <w:sz w:val="20"/>
        </w:rPr>
        <w:tab/>
        <w:t>A rate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241D328D"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6.</w:t>
      </w:r>
      <w:r>
        <w:rPr>
          <w:rFonts w:ascii="Arial" w:hAnsi="Arial" w:cs="Arial"/>
          <w:b/>
          <w:sz w:val="20"/>
        </w:rPr>
        <w:tab/>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0F290D8A"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7.</w:t>
      </w:r>
      <w:r>
        <w:rPr>
          <w:rFonts w:ascii="Arial" w:hAnsi="Arial" w:cs="Arial"/>
          <w:b/>
          <w:sz w:val="20"/>
        </w:rPr>
        <w:tab/>
        <w:t>General directions and descriptions of work and materials are not necessarily repeated or summarized in the Bill of Quantities. References to the relevant sections of the contract documentation shall be made before entering rates or prices against each item in the Bill of Quantities.</w:t>
      </w:r>
    </w:p>
    <w:p w14:paraId="34F91118"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8.</w:t>
      </w:r>
      <w:r>
        <w:rPr>
          <w:rFonts w:ascii="Arial" w:hAnsi="Arial" w:cs="Arial"/>
          <w:b/>
          <w:sz w:val="20"/>
        </w:rPr>
        <w:tab/>
        <w:t>The method of measurement of completed work for payment shall be in accordance with the specification issued by the department time to time.</w:t>
      </w:r>
    </w:p>
    <w:p w14:paraId="521194C4"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9.</w:t>
      </w:r>
      <w:r>
        <w:rPr>
          <w:rFonts w:ascii="Arial" w:hAnsi="Arial" w:cs="Arial"/>
          <w:b/>
          <w:sz w:val="20"/>
        </w:rPr>
        <w:tab/>
        <w:t>Errors will be corrected by the Employer for any arithmetic errors pursuant to Clause 29 of the Instructions to Bidders.</w:t>
      </w:r>
    </w:p>
    <w:p w14:paraId="0785153F"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178CD6E6"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111CF433" w14:textId="77777777" w:rsidR="00097E2D" w:rsidRPr="00786C86" w:rsidRDefault="00097E2D" w:rsidP="00872850">
      <w:pPr>
        <w:pStyle w:val="Header"/>
        <w:tabs>
          <w:tab w:val="clear" w:pos="4320"/>
        </w:tabs>
        <w:spacing w:after="240" w:line="288" w:lineRule="auto"/>
        <w:ind w:left="360"/>
        <w:jc w:val="both"/>
        <w:rPr>
          <w:rFonts w:ascii="Arial" w:hAnsi="Arial" w:cs="Arial"/>
          <w:b/>
          <w:color w:val="FF0000"/>
          <w:sz w:val="20"/>
        </w:rPr>
      </w:pPr>
      <w:r w:rsidRPr="00786C86">
        <w:rPr>
          <w:rFonts w:ascii="Arial" w:hAnsi="Arial" w:cs="Arial"/>
          <w:b/>
          <w:color w:val="FF0000"/>
          <w:sz w:val="20"/>
        </w:rPr>
        <w:t>Bill of Quantity should be downloaded by bidder from the website www.</w:t>
      </w:r>
      <w:r w:rsidR="00204145">
        <w:rPr>
          <w:rFonts w:ascii="Arial" w:hAnsi="Arial" w:cs="Arial"/>
          <w:b/>
          <w:color w:val="FF0000"/>
          <w:sz w:val="20"/>
        </w:rPr>
        <w:t>eproc2.bihar.gov.in</w:t>
      </w:r>
    </w:p>
    <w:p w14:paraId="1ED0F650"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51860DDD"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1ECEB6F9"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B4E2035"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F368278"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6938211D"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295B488D"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2DFB1C18"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15719A84"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42416C9B"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62F0480E"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37092172"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454DC84"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69CA671"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2AA2BDE"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0561D65E"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15698B39"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0D0ED098"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0C650441"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Note :</w:t>
      </w:r>
    </w:p>
    <w:p w14:paraId="1A60EB76"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 xml:space="preserve">Item for which no rate or price has been entered in will not be paid for by the Employer when executed and shall be deemed covered by the other rates and prices in the bill of quantities </w:t>
      </w:r>
    </w:p>
    <w:p w14:paraId="1335CA0A"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 xml:space="preserve">Unit rates and prices shall be quoted by the bidder in Indian rupee </w:t>
      </w:r>
    </w:p>
    <w:p w14:paraId="11948FA4"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 xml:space="preserve">Where there is a discrepancy between the rate in figures and words, the rates in words will govern. </w:t>
      </w:r>
    </w:p>
    <w:p w14:paraId="0B574E4A"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4.</w:t>
      </w:r>
      <w:r>
        <w:rPr>
          <w:rFonts w:ascii="Arial" w:hAnsi="Arial" w:cs="Arial"/>
          <w:b/>
          <w:sz w:val="20"/>
        </w:rPr>
        <w:tab/>
        <w:t xml:space="preserve">Where there is a discrepancy between the unit rate and the line item total resulting from multiplying the unit rate by quantity, the unit rate quoted shall govern </w:t>
      </w:r>
    </w:p>
    <w:p w14:paraId="2F6319D7"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7E32659"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042E49F"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11497BC2"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4B1D8CB4"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47ABBD51"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228AA3CB"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BBA74A5"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7B19A5DF"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21FD443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C2FA51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1ADE11EB"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546229AE"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54E5D2B9"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FD1ED3C"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386CB1A"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652A4FA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233F98A2"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59CF5132"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16ADCE9"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7BA97FC7"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097EAC8"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4F16D8D7"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A89964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SECTION 8</w:t>
      </w:r>
    </w:p>
    <w:p w14:paraId="4B58253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SECURITIES AND OTHER FORMS</w:t>
      </w:r>
    </w:p>
    <w:p w14:paraId="0F99C5D8"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(to be filled by Bidder/Employer)</w:t>
      </w:r>
    </w:p>
    <w:p w14:paraId="1947AEC9"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E091B26"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E63819B"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7A6FFA6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34E78084"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303A1C19"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4054C43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0EF98493"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55FAD28"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282A263"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389C750D"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5433954"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5EFB41E7"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81C1475"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849A8AB"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5CD86BA1"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75A5F293"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7A57F19A"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ADC990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BE88E85"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3B0556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EC8A555"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27B9D1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6B45AAA8"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6AB0D72E"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D3BEC2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EDEA7D3"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ED90A7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77355A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2EA94953"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2F6EB95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5C8FD5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AAB0DE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F412BF7"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rPr>
      </w:pPr>
      <w:r>
        <w:rPr>
          <w:rFonts w:ascii="Arial" w:hAnsi="Arial" w:cs="Arial"/>
          <w:b/>
        </w:rPr>
        <w:t>BID SECURITY (BANK GUARANTEE UNCONDITIONAL)</w:t>
      </w:r>
    </w:p>
    <w:p w14:paraId="22405C6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1A269632" w14:textId="77777777" w:rsidR="00097E2D" w:rsidRDefault="00097E2D" w:rsidP="00872850">
      <w:pPr>
        <w:pStyle w:val="Header"/>
        <w:tabs>
          <w:tab w:val="clear" w:pos="4320"/>
          <w:tab w:val="left" w:pos="1080"/>
        </w:tabs>
        <w:spacing w:after="240" w:line="288" w:lineRule="auto"/>
        <w:jc w:val="both"/>
        <w:rPr>
          <w:rFonts w:ascii="Arial" w:hAnsi="Arial" w:cs="Arial"/>
          <w:b/>
          <w:sz w:val="20"/>
        </w:rPr>
      </w:pPr>
      <w:r>
        <w:rPr>
          <w:rFonts w:ascii="Arial" w:hAnsi="Arial" w:cs="Arial"/>
          <w:b/>
          <w:sz w:val="20"/>
        </w:rPr>
        <w:t>WHEREAS, ___________________________________[name of Bidder] (hereinafter called "the Bidder") has submitted his Bid dated ____________________[date] for the construction of _______________________________[name of Contract hereinafter called "the Bid"].</w:t>
      </w:r>
    </w:p>
    <w:p w14:paraId="555CB269" w14:textId="77777777" w:rsidR="00097E2D" w:rsidRDefault="00097E2D" w:rsidP="00872850">
      <w:pPr>
        <w:pStyle w:val="Header"/>
        <w:tabs>
          <w:tab w:val="clear" w:pos="4320"/>
          <w:tab w:val="left" w:pos="1080"/>
        </w:tabs>
        <w:spacing w:after="240" w:line="288" w:lineRule="auto"/>
        <w:jc w:val="both"/>
        <w:rPr>
          <w:rFonts w:ascii="Arial" w:hAnsi="Arial" w:cs="Arial"/>
          <w:b/>
          <w:sz w:val="20"/>
        </w:rPr>
      </w:pPr>
      <w:r>
        <w:rPr>
          <w:rFonts w:ascii="Arial" w:hAnsi="Arial" w:cs="Arial"/>
          <w:b/>
          <w:sz w:val="20"/>
        </w:rPr>
        <w:t>KNOW ALL PEOPLE by these presents that We _________________________________ ________ [name of Bank] of _____________________________ [name of country] having our registered office at ___________________________________________________(hereinafter called "the Bank") are bound unto ___________________________[name of Employer] (hereinafter called "the Employer") in the sum of _________________________ _____*for which payment well and truly to be made to the said Employer by the Bank itself, his successors and assigns by these presents.</w:t>
      </w:r>
    </w:p>
    <w:p w14:paraId="60355377"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p>
    <w:p w14:paraId="78CFD697"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SEALED with the Common Seal of the said Bank this ____________ day of __________, 20____.</w:t>
      </w:r>
    </w:p>
    <w:p w14:paraId="5868614E"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p>
    <w:p w14:paraId="3769D051"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THE CONDITIONS of this obligation are :</w:t>
      </w:r>
    </w:p>
    <w:p w14:paraId="71698B3D" w14:textId="77777777" w:rsidR="00097E2D" w:rsidRDefault="00097E2D" w:rsidP="00872850">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after Bid opening the Bidder withdraws his bid during the period of Bid validity specified in the Form of Bid;</w:t>
      </w:r>
    </w:p>
    <w:p w14:paraId="790F9EDD" w14:textId="77777777" w:rsidR="00097E2D" w:rsidRDefault="00097E2D" w:rsidP="00872850">
      <w:pPr>
        <w:pStyle w:val="Header"/>
        <w:tabs>
          <w:tab w:val="clear" w:pos="4320"/>
          <w:tab w:val="left" w:pos="1080"/>
        </w:tabs>
        <w:spacing w:after="240" w:line="288" w:lineRule="auto"/>
        <w:jc w:val="center"/>
        <w:rPr>
          <w:rFonts w:ascii="Arial" w:hAnsi="Arial" w:cs="Arial"/>
          <w:b/>
          <w:sz w:val="22"/>
        </w:rPr>
      </w:pPr>
      <w:r>
        <w:rPr>
          <w:rFonts w:ascii="Arial" w:hAnsi="Arial" w:cs="Arial"/>
          <w:b/>
          <w:sz w:val="22"/>
        </w:rPr>
        <w:t>OR</w:t>
      </w:r>
    </w:p>
    <w:p w14:paraId="674E804A" w14:textId="77777777" w:rsidR="00097E2D" w:rsidRDefault="00097E2D" w:rsidP="00872850">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the Bidder having been notified to the acceptance of his bid by the Employer during the period of Bid validity :</w:t>
      </w:r>
    </w:p>
    <w:p w14:paraId="499C8866" w14:textId="77777777" w:rsidR="00097E2D" w:rsidRDefault="00097E2D" w:rsidP="00872850">
      <w:pPr>
        <w:pStyle w:val="Header"/>
        <w:numPr>
          <w:ilvl w:val="1"/>
          <w:numId w:val="20"/>
        </w:numPr>
        <w:tabs>
          <w:tab w:val="clear" w:pos="4320"/>
          <w:tab w:val="left" w:pos="720"/>
        </w:tabs>
        <w:spacing w:after="240" w:line="288" w:lineRule="auto"/>
        <w:ind w:left="1440"/>
        <w:jc w:val="both"/>
        <w:rPr>
          <w:rFonts w:ascii="Arial" w:hAnsi="Arial" w:cs="Arial"/>
          <w:b/>
          <w:sz w:val="20"/>
        </w:rPr>
      </w:pPr>
      <w:r>
        <w:rPr>
          <w:rFonts w:ascii="Arial" w:hAnsi="Arial" w:cs="Arial"/>
          <w:b/>
          <w:sz w:val="20"/>
        </w:rPr>
        <w:t>fails or refuses to execute the Form of Agreement in accordance with the Instructions to Bidders, if required; or</w:t>
      </w:r>
    </w:p>
    <w:p w14:paraId="15299204" w14:textId="77777777" w:rsidR="00097E2D" w:rsidRDefault="00097E2D" w:rsidP="00872850">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fails or refuses to furnish the Performance Security, in accordance with the Instruction to Bidders; or</w:t>
      </w:r>
    </w:p>
    <w:p w14:paraId="76D35893" w14:textId="77777777" w:rsidR="00097E2D" w:rsidRDefault="00097E2D" w:rsidP="00872850">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does not accept the correction of the Bid Price pursuant to Clause 27.</w:t>
      </w:r>
    </w:p>
    <w:p w14:paraId="24F9F74A"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We undertake to pay to the Employer up to the above amount upon receipt of his first written demand, without the Employer having to substantiate his demand, provided that in his demand the Employer will note that the amount claimed by him as due to him owing to the occurrence of one or any of the three conditions, (specifying the occurred condition or conditions).</w:t>
      </w:r>
    </w:p>
    <w:p w14:paraId="24909D56"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5AF0C2B5"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616A8B1E"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4F67F748"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628668E2"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59729D3C"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This Guarantee will remain in force up to and including the date ___________________**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14:paraId="1D06FFA9" w14:textId="77777777" w:rsidR="00097E2D" w:rsidRDefault="00097E2D" w:rsidP="00872850">
      <w:pPr>
        <w:pStyle w:val="Header"/>
        <w:tabs>
          <w:tab w:val="clear" w:pos="4320"/>
          <w:tab w:val="left" w:pos="1440"/>
        </w:tabs>
        <w:spacing w:after="240" w:line="288" w:lineRule="auto"/>
        <w:jc w:val="both"/>
        <w:rPr>
          <w:rFonts w:ascii="Arial" w:hAnsi="Arial" w:cs="Arial"/>
          <w:b/>
          <w:sz w:val="20"/>
        </w:rPr>
      </w:pPr>
    </w:p>
    <w:p w14:paraId="308AA959" w14:textId="77777777" w:rsidR="00097E2D" w:rsidRDefault="00097E2D" w:rsidP="00872850">
      <w:pPr>
        <w:pStyle w:val="Header"/>
        <w:tabs>
          <w:tab w:val="clear" w:pos="4320"/>
          <w:tab w:val="left" w:pos="1440"/>
        </w:tabs>
        <w:spacing w:after="240" w:line="288" w:lineRule="auto"/>
        <w:jc w:val="both"/>
        <w:rPr>
          <w:rFonts w:ascii="Arial" w:hAnsi="Arial" w:cs="Arial"/>
          <w:b/>
          <w:sz w:val="20"/>
        </w:rPr>
      </w:pPr>
    </w:p>
    <w:p w14:paraId="528F8297"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DATE____________________________</w:t>
      </w:r>
      <w:r>
        <w:rPr>
          <w:rFonts w:ascii="Arial" w:hAnsi="Arial" w:cs="Arial"/>
          <w:b/>
          <w:sz w:val="20"/>
        </w:rPr>
        <w:tab/>
        <w:t>SIGNATURE _____________________</w:t>
      </w:r>
    </w:p>
    <w:p w14:paraId="6691AABA"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p>
    <w:p w14:paraId="7D4F9388" w14:textId="77777777" w:rsidR="00097E2D" w:rsidRDefault="00097E2D" w:rsidP="00872850">
      <w:pPr>
        <w:pStyle w:val="Header"/>
        <w:tabs>
          <w:tab w:val="clear" w:pos="4320"/>
          <w:tab w:val="left" w:pos="1440"/>
          <w:tab w:val="left" w:pos="5040"/>
        </w:tabs>
        <w:spacing w:after="240" w:line="288" w:lineRule="auto"/>
        <w:ind w:left="720" w:hanging="720"/>
        <w:jc w:val="both"/>
        <w:rPr>
          <w:rFonts w:ascii="Arial" w:hAnsi="Arial" w:cs="Arial"/>
          <w:b/>
          <w:sz w:val="20"/>
        </w:rPr>
      </w:pPr>
      <w:r>
        <w:rPr>
          <w:rFonts w:ascii="Arial" w:hAnsi="Arial" w:cs="Arial"/>
          <w:b/>
          <w:sz w:val="20"/>
        </w:rPr>
        <w:t>WITNESS _________________________</w:t>
      </w:r>
      <w:r>
        <w:rPr>
          <w:rFonts w:ascii="Arial" w:hAnsi="Arial" w:cs="Arial"/>
          <w:b/>
          <w:sz w:val="20"/>
        </w:rPr>
        <w:tab/>
        <w:t>SEAL ___________________________</w:t>
      </w:r>
    </w:p>
    <w:p w14:paraId="70DBD32C"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3C41281C"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[Signature, name and address]</w:t>
      </w:r>
    </w:p>
    <w:p w14:paraId="2AAC8E05"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p>
    <w:p w14:paraId="38D1131C" w14:textId="77777777" w:rsidR="00097E2D" w:rsidRDefault="00097E2D" w:rsidP="00872850">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The Bidder should insert the amount of the guarantee in words and figures denominated in Indian Rupees. This figure should be the same as shown in Clause 16.1 of the Instructions to Bidders.</w:t>
      </w:r>
    </w:p>
    <w:p w14:paraId="47D6E2FA" w14:textId="77777777" w:rsidR="00097E2D" w:rsidRDefault="00097E2D" w:rsidP="00872850">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45 days after the end of the validity period of the Bid. Date should be inserted by the Employer before the Bidding documents are issued.</w:t>
      </w:r>
    </w:p>
    <w:p w14:paraId="19CE6771" w14:textId="77777777" w:rsidR="00097E2D" w:rsidRDefault="00097E2D" w:rsidP="00872850">
      <w:pPr>
        <w:pStyle w:val="Header"/>
        <w:tabs>
          <w:tab w:val="clear" w:pos="4320"/>
          <w:tab w:val="left" w:pos="720"/>
          <w:tab w:val="left" w:pos="1440"/>
          <w:tab w:val="left" w:pos="5040"/>
        </w:tabs>
        <w:spacing w:after="240" w:line="288" w:lineRule="auto"/>
        <w:jc w:val="center"/>
        <w:rPr>
          <w:rFonts w:ascii="Arial" w:hAnsi="Arial" w:cs="Arial"/>
          <w:b/>
        </w:rPr>
      </w:pPr>
      <w:r>
        <w:rPr>
          <w:rFonts w:ascii="Arial" w:hAnsi="Arial" w:cs="Arial"/>
          <w:b/>
          <w:sz w:val="20"/>
        </w:rPr>
        <w:br w:type="page"/>
      </w:r>
      <w:r>
        <w:rPr>
          <w:rFonts w:ascii="Arial" w:hAnsi="Arial" w:cs="Arial"/>
          <w:b/>
        </w:rPr>
        <w:lastRenderedPageBreak/>
        <w:t>PERFORMANCE BANK GUARANTEE</w:t>
      </w:r>
    </w:p>
    <w:p w14:paraId="1E630CA1"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To</w:t>
      </w:r>
    </w:p>
    <w:p w14:paraId="58E84744"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[name of Employer]</w:t>
      </w:r>
    </w:p>
    <w:p w14:paraId="6202E02E"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[address of Employer]</w:t>
      </w:r>
    </w:p>
    <w:p w14:paraId="235F34CE"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_____________________________________</w:t>
      </w:r>
    </w:p>
    <w:p w14:paraId="1679927D"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WHEREAS ___________________________________ [name and address of Contractor] (hereafter called "the Contractor") has undertaken, in pursuance of Contract No. _______________ dated _____________ to execute _____________________________ [name of Contract and brief description of Works] (hereinafter called "the Contract").</w:t>
      </w:r>
    </w:p>
    <w:p w14:paraId="50F57C1B"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it has been stipulated by you in the said Contract that the Contractor shall furnish you with a Bank Guarantee by a recognized bank for the sum specified therein as security for compliance with his obligation in accordance with the Contract;</w:t>
      </w:r>
    </w:p>
    <w:p w14:paraId="74A70893"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we have agreed to give the Contractor such a Bank Guarantee :</w:t>
      </w:r>
    </w:p>
    <w:p w14:paraId="4700D767"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NOW THEREFORE we hereby affirm that we are the Guarantor and responsible to you on behalf of the Contractor, up to a total of __________________ _____________________ [amount of guarantee]* _______________________________ (in words), such sum being payable in the types and proportions of currencies in which the Contract Price is payable, and we undertake to pay you, upon your first written demand and without cavil or argument, any sum or sums within the limits of _______________________________ [amount of guarantee] as aforesaid without your needing to prove or to show grounds or reasons for your demand for the sum specified therein.</w:t>
      </w:r>
    </w:p>
    <w:p w14:paraId="065468C2"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hereby waive the necessity of your demanding the said debt from the contractor before presenting us with the demand.</w:t>
      </w:r>
    </w:p>
    <w:p w14:paraId="6F4381E3"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 or of the Works to be performed there under or of any of the Contract documents which may be made between your and the Contractor shall in any way release us from any liability under this guarantee, and we hereby waive notice of any such change, addition or modification.</w:t>
      </w:r>
    </w:p>
    <w:p w14:paraId="0BDAD023"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46"/>
        </w:rPr>
      </w:pPr>
      <w:r>
        <w:rPr>
          <w:rFonts w:ascii="Arial" w:hAnsi="Arial" w:cs="Arial"/>
          <w:b/>
          <w:sz w:val="20"/>
        </w:rPr>
        <w:tab/>
        <w:t>This guarantee shall be valid until 28 days from the date of expiry of the Defect Liability Period.</w:t>
      </w:r>
      <w:r>
        <w:rPr>
          <w:rFonts w:ascii="Arial" w:hAnsi="Arial" w:cs="Arial"/>
          <w:b/>
          <w:sz w:val="46"/>
        </w:rPr>
        <w:t xml:space="preserve"> </w:t>
      </w:r>
    </w:p>
    <w:p w14:paraId="646F8D2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of the guarantor_________________</w:t>
      </w:r>
    </w:p>
    <w:p w14:paraId="26861098"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_________________________________</w:t>
      </w:r>
    </w:p>
    <w:p w14:paraId="00375663"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______________________________________</w:t>
      </w:r>
    </w:p>
    <w:p w14:paraId="65F9CC29"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t>Date _______________________________</w:t>
      </w:r>
    </w:p>
    <w:p w14:paraId="3B1A2394"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w:t>
      </w:r>
    </w:p>
    <w:p w14:paraId="74D3AF17"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w:t>
      </w:r>
      <w:r>
        <w:rPr>
          <w:rFonts w:ascii="Arial" w:hAnsi="Arial" w:cs="Arial"/>
          <w:b/>
          <w:sz w:val="20"/>
        </w:rPr>
        <w:tab/>
      </w:r>
      <w:r>
        <w:rPr>
          <w:rFonts w:ascii="Arial" w:hAnsi="Arial" w:cs="Arial"/>
          <w:b/>
          <w:i/>
          <w:iCs/>
          <w:sz w:val="20"/>
        </w:rPr>
        <w:t>An amount shall be inserted by the Guarantor, representing the percentage the Contract Price specified in the Contract including additional security for unbalanced Bids, if any and denominated in Indian Rupees.</w:t>
      </w:r>
    </w:p>
    <w:p w14:paraId="77F10CBF" w14:textId="77777777" w:rsidR="00097E2D" w:rsidRDefault="00097E2D" w:rsidP="00872850">
      <w:pPr>
        <w:pStyle w:val="Header"/>
        <w:tabs>
          <w:tab w:val="clear" w:pos="4320"/>
          <w:tab w:val="left" w:pos="720"/>
          <w:tab w:val="left" w:pos="1440"/>
          <w:tab w:val="left" w:pos="5040"/>
        </w:tabs>
        <w:spacing w:after="120"/>
        <w:ind w:left="720" w:hanging="720"/>
        <w:jc w:val="center"/>
        <w:rPr>
          <w:rFonts w:ascii="Arial" w:hAnsi="Arial" w:cs="Arial"/>
          <w:b/>
        </w:rPr>
      </w:pPr>
    </w:p>
    <w:p w14:paraId="75830447" w14:textId="77777777" w:rsidR="00097E2D" w:rsidRDefault="00097E2D" w:rsidP="00872850">
      <w:pPr>
        <w:pStyle w:val="Header"/>
        <w:tabs>
          <w:tab w:val="clear" w:pos="4320"/>
          <w:tab w:val="left" w:pos="720"/>
          <w:tab w:val="left" w:pos="1440"/>
          <w:tab w:val="left" w:pos="5040"/>
        </w:tabs>
        <w:spacing w:after="120"/>
        <w:ind w:left="720" w:hanging="720"/>
        <w:jc w:val="center"/>
        <w:rPr>
          <w:rFonts w:ascii="Arial" w:hAnsi="Arial" w:cs="Arial"/>
          <w:b/>
        </w:rPr>
      </w:pPr>
      <w:r>
        <w:rPr>
          <w:rFonts w:ascii="Arial" w:hAnsi="Arial" w:cs="Arial"/>
          <w:b/>
        </w:rPr>
        <w:lastRenderedPageBreak/>
        <w:t>UNCONDITIONAL BANK GUARANTEE FOR ADVANCE PAYMENT</w:t>
      </w:r>
    </w:p>
    <w:p w14:paraId="3E48129A"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p>
    <w:p w14:paraId="6DFE6CB1"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549CBED5"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To</w:t>
      </w:r>
    </w:p>
    <w:p w14:paraId="1C51C706"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Employer]</w:t>
      </w:r>
    </w:p>
    <w:p w14:paraId="084CFC43"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[Address of Employer]</w:t>
      </w:r>
    </w:p>
    <w:p w14:paraId="0C7649F8"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Contractor]</w:t>
      </w:r>
    </w:p>
    <w:p w14:paraId="31006857"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r>
    </w:p>
    <w:p w14:paraId="77AFA2C0"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Gentlemen :</w:t>
      </w:r>
    </w:p>
    <w:p w14:paraId="28039517"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In accordance with the provisions of the Conditions of Contract, sub-clause 51.1 ("Advance payment") of the above-mentioned Contract, ____________________________ ______________ [name and address of Contractor] (hereinafter called "the Contractor") shall deposit with _________________________________ [name of Employer] a bank guarantee to guarantee his proper and faithful performance under the said Clause of the Contract in an amount of _________________ [amount of Guarantee]* ______________________________ [in words].</w:t>
      </w:r>
    </w:p>
    <w:p w14:paraId="2C7B5837"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the ____________________________ [bank of financial institution], as instructed by the Contractor, agree unconditionally and irrevocably to guarantee as primary obligator and not as Surety merely, the payment to ____________________________________________ [name of Employer] on his first demand without whatsoever right of obligation on our part and without his first claim to the Contractor, in the amount not exceeding _____________________ [amount of guarantee]* ____________________________________________________ [in words].</w:t>
      </w:r>
    </w:p>
    <w:p w14:paraId="12F40D0D"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Contractor or Works to be performed there under or  any of the Contract documents which may be made between ______________________ [name of Employer] and the Contractor, shall in any way release us from any liability under this guarantee, and we hereby waive notice of any such change, addition or modification.</w:t>
      </w:r>
    </w:p>
    <w:p w14:paraId="37A561BF"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This guarantee shall remain valid and in full effect from the date of the advance payment under the Contract until __________________________________ [name of Employer] receives full repayment of the same amount from the Contractor.</w:t>
      </w:r>
    </w:p>
    <w:p w14:paraId="5EA3B4CD"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 xml:space="preserve">Yours truly,  </w:t>
      </w:r>
    </w:p>
    <w:p w14:paraId="495C0333"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69F3967D"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40E126E1" w14:textId="77777777" w:rsidR="00097E2D" w:rsidRDefault="00097E2D" w:rsidP="00872850">
      <w:pPr>
        <w:pStyle w:val="Header"/>
        <w:tabs>
          <w:tab w:val="clear" w:pos="4320"/>
          <w:tab w:val="left" w:pos="720"/>
          <w:tab w:val="left" w:pos="1440"/>
          <w:tab w:val="left" w:pos="288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:___________________________________</w:t>
      </w:r>
    </w:p>
    <w:p w14:paraId="189D6E0B" w14:textId="77777777" w:rsidR="00097E2D" w:rsidRDefault="00097E2D" w:rsidP="00872850">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/Financial Institution________________________</w:t>
      </w:r>
    </w:p>
    <w:p w14:paraId="6A93497A" w14:textId="77777777" w:rsidR="00097E2D" w:rsidRDefault="00097E2D" w:rsidP="00872850">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 ___________________________________________</w:t>
      </w:r>
    </w:p>
    <w:p w14:paraId="2F76B0FA" w14:textId="77777777" w:rsidR="00097E2D" w:rsidRDefault="00097E2D" w:rsidP="00872850">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Date : ______________________________________________</w:t>
      </w:r>
    </w:p>
    <w:p w14:paraId="7770309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_____________________________________________________________________________</w:t>
      </w:r>
    </w:p>
    <w:p w14:paraId="260640BE" w14:textId="77777777" w:rsidR="00097E2D" w:rsidRDefault="00097E2D" w:rsidP="00872850">
      <w:pPr>
        <w:pStyle w:val="Header"/>
        <w:tabs>
          <w:tab w:val="clear" w:pos="4320"/>
          <w:tab w:val="left" w:pos="720"/>
          <w:tab w:val="left" w:pos="1440"/>
          <w:tab w:val="left" w:pos="3600"/>
        </w:tabs>
        <w:spacing w:after="120"/>
        <w:ind w:left="720" w:hanging="720"/>
        <w:jc w:val="both"/>
        <w:rPr>
          <w:rFonts w:ascii="Arial" w:hAnsi="Arial" w:cs="Arial"/>
          <w:b/>
          <w:i/>
          <w:iCs/>
          <w:sz w:val="20"/>
        </w:rPr>
      </w:pPr>
      <w:r>
        <w:rPr>
          <w:rFonts w:ascii="Arial" w:hAnsi="Arial" w:cs="Arial"/>
          <w:b/>
          <w:i/>
          <w:iCs/>
          <w:sz w:val="20"/>
        </w:rPr>
        <w:t>*</w:t>
      </w:r>
      <w:r>
        <w:rPr>
          <w:rFonts w:ascii="Arial" w:hAnsi="Arial" w:cs="Arial"/>
          <w:b/>
          <w:i/>
          <w:iCs/>
          <w:sz w:val="20"/>
        </w:rPr>
        <w:tab/>
        <w:t xml:space="preserve">An amount shall be inserted by the Bank or Financial Institution representing the amount of the Advance Payment, and denominated in Indian Rupees. </w:t>
      </w:r>
    </w:p>
    <w:p w14:paraId="58EE91F6"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3627B8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4290EB6"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lastRenderedPageBreak/>
        <w:t>INDENTURE FOR SECURED ADVANCES</w:t>
      </w:r>
    </w:p>
    <w:p w14:paraId="3625FF7C"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FORM 31</w:t>
      </w:r>
    </w:p>
    <w:p w14:paraId="6AC707B2"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(for use in case in which the contract is for finished work and the contractor has entered into an agreement for the execution of a certain specified quantity of work in a given time)</w:t>
      </w:r>
    </w:p>
    <w:p w14:paraId="707F14B9"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indenture made the ______________________ day of _______________, 20_____  BETWEEN ___________________________ (hereinafter called the contractor which expression shall where the context so admits or implies be deemed to include his executors, administrators and assigns) or the one part and the Employer of the other part.</w:t>
      </w:r>
    </w:p>
    <w:p w14:paraId="564AEE1F"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Whereas by an agreement dated ___________________________ (hereinafter called the said agreement) the contractor has agreed.</w:t>
      </w:r>
    </w:p>
    <w:p w14:paraId="139E1147"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 xml:space="preserve">AND WHEREAS the contractor has applied to the Employer that he may be allowed advance on the security of materials absolutely belonging to him and brought by him to the site of the works the subject of the said agreement for use in the construction of such of the works as he has undertaken to execute at rates fixed for the finished work (inclusive of the cost of materials and </w:t>
      </w:r>
      <w:proofErr w:type="spellStart"/>
      <w:r>
        <w:rPr>
          <w:rFonts w:ascii="Arial" w:hAnsi="Arial" w:cs="Arial"/>
          <w:b/>
          <w:sz w:val="20"/>
        </w:rPr>
        <w:t>labour</w:t>
      </w:r>
      <w:proofErr w:type="spellEnd"/>
      <w:r>
        <w:rPr>
          <w:rFonts w:ascii="Arial" w:hAnsi="Arial" w:cs="Arial"/>
          <w:b/>
          <w:sz w:val="20"/>
        </w:rPr>
        <w:t xml:space="preserve"> and other charges)</w:t>
      </w:r>
    </w:p>
    <w:p w14:paraId="3209877E"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AND WHEREAS the Employer has agreed to advance to the Contractor the sum of Rupees____________________________________________________________ on the security of materials the quantities and other particulars of which are detailed in Accounts of Secured Advances attached to the Running Account bill for the said works signed by the Contractor on__________ and the Employer has reserved to himself the option of making any further advance or advances on the security of other materials brought by the Contractor to the site of the said works.</w:t>
      </w:r>
    </w:p>
    <w:p w14:paraId="329FB72E"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 xml:space="preserve">Now THIS INDENTURE WITNESSETH that in pursuance of the said agreement and in consideration of the sum of Rupees __________________________ on or before the execution of these presents paid to the Contractor by the Employer (the receipt where of the Contractor doth hereby acknowledge) and of such further advances (if any) as may be made to him as a </w:t>
      </w:r>
      <w:proofErr w:type="spellStart"/>
      <w:r>
        <w:rPr>
          <w:rFonts w:ascii="Arial" w:hAnsi="Arial" w:cs="Arial"/>
          <w:b/>
          <w:sz w:val="20"/>
        </w:rPr>
        <w:t>for</w:t>
      </w:r>
      <w:proofErr w:type="spellEnd"/>
      <w:r>
        <w:rPr>
          <w:rFonts w:ascii="Arial" w:hAnsi="Arial" w:cs="Arial"/>
          <w:b/>
          <w:sz w:val="20"/>
        </w:rPr>
        <w:t xml:space="preserve"> said the Contractor doth hereby covenant and agree with the President and declare as follows:</w:t>
      </w:r>
    </w:p>
    <w:p w14:paraId="34432159"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sum of Rupees _____________________________ so advanced by the Employer to the Contractor as aforesaid and all or any further sum of sums advanced as aforesaid shall be employed by the Contractor in or towards expending the execution of the said works and for no other purpose whatsoever.</w:t>
      </w:r>
    </w:p>
    <w:p w14:paraId="0E6331AC"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materials details in the said Account of Secured Advances which have been offered to and accepted by the Employer as security are absolutely the Contractor's own propriety and free from encumbrances of any kind and the contractor will not make any application for or receive a further advance on the security of materials which are not absolutely his own property and free from encumbrances of any kind and the Contractor indemnified the Employer against all claims to any materials in respect of which an advance has be made to him as aforesaid.</w:t>
      </w:r>
    </w:p>
    <w:p w14:paraId="0E753AE6"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materials detailed in the said account of Secured Advances and all other materials on the security of which any further advance or advances may hereafter be made as aforesaid (hereafter called the said materials) shall be used by the Contractor solely in the Execution of the said works in accordance with the directions of the Engineer.</w:t>
      </w:r>
    </w:p>
    <w:p w14:paraId="426151DC"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lastRenderedPageBreak/>
        <w:t>That the Contractor shall make at his own cost all necessary and adequate arrangements for the proper watch, safe custody and protection against all risks of the said materials and that until used in construction as aforesaid the said materials shall remain at the site of the said works in the Contractor's custody and on his own responsibility and shall at all times be open to inspection by the Engineer or any officer authorized by him. In the event of the said materials or any part thereof being stolen, destroyed or damaged or becoming deteriorated in a greater degree than is due to reasonable use and wear thereof the Contractor will forthwith replace the same with other materials of like quality or repair and make good the same required by the Engineer.</w:t>
      </w:r>
    </w:p>
    <w:p w14:paraId="2A8E49A1"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materials shall not be any account be removed from the site of the said works except with the written permission of the Engineer or an officer authorized by him on that behalf.</w:t>
      </w:r>
    </w:p>
    <w:p w14:paraId="2FAB5DC3"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advances shall be repayable in full when or before the Contractor receives payment from the Employer of the price payable to him for the said works under the terms and provisions of the said agreement. Provided that if any intermediate payments are made to the Contractor on account of work done than on the occasion of each such payment the Employer will be at liberty to made recovery from the Contractor's bill for such payment by deducting there from the value of the said materials that actually used in the construction and in respect of which recovery has not been made previously, the value for this purpose being determined in respect of each description of materials at the rates at which the amounts of the advances made under these presents were calculated.</w:t>
      </w:r>
    </w:p>
    <w:p w14:paraId="5C38C520"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if the Contractor shall at any time make any default in the performance or observance in any respect of any of the terms and provisions of the said agreement or of these presents the total amount of the advance or advances that may still be owing of the Employer shall immediately on the happening of such default be repayable by the Contractor to be the Employer together with interest thereon at twelve per cent per annum from the date or respective dates of such advance or advances to the date of repayment and with all costs, charges, damages and expenses incurred by the Employer in or for the recovery thereof or the enforcement of this security or otherwise by reason of the default of the Contractor and the Contractor hereby covenants and agrees with the Employer to reply and pay the same respectively to him accordingly.</w:t>
      </w:r>
    </w:p>
    <w:p w14:paraId="08EF3AD0"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Contractor hereby charges all the said materials with the repayment to the Employer of the said sum of Rupees __________________________________ ________ and any further sum of sums advanced as aforesaid and all costs, charges, damages and expenses payable under these presents PROVIDED ALWAYS and it is hereby agreed and declared that notwithstanding anything in the said agreement and without prejudice to the power contained therein if and whenever the covenant for payment and repayment here in before contained shall become enforceable and the money owing shall not be paid in accordance there with the Employer may at by time thereafter adopt all or any of the following courses as he may deem best :</w:t>
      </w:r>
    </w:p>
    <w:p w14:paraId="5CAFFD66" w14:textId="77777777" w:rsidR="00097E2D" w:rsidRDefault="00097E2D" w:rsidP="00872850">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 xml:space="preserve">Seize and utilize the said materials or any part thereof in the completion of the said works on behalf of the contractor in accordance with the provisions in that behalf contained in the said agreement debiting the contractor with the actual cost of effecting such completion and the amount due to the </w:t>
      </w:r>
      <w:r>
        <w:rPr>
          <w:rFonts w:ascii="Arial" w:hAnsi="Arial" w:cs="Arial"/>
          <w:b/>
          <w:sz w:val="20"/>
        </w:rPr>
        <w:lastRenderedPageBreak/>
        <w:t>contractor with the value of work done as if he has carried it out in accordance with the said agreement and at the rests thereby provided. If the balance is against the contractor, he is to pay same to the Employer on demand.</w:t>
      </w:r>
    </w:p>
    <w:p w14:paraId="669928F7" w14:textId="77777777" w:rsidR="00097E2D" w:rsidRDefault="00097E2D" w:rsidP="00872850">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 xml:space="preserve">Remove and sell by public auction the seized materials or any part </w:t>
      </w:r>
      <w:proofErr w:type="spellStart"/>
      <w:r>
        <w:rPr>
          <w:rFonts w:ascii="Arial" w:hAnsi="Arial" w:cs="Arial"/>
          <w:b/>
          <w:sz w:val="20"/>
        </w:rPr>
        <w:t>there of</w:t>
      </w:r>
      <w:proofErr w:type="spellEnd"/>
      <w:r>
        <w:rPr>
          <w:rFonts w:ascii="Arial" w:hAnsi="Arial" w:cs="Arial"/>
          <w:b/>
          <w:sz w:val="20"/>
        </w:rPr>
        <w:t xml:space="preserve"> and out of the moneys arising from the sale retain all the sums aforesaid repayable or payable to the Employer under these presents and pay over the surplus (if any) to the Contractor.</w:t>
      </w:r>
    </w:p>
    <w:p w14:paraId="1CC56FB0" w14:textId="77777777" w:rsidR="00097E2D" w:rsidRDefault="00097E2D" w:rsidP="00872850">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Deduct all or any part of the moneys owing out of the security deposit or any sum due to the Contractor under the said agreement.</w:t>
      </w:r>
    </w:p>
    <w:p w14:paraId="5D5A7240"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except in the event of such default on the part of the contractor as aforesaid interest on the said advance shall not be payable.</w:t>
      </w:r>
    </w:p>
    <w:p w14:paraId="71DDEDBE"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in the event of any conflict between the provisions of these present and the said agreement the provisions of these presents shall prevail and in the event of any dispute or difference arising over the construction or effect of these presents the settlement of which has not been here-in-before expressly provided for the same shall be referred to the Employer whose decision shall be final and the provision of the Indian Arbitration Act for the time being in force shall apply to any such reference.</w:t>
      </w:r>
    </w:p>
    <w:p w14:paraId="69F692D3"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36B8BC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FDE5D6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0B2523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640A1134"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7142DB5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CE4B40E"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CDC39DA"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7A445F4"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441C486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C11878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78A3605"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C4712B8"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DA5D976"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E945BA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C8E1DEB"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31E95F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76B02A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F51EB8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4C4931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44BFAC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1DF7B55"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458B2EB7"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78BFD3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07E25E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28129F2"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Letter of Acceptance</w:t>
      </w:r>
    </w:p>
    <w:p w14:paraId="5032FBA2"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sz w:val="20"/>
        </w:rPr>
      </w:pPr>
      <w:r>
        <w:rPr>
          <w:rFonts w:ascii="Arial" w:hAnsi="Arial" w:cs="Arial"/>
          <w:b/>
          <w:sz w:val="20"/>
        </w:rPr>
        <w:t>(Letterhead paper of the Employer)</w:t>
      </w:r>
    </w:p>
    <w:p w14:paraId="4EEC641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DC7E7CB"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9144E1B" w14:textId="77777777" w:rsidR="00097E2D" w:rsidRDefault="00097E2D" w:rsidP="00872850">
      <w:pPr>
        <w:pStyle w:val="Header"/>
        <w:tabs>
          <w:tab w:val="clear" w:pos="4320"/>
          <w:tab w:val="left" w:pos="720"/>
          <w:tab w:val="left" w:pos="1440"/>
          <w:tab w:val="left" w:pos="3600"/>
        </w:tabs>
        <w:spacing w:after="120"/>
        <w:jc w:val="right"/>
        <w:rPr>
          <w:rFonts w:ascii="Arial" w:hAnsi="Arial" w:cs="Arial"/>
          <w:b/>
          <w:sz w:val="20"/>
        </w:rPr>
      </w:pPr>
      <w:r>
        <w:rPr>
          <w:rFonts w:ascii="Arial" w:hAnsi="Arial" w:cs="Arial"/>
          <w:b/>
          <w:sz w:val="20"/>
        </w:rPr>
        <w:t>__________________________(Date)</w:t>
      </w:r>
    </w:p>
    <w:p w14:paraId="7B054935"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4D6699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09CCE80"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To</w:t>
      </w:r>
    </w:p>
    <w:p w14:paraId="1AAAAA6B"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 (Name and address of the Contractor)</w:t>
      </w:r>
    </w:p>
    <w:p w14:paraId="20587AE7"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7D6FBF73"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4310AAEE"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717A5056"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7C68F850"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Dear Sirs,</w:t>
      </w:r>
    </w:p>
    <w:p w14:paraId="620B05AE"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BE5BE59"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is to notify you that your Bid dated _________________ for execution of the _____________________________________________ (name of the contract and identification number, as given in the Instructions to Bidders) for the Contract Price of Rupees _____________________________________ (________________________) (amount in words and figures), as corrected and modified in accordance with the Instructions to Bidders</w:t>
      </w:r>
      <w:r>
        <w:rPr>
          <w:rFonts w:ascii="Arial" w:hAnsi="Arial" w:cs="Arial"/>
          <w:b/>
          <w:sz w:val="20"/>
          <w:vertAlign w:val="superscript"/>
        </w:rPr>
        <w:t>1</w:t>
      </w:r>
      <w:r>
        <w:rPr>
          <w:rFonts w:ascii="Arial" w:hAnsi="Arial" w:cs="Arial"/>
          <w:b/>
          <w:sz w:val="20"/>
        </w:rPr>
        <w:t xml:space="preserve"> is hereby accepted by our agency.</w:t>
      </w:r>
    </w:p>
    <w:p w14:paraId="17C449E1"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6"/>
        </w:rPr>
      </w:pPr>
    </w:p>
    <w:p w14:paraId="605305A4"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We accept/ do not accept that ________________________ be appointed as the Adjudicator</w:t>
      </w:r>
      <w:r>
        <w:rPr>
          <w:rFonts w:ascii="Arial" w:hAnsi="Arial" w:cs="Arial"/>
          <w:b/>
          <w:sz w:val="20"/>
          <w:vertAlign w:val="superscript"/>
        </w:rPr>
        <w:t>2</w:t>
      </w:r>
      <w:r>
        <w:rPr>
          <w:rFonts w:ascii="Arial" w:hAnsi="Arial" w:cs="Arial"/>
          <w:b/>
          <w:sz w:val="20"/>
        </w:rPr>
        <w:t xml:space="preserve">. </w:t>
      </w:r>
      <w:proofErr w:type="spellStart"/>
      <w:r>
        <w:rPr>
          <w:rFonts w:ascii="Arial" w:hAnsi="Arial" w:cs="Arial"/>
          <w:b/>
          <w:sz w:val="20"/>
        </w:rPr>
        <w:t>Your</w:t>
      </w:r>
      <w:proofErr w:type="spellEnd"/>
      <w:r>
        <w:rPr>
          <w:rFonts w:ascii="Arial" w:hAnsi="Arial" w:cs="Arial"/>
          <w:b/>
          <w:sz w:val="20"/>
        </w:rPr>
        <w:t xml:space="preserve"> are hereby requested to furnish Performance Security, in the form detailed in Para 34.1 of ITB for an amount equivalent to </w:t>
      </w:r>
      <w:proofErr w:type="spellStart"/>
      <w:r>
        <w:rPr>
          <w:rFonts w:ascii="Arial" w:hAnsi="Arial" w:cs="Arial"/>
          <w:b/>
          <w:sz w:val="20"/>
        </w:rPr>
        <w:t>Rs</w:t>
      </w:r>
      <w:proofErr w:type="spellEnd"/>
      <w:r>
        <w:rPr>
          <w:rFonts w:ascii="Arial" w:hAnsi="Arial" w:cs="Arial"/>
          <w:b/>
          <w:sz w:val="20"/>
        </w:rPr>
        <w:t>. ____________ within 21 days of the receipt of this letter of acceptance valid up to 28 days from the date of expiry of defects Liability Period i.e. up to _____________________ and sign the contract, failing which action as stated in Para 34.3 of ITB will be taken.</w:t>
      </w:r>
    </w:p>
    <w:p w14:paraId="6C0C5AAA" w14:textId="77777777" w:rsidR="00097E2D" w:rsidRDefault="00097E2D" w:rsidP="00872850">
      <w:pPr>
        <w:pStyle w:val="Header"/>
        <w:tabs>
          <w:tab w:val="clear" w:pos="4320"/>
          <w:tab w:val="left" w:pos="720"/>
          <w:tab w:val="left" w:pos="1440"/>
          <w:tab w:val="left" w:pos="3600"/>
          <w:tab w:val="left" w:pos="54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30FF0FCA" w14:textId="77777777" w:rsidR="00097E2D" w:rsidRDefault="00097E2D" w:rsidP="00872850">
      <w:pPr>
        <w:pStyle w:val="Header"/>
        <w:tabs>
          <w:tab w:val="clear" w:pos="4320"/>
          <w:tab w:val="left" w:pos="720"/>
          <w:tab w:val="left" w:pos="1440"/>
          <w:tab w:val="left" w:pos="3600"/>
          <w:tab w:val="left" w:pos="6480"/>
        </w:tabs>
        <w:spacing w:after="120"/>
        <w:jc w:val="both"/>
        <w:rPr>
          <w:rFonts w:ascii="Arial" w:hAnsi="Arial" w:cs="Arial"/>
          <w:b/>
          <w:sz w:val="20"/>
        </w:rPr>
      </w:pPr>
    </w:p>
    <w:p w14:paraId="440D7EBE"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Authorized Signature</w:t>
      </w:r>
    </w:p>
    <w:p w14:paraId="54C40801"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and title of Signatory</w:t>
      </w:r>
    </w:p>
    <w:p w14:paraId="7F73E50D"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of Agency</w:t>
      </w:r>
    </w:p>
    <w:p w14:paraId="1C2729FF"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p>
    <w:p w14:paraId="2582E24C"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_____________________________________________________________________________</w:t>
      </w:r>
    </w:p>
    <w:p w14:paraId="29303C1A"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i/>
          <w:iCs/>
          <w:sz w:val="20"/>
        </w:rPr>
      </w:pPr>
      <w:r>
        <w:rPr>
          <w:rFonts w:ascii="Arial" w:hAnsi="Arial" w:cs="Arial"/>
          <w:b/>
          <w:sz w:val="20"/>
          <w:vertAlign w:val="superscript"/>
        </w:rPr>
        <w:t>1</w:t>
      </w:r>
      <w:r>
        <w:rPr>
          <w:rFonts w:ascii="Arial" w:hAnsi="Arial" w:cs="Arial"/>
          <w:b/>
          <w:sz w:val="20"/>
        </w:rPr>
        <w:t xml:space="preserve"> </w:t>
      </w:r>
      <w:r>
        <w:rPr>
          <w:rFonts w:ascii="Arial" w:hAnsi="Arial" w:cs="Arial"/>
          <w:b/>
          <w:i/>
          <w:iCs/>
          <w:sz w:val="20"/>
        </w:rPr>
        <w:t>Delete "corrected and" or "and modified" if only one of these actions applies. Delete as corrected and modified in accordance with the Instructions to Bidders, if corrections or modifications have not been affected.</w:t>
      </w:r>
    </w:p>
    <w:p w14:paraId="3A7E77A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vertAlign w:val="superscript"/>
        </w:rPr>
        <w:t>2</w:t>
      </w:r>
      <w:r>
        <w:rPr>
          <w:rFonts w:ascii="Arial" w:hAnsi="Arial" w:cs="Arial"/>
          <w:b/>
          <w:sz w:val="20"/>
        </w:rPr>
        <w:t xml:space="preserve"> </w:t>
      </w:r>
      <w:r>
        <w:rPr>
          <w:rFonts w:ascii="Arial" w:hAnsi="Arial" w:cs="Arial"/>
          <w:b/>
          <w:i/>
          <w:iCs/>
          <w:sz w:val="20"/>
        </w:rPr>
        <w:t>To be used only if the Contractor disagrees in his Bid with the Adjudicator proposed by the Employer in the "Instructions to Bidders"</w:t>
      </w:r>
      <w:r>
        <w:rPr>
          <w:rFonts w:ascii="Arial" w:hAnsi="Arial" w:cs="Arial"/>
          <w:b/>
          <w:sz w:val="20"/>
        </w:rPr>
        <w:t>.</w:t>
      </w:r>
    </w:p>
    <w:p w14:paraId="20C12314"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2C6B6ED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3087E6E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68B1F99E"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rPr>
      </w:pPr>
      <w:r>
        <w:rPr>
          <w:rFonts w:ascii="Arial" w:hAnsi="Arial" w:cs="Arial"/>
          <w:b/>
        </w:rPr>
        <w:t>Issue of Notice to proceed with the work</w:t>
      </w:r>
    </w:p>
    <w:p w14:paraId="0EC20A1A"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r>
        <w:rPr>
          <w:rFonts w:ascii="Arial" w:hAnsi="Arial" w:cs="Arial"/>
          <w:b/>
          <w:sz w:val="20"/>
        </w:rPr>
        <w:t>(Letterhead of the Employer)</w:t>
      </w:r>
    </w:p>
    <w:p w14:paraId="450A49E8"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p>
    <w:p w14:paraId="36C2278B"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right"/>
        <w:rPr>
          <w:rFonts w:ascii="Arial" w:hAnsi="Arial" w:cs="Arial"/>
          <w:b/>
          <w:sz w:val="20"/>
        </w:rPr>
      </w:pPr>
      <w:r>
        <w:rPr>
          <w:rFonts w:ascii="Arial" w:hAnsi="Arial" w:cs="Arial"/>
          <w:b/>
          <w:sz w:val="20"/>
        </w:rPr>
        <w:t>_________________________(Date)</w:t>
      </w:r>
    </w:p>
    <w:p w14:paraId="5173C64D"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618B6AC3"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3C8B9F2B"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rPr>
        <w:t>To</w:t>
      </w:r>
    </w:p>
    <w:p w14:paraId="536616C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0E84A830"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t>_______________________________________(Name and address of the Contractor)</w:t>
      </w:r>
    </w:p>
    <w:p w14:paraId="1234EF64"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13D07A6A"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3FF4F8FE"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p>
    <w:p w14:paraId="340102DD"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Dear Sirs,</w:t>
      </w:r>
    </w:p>
    <w:p w14:paraId="25D7A2EA"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r>
    </w:p>
    <w:p w14:paraId="5C91C18C"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 xml:space="preserve">Pursuant to your furnishing the requisite security as stipulated in ITB Clause 34.1 and signing of the Contract for the construction of _____________________________ ________________________________________________________________________________________________________________________________________________at  a Bid Price of </w:t>
      </w:r>
      <w:proofErr w:type="spellStart"/>
      <w:r>
        <w:rPr>
          <w:rFonts w:ascii="Arial" w:hAnsi="Arial" w:cs="Arial"/>
          <w:b/>
          <w:sz w:val="20"/>
        </w:rPr>
        <w:t>Rs</w:t>
      </w:r>
      <w:proofErr w:type="spellEnd"/>
      <w:r>
        <w:rPr>
          <w:rFonts w:ascii="Arial" w:hAnsi="Arial" w:cs="Arial"/>
          <w:b/>
          <w:sz w:val="20"/>
        </w:rPr>
        <w:t>._________________________________________________________.</w:t>
      </w:r>
    </w:p>
    <w:p w14:paraId="5EBB1031"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p>
    <w:p w14:paraId="49691D10"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You are hereby instructed to proceed with the execution of the said works in accordance with the contract documents.</w:t>
      </w:r>
    </w:p>
    <w:p w14:paraId="608CD2EA"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15844EA0" w14:textId="77777777" w:rsidR="00097E2D" w:rsidRDefault="00097E2D" w:rsidP="00872850">
      <w:pPr>
        <w:pStyle w:val="Header"/>
        <w:tabs>
          <w:tab w:val="clear" w:pos="4320"/>
          <w:tab w:val="left" w:pos="720"/>
          <w:tab w:val="left" w:pos="1440"/>
          <w:tab w:val="left" w:pos="50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0FC90E05" w14:textId="77777777" w:rsidR="00097E2D" w:rsidRDefault="00097E2D" w:rsidP="00872850">
      <w:pPr>
        <w:pStyle w:val="Header"/>
        <w:tabs>
          <w:tab w:val="clear" w:pos="4320"/>
          <w:tab w:val="left" w:pos="720"/>
          <w:tab w:val="left" w:pos="1440"/>
          <w:tab w:val="left" w:pos="5040"/>
          <w:tab w:val="center" w:pos="6480"/>
        </w:tabs>
        <w:spacing w:after="120"/>
        <w:jc w:val="both"/>
        <w:rPr>
          <w:rFonts w:ascii="Arial" w:hAnsi="Arial" w:cs="Arial"/>
          <w:b/>
          <w:sz w:val="20"/>
        </w:rPr>
      </w:pPr>
    </w:p>
    <w:p w14:paraId="2F2B8AA4" w14:textId="77777777" w:rsidR="00097E2D" w:rsidRDefault="00097E2D" w:rsidP="00872850">
      <w:pPr>
        <w:pStyle w:val="Header"/>
        <w:tabs>
          <w:tab w:val="clear" w:pos="4320"/>
          <w:tab w:val="left" w:pos="720"/>
          <w:tab w:val="left" w:pos="1440"/>
          <w:tab w:val="left" w:pos="5040"/>
          <w:tab w:val="center" w:pos="6480"/>
        </w:tabs>
        <w:spacing w:after="120"/>
        <w:jc w:val="both"/>
        <w:rPr>
          <w:rFonts w:ascii="Arial" w:hAnsi="Arial" w:cs="Arial"/>
          <w:b/>
          <w:sz w:val="20"/>
        </w:rPr>
      </w:pPr>
    </w:p>
    <w:p w14:paraId="34729197" w14:textId="77777777" w:rsidR="00097E2D" w:rsidRDefault="00097E2D" w:rsidP="00872850">
      <w:pPr>
        <w:pStyle w:val="Header"/>
        <w:tabs>
          <w:tab w:val="clear" w:pos="4320"/>
          <w:tab w:val="left" w:pos="720"/>
          <w:tab w:val="left" w:pos="1440"/>
          <w:tab w:val="center" w:pos="6480"/>
        </w:tabs>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(Signature, name and title of signatory authorized</w:t>
      </w:r>
    </w:p>
    <w:p w14:paraId="2A4829CB"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 xml:space="preserve">to sign </w:t>
      </w:r>
      <w:proofErr w:type="spellStart"/>
      <w:r>
        <w:rPr>
          <w:rFonts w:ascii="Arial" w:hAnsi="Arial" w:cs="Arial"/>
          <w:b/>
          <w:sz w:val="20"/>
        </w:rPr>
        <w:t>ob</w:t>
      </w:r>
      <w:proofErr w:type="spellEnd"/>
      <w:r>
        <w:rPr>
          <w:rFonts w:ascii="Arial" w:hAnsi="Arial" w:cs="Arial"/>
          <w:b/>
          <w:sz w:val="20"/>
        </w:rPr>
        <w:t xml:space="preserve"> behalf of Employer)</w:t>
      </w:r>
    </w:p>
    <w:p w14:paraId="2D7825B7"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54BB691"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4A7D7C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60CE35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sectPr w:rsidR="00097E2D" w:rsidSect="004D7747">
          <w:pgSz w:w="11909" w:h="16834" w:code="9"/>
          <w:pgMar w:top="1267" w:right="806" w:bottom="994" w:left="2434" w:header="720" w:footer="720" w:gutter="0"/>
          <w:cols w:space="720"/>
          <w:docGrid w:linePitch="360"/>
        </w:sectPr>
      </w:pPr>
    </w:p>
    <w:p w14:paraId="177ABE4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AE16CD3"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Agreement Form</w:t>
      </w:r>
    </w:p>
    <w:p w14:paraId="1518B0BF"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F415DE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9BC9B45"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Agreement</w:t>
      </w:r>
    </w:p>
    <w:p w14:paraId="139D8800"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This agreement, made the _______________ day of ______________ between ____________________________(name and address of Employer) [hereinafter called "the (name and address of contractor) hereinafter called "the Contractor" of the other part.]</w:t>
      </w:r>
    </w:p>
    <w:p w14:paraId="1D772AFD"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 xml:space="preserve">Whereas the Employer is desirous that the Contractor execute </w:t>
      </w:r>
    </w:p>
    <w:p w14:paraId="7FB8EE38"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7497D107"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 xml:space="preserve">(name and identification number of Contract) (hereinafter called "the Works") and the Employer has accepted the Bid by the Contractor for the execution and completion of such works and the remedying of any defects therein, at a cost of </w:t>
      </w:r>
      <w:proofErr w:type="spellStart"/>
      <w:r>
        <w:rPr>
          <w:rFonts w:ascii="Arial" w:hAnsi="Arial" w:cs="Arial"/>
          <w:b/>
          <w:sz w:val="20"/>
        </w:rPr>
        <w:t>Rs</w:t>
      </w:r>
      <w:proofErr w:type="spellEnd"/>
      <w:r>
        <w:rPr>
          <w:rFonts w:ascii="Arial" w:hAnsi="Arial" w:cs="Arial"/>
          <w:b/>
          <w:sz w:val="20"/>
        </w:rPr>
        <w:t>. _______________ ____________________________________________________________________________________________________</w:t>
      </w:r>
    </w:p>
    <w:p w14:paraId="7F3AEEF4"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NOW THIS AGREEMENT WITNESSETH as follows:</w:t>
      </w:r>
    </w:p>
    <w:p w14:paraId="12EDF8C2"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1.</w:t>
      </w:r>
      <w:r>
        <w:rPr>
          <w:rFonts w:ascii="Arial" w:hAnsi="Arial" w:cs="Arial"/>
          <w:b/>
          <w:sz w:val="20"/>
        </w:rPr>
        <w:tab/>
        <w:t>In this Agreement, words and expression shall have the same meanings as are respectively assigned to them in the conditions of contract hereinafter referred to and they shall be deemed to form and be read and construed as part of this Agreement.</w:t>
      </w:r>
    </w:p>
    <w:p w14:paraId="4E6CF687"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2.</w:t>
      </w:r>
      <w:r>
        <w:rPr>
          <w:rFonts w:ascii="Arial" w:hAnsi="Arial" w:cs="Arial"/>
          <w:b/>
          <w:sz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453A80E5"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3.</w:t>
      </w:r>
      <w:r>
        <w:rPr>
          <w:rFonts w:ascii="Arial" w:hAnsi="Arial" w:cs="Arial"/>
          <w:b/>
          <w:sz w:val="20"/>
        </w:rPr>
        <w:tab/>
        <w:t>The Employer hereby covenants to pay the Contractor in consideration of the Execution and completion of the Works and the remedying the defects wherein Contract Price or such other sum as may become payable under the provisions of the Contract at the times and in the manner prescribed by the Contract.</w:t>
      </w:r>
    </w:p>
    <w:p w14:paraId="706FA196"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4.</w:t>
      </w:r>
      <w:r>
        <w:rPr>
          <w:rFonts w:ascii="Arial" w:hAnsi="Arial" w:cs="Arial"/>
          <w:b/>
          <w:sz w:val="20"/>
        </w:rPr>
        <w:tab/>
        <w:t>The following documents shall be deemed to form and be ready and construed as part of this Agreement viz.</w:t>
      </w:r>
    </w:p>
    <w:p w14:paraId="0596F3E1" w14:textId="77777777" w:rsidR="00097E2D" w:rsidRDefault="00097E2D" w:rsidP="00872850">
      <w:pPr>
        <w:pStyle w:val="Header"/>
        <w:numPr>
          <w:ilvl w:val="0"/>
          <w:numId w:val="22"/>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Letter of Acceptance</w:t>
      </w:r>
    </w:p>
    <w:p w14:paraId="0B169FEF" w14:textId="77777777" w:rsidR="00097E2D" w:rsidRDefault="00097E2D" w:rsidP="00872850">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w:t>
      </w:r>
      <w:r>
        <w:rPr>
          <w:rFonts w:ascii="Arial" w:hAnsi="Arial" w:cs="Arial"/>
          <w:b/>
          <w:sz w:val="20"/>
        </w:rPr>
        <w:tab/>
        <w:t>Notice to proceed with the works;</w:t>
      </w:r>
    </w:p>
    <w:p w14:paraId="7E025934" w14:textId="77777777" w:rsidR="00097E2D" w:rsidRDefault="00097E2D" w:rsidP="00872850">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(iii)</w:t>
      </w:r>
      <w:r>
        <w:rPr>
          <w:rFonts w:ascii="Arial" w:hAnsi="Arial" w:cs="Arial"/>
          <w:b/>
          <w:sz w:val="20"/>
        </w:rPr>
        <w:tab/>
        <w:t>Contractor's Bid</w:t>
      </w:r>
    </w:p>
    <w:p w14:paraId="3B2527BC"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Condition of Contract : General and Special</w:t>
      </w:r>
    </w:p>
    <w:p w14:paraId="1B723D47"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Contract Data</w:t>
      </w:r>
    </w:p>
    <w:p w14:paraId="08A58871"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Additional condition</w:t>
      </w:r>
    </w:p>
    <w:p w14:paraId="516FFAA4"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Drawings</w:t>
      </w:r>
    </w:p>
    <w:p w14:paraId="4FEF4A22"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Bill of Quantities and</w:t>
      </w:r>
    </w:p>
    <w:p w14:paraId="29FBCB0D" w14:textId="77777777" w:rsidR="00097E2D" w:rsidRDefault="00097E2D" w:rsidP="00872850">
      <w:pPr>
        <w:pStyle w:val="Header"/>
        <w:numPr>
          <w:ilvl w:val="0"/>
          <w:numId w:val="23"/>
        </w:numPr>
        <w:tabs>
          <w:tab w:val="clear" w:pos="4320"/>
          <w:tab w:val="left" w:pos="720"/>
          <w:tab w:val="center" w:pos="6480"/>
        </w:tabs>
        <w:spacing w:after="240" w:line="288" w:lineRule="auto"/>
        <w:jc w:val="both"/>
        <w:rPr>
          <w:rFonts w:ascii="Arial" w:hAnsi="Arial" w:cs="Arial"/>
          <w:b/>
          <w:sz w:val="20"/>
        </w:rPr>
      </w:pPr>
      <w:r>
        <w:rPr>
          <w:rFonts w:ascii="Arial" w:hAnsi="Arial" w:cs="Arial"/>
          <w:b/>
          <w:sz w:val="20"/>
        </w:rPr>
        <w:t>Any other documents listed in the Contract Data as forming part of the Contract.</w:t>
      </w:r>
    </w:p>
    <w:p w14:paraId="3BA97D40"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7036DDAF"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In witnessed whereof the parties there to have caused this Agreement to be executed the day and year first before written.</w:t>
      </w:r>
    </w:p>
    <w:p w14:paraId="03E36FD3"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47459ED6"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The Common Seal of _____________________________________________________ was hereunto affixed in the presence of :</w:t>
      </w:r>
    </w:p>
    <w:p w14:paraId="54EB3F86"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5FF0D1F7" w14:textId="77777777" w:rsidR="00097E2D" w:rsidRDefault="00097E2D" w:rsidP="00872850">
      <w:pPr>
        <w:pStyle w:val="Header"/>
        <w:tabs>
          <w:tab w:val="clear" w:pos="4320"/>
          <w:tab w:val="clear" w:pos="8640"/>
          <w:tab w:val="left" w:pos="720"/>
          <w:tab w:val="left" w:pos="1440"/>
          <w:tab w:val="center" w:pos="6480"/>
        </w:tabs>
        <w:spacing w:after="240" w:line="288" w:lineRule="auto"/>
        <w:jc w:val="both"/>
        <w:rPr>
          <w:rFonts w:ascii="Arial" w:hAnsi="Arial" w:cs="Arial"/>
          <w:b/>
          <w:sz w:val="20"/>
        </w:rPr>
      </w:pPr>
      <w:r>
        <w:rPr>
          <w:rFonts w:ascii="Arial" w:hAnsi="Arial" w:cs="Arial"/>
          <w:b/>
          <w:sz w:val="20"/>
        </w:rPr>
        <w:tab/>
        <w:t>Signed, Sealed and Delivered by the said ____________________________ _____________________________________________________________________________</w:t>
      </w:r>
    </w:p>
    <w:p w14:paraId="34B3EC37"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7579BAA4"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in the presence of :</w:t>
      </w:r>
    </w:p>
    <w:p w14:paraId="59FA1C6A"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6B20EBA4"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Employer ________________________________________________</w:t>
      </w:r>
    </w:p>
    <w:p w14:paraId="68FCEA50"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Contractor _______________________________________________</w:t>
      </w:r>
    </w:p>
    <w:p w14:paraId="49B5E317"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1D5D60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37FA66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31E8BB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5E1BE7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054F223"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45D9FBCF"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69E1EE5"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0B142A36"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1FA4062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28BCF6A"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8A114E2"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6AB1A36"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D196A0C"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30645CB"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2B06B44"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50FE67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E09707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0B2C947F"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48498B0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4866680D"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1BB28787"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2B06007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04D88F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rPr>
        <w:lastRenderedPageBreak/>
        <w:t>UNDERTAKING</w:t>
      </w:r>
    </w:p>
    <w:p w14:paraId="598C1F21"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F93260D"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B27C498"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FADEF6F" w14:textId="77777777" w:rsidR="00097E2D" w:rsidRDefault="00097E2D" w:rsidP="00872850">
      <w:pPr>
        <w:pStyle w:val="Header"/>
        <w:tabs>
          <w:tab w:val="clear" w:pos="4320"/>
          <w:tab w:val="left" w:pos="720"/>
          <w:tab w:val="left" w:pos="1440"/>
          <w:tab w:val="center" w:pos="6480"/>
        </w:tabs>
        <w:spacing w:after="120" w:line="336" w:lineRule="auto"/>
        <w:jc w:val="both"/>
        <w:rPr>
          <w:rFonts w:ascii="Arial" w:hAnsi="Arial" w:cs="Arial"/>
          <w:b/>
          <w:sz w:val="20"/>
        </w:rPr>
      </w:pPr>
      <w:r>
        <w:rPr>
          <w:rFonts w:ascii="Arial" w:hAnsi="Arial" w:cs="Arial"/>
          <w:b/>
          <w:sz w:val="20"/>
        </w:rPr>
        <w:t>I, the undersigned do hereby undertake that our firm M/s ____________________ _______________________ agree to abide by this bid for a period __________ days for the date fixed for receiving the same and it shall be binding on us and may be accepted at any time before the expiration of that period.</w:t>
      </w:r>
    </w:p>
    <w:p w14:paraId="0EC744AD"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0DA2620A"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2997CE2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FCCBB0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2C300E54"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____________________________________</w:t>
      </w:r>
    </w:p>
    <w:p w14:paraId="4AA27FF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(Signed by an Authorized Officer of the Firm)</w:t>
      </w:r>
    </w:p>
    <w:p w14:paraId="5714CDB9"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5425109E"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CFB5225"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w:t>
      </w:r>
    </w:p>
    <w:p w14:paraId="408B19A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Title of Officer</w:t>
      </w:r>
    </w:p>
    <w:p w14:paraId="3362F434"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63F4A0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506DD6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w:t>
      </w:r>
    </w:p>
    <w:p w14:paraId="2368BEEB"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Name of Firm</w:t>
      </w:r>
    </w:p>
    <w:p w14:paraId="0470F2A6"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C198366"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9D2C9A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w:t>
      </w:r>
    </w:p>
    <w:p w14:paraId="268DFCC8"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DATE</w:t>
      </w:r>
    </w:p>
    <w:p w14:paraId="30274FA9"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F27D96A"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6CC9B3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526C4402"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E79DA31"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3B45EFF"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9AD2444"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255376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A3BE14F"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63F5A96"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782F08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552423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3FC1E86E"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CFE9842"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E23DCB8"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0D72FE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3A56499A"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B525CC2"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1BD40B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46875D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67D65EB"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3BB8D5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D28FE98"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8BBE07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A9F078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1EFA445"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17DE50E"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5C8F279"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90AE22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191BB1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9</w:t>
      </w:r>
    </w:p>
    <w:p w14:paraId="6EC4516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sz w:val="28"/>
        </w:rPr>
        <w:t>DRAWINGS</w:t>
      </w:r>
    </w:p>
    <w:p w14:paraId="7C73BEA5"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(To be Attached)</w:t>
      </w:r>
    </w:p>
    <w:p w14:paraId="7F65C53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E4C946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AE5BB6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A547BF3"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623DEF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92D5A5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BF050D8"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D5A24A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63C8DEE"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4C1DC218"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CABFC5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CFD8055"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431231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C1BAD2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CCF7B4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EBA1EC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53C729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B05F08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DEAA3F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DA245D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55DA7D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4FCA412"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B2F0C9A"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7031D0E"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D7E62E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4A4EFF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696AB7A"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4D3D2B81"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EBAD8F1"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12170AA"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AEBFECE"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A9ADE8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257DC00"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F9FC89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FDFF5F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4DECEBA3"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518A87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E03349E" w14:textId="77777777" w:rsidR="00097E2D" w:rsidRDefault="00097E2D" w:rsidP="00872850">
      <w:pPr>
        <w:pStyle w:val="Header"/>
        <w:tabs>
          <w:tab w:val="clear" w:pos="4320"/>
          <w:tab w:val="left" w:pos="720"/>
          <w:tab w:val="left" w:pos="1440"/>
          <w:tab w:val="center" w:pos="6480"/>
        </w:tabs>
        <w:spacing w:after="120"/>
        <w:rPr>
          <w:rFonts w:ascii="Arial" w:hAnsi="Arial" w:cs="Arial"/>
          <w:b/>
          <w:sz w:val="20"/>
        </w:rPr>
      </w:pPr>
    </w:p>
    <w:p w14:paraId="0C06805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077706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10</w:t>
      </w:r>
    </w:p>
    <w:p w14:paraId="31214DC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DOCUMENTS TO BE FURNISHED BY BIDDER)</w:t>
      </w:r>
    </w:p>
    <w:p w14:paraId="65B2BED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(Attached)</w:t>
      </w:r>
    </w:p>
    <w:p w14:paraId="1550F4C3"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p>
    <w:p w14:paraId="5DCA9376" w14:textId="77777777" w:rsidR="00097E2D" w:rsidRDefault="00097E2D" w:rsidP="00872850">
      <w:pPr>
        <w:pStyle w:val="Header"/>
        <w:tabs>
          <w:tab w:val="clear" w:pos="4320"/>
          <w:tab w:val="left" w:pos="1080"/>
        </w:tabs>
        <w:spacing w:after="120"/>
        <w:ind w:firstLine="720"/>
        <w:jc w:val="both"/>
        <w:rPr>
          <w:rFonts w:ascii="Arial" w:hAnsi="Arial" w:cs="Arial"/>
          <w:b/>
          <w:sz w:val="20"/>
        </w:rPr>
      </w:pPr>
    </w:p>
    <w:p w14:paraId="3F87FFAB"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r>
        <w:rPr>
          <w:rFonts w:ascii="Arial" w:hAnsi="Arial" w:cs="Arial"/>
          <w:b/>
          <w:sz w:val="20"/>
        </w:rPr>
        <w:t xml:space="preserve"> </w:t>
      </w:r>
    </w:p>
    <w:p w14:paraId="5F6808E1" w14:textId="77777777" w:rsidR="00097E2D" w:rsidRDefault="00097E2D" w:rsidP="00872850">
      <w:pPr>
        <w:pStyle w:val="Header"/>
        <w:tabs>
          <w:tab w:val="clear" w:pos="4320"/>
          <w:tab w:val="left" w:pos="720"/>
          <w:tab w:val="left" w:pos="1080"/>
        </w:tabs>
        <w:spacing w:after="120"/>
        <w:ind w:left="720" w:hanging="720"/>
        <w:jc w:val="both"/>
        <w:rPr>
          <w:b/>
        </w:rPr>
      </w:pPr>
      <w:r>
        <w:rPr>
          <w:b/>
        </w:rPr>
        <w:tab/>
      </w:r>
      <w:r>
        <w:rPr>
          <w:b/>
        </w:rPr>
        <w:tab/>
      </w:r>
      <w:r>
        <w:rPr>
          <w:b/>
        </w:rPr>
        <w:tab/>
      </w:r>
    </w:p>
    <w:p w14:paraId="35297DB3" w14:textId="77777777" w:rsidR="00097E2D" w:rsidRDefault="00097E2D" w:rsidP="00872850">
      <w:pPr>
        <w:pStyle w:val="Header"/>
        <w:tabs>
          <w:tab w:val="clear" w:pos="4320"/>
          <w:tab w:val="left" w:pos="720"/>
          <w:tab w:val="left" w:pos="1080"/>
        </w:tabs>
        <w:spacing w:after="120"/>
        <w:ind w:left="720" w:hanging="720"/>
        <w:jc w:val="both"/>
        <w:rPr>
          <w:b/>
        </w:rPr>
      </w:pPr>
    </w:p>
    <w:p w14:paraId="13C80D54" w14:textId="77777777" w:rsidR="00097E2D" w:rsidRDefault="00097E2D" w:rsidP="00872850">
      <w:pPr>
        <w:sectPr w:rsidR="00097E2D">
          <w:headerReference w:type="even" r:id="rId21"/>
          <w:footerReference w:type="even" r:id="rId22"/>
          <w:footerReference w:type="default" r:id="rId23"/>
          <w:pgSz w:w="11909" w:h="16992" w:code="9"/>
          <w:pgMar w:top="1267" w:right="806" w:bottom="994" w:left="2434" w:header="720" w:footer="720" w:gutter="0"/>
          <w:cols w:space="720"/>
          <w:docGrid w:linePitch="360"/>
        </w:sectPr>
      </w:pPr>
    </w:p>
    <w:p w14:paraId="7CB4060F" w14:textId="2D445E8D" w:rsidR="00097E2D" w:rsidRPr="00872850" w:rsidRDefault="00A62446" w:rsidP="00872850">
      <w:r>
        <w:lastRenderedPageBreak/>
        <w:t xml:space="preserve">                                                                                                                                                                                                                                                                                                                                                                                                                                                                                                                                                                                                                                                                                                                                                                                                                                                                                                                                                                                                                                                                                                                                                                                                                                                                                                                                                                                                                                                                                                                                                                                                                                                                                                                                                                                                                                                                                                                                                                                                                                                                                                                                                                                                                                                                                                                                                                                                                                                                                                                                         </w:t>
      </w:r>
    </w:p>
    <w:sectPr w:rsidR="00097E2D" w:rsidRPr="00872850" w:rsidSect="00097E2D">
      <w:headerReference w:type="even" r:id="rId24"/>
      <w:footerReference w:type="even" r:id="rId25"/>
      <w:footerReference w:type="default" r:id="rId26"/>
      <w:type w:val="continuous"/>
      <w:pgSz w:w="11909" w:h="16992" w:code="9"/>
      <w:pgMar w:top="1267" w:right="806" w:bottom="994" w:left="24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8BF720" w14:textId="77777777" w:rsidR="00290733" w:rsidRDefault="00290733">
      <w:r>
        <w:separator/>
      </w:r>
    </w:p>
  </w:endnote>
  <w:endnote w:type="continuationSeparator" w:id="0">
    <w:p w14:paraId="56EC966C" w14:textId="77777777" w:rsidR="00290733" w:rsidRDefault="00290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Mangal">
    <w:altName w:val="Cambria Math"/>
    <w:panose1 w:val="02040503050203030202"/>
    <w:charset w:val="01"/>
    <w:family w:val="roman"/>
    <w:notTrueType/>
    <w:pitch w:val="variable"/>
    <w:sig w:usb0="00002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Krishna">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arajita">
    <w:panose1 w:val="02020603050405020304"/>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etter Gothic">
    <w:altName w:val="Courier New"/>
    <w:charset w:val="00"/>
    <w:family w:val="modern"/>
    <w:pitch w:val="fixed"/>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D1F80C" w14:textId="77777777" w:rsidR="00813E89" w:rsidRDefault="00813E8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22592BD" w14:textId="77777777" w:rsidR="00813E89" w:rsidRDefault="00813E8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67A155" w14:textId="77777777" w:rsidR="00813E89" w:rsidRPr="00EF0918" w:rsidRDefault="00813E89">
    <w:pPr>
      <w:pStyle w:val="Footer"/>
      <w:framePr w:wrap="around" w:vAnchor="text" w:hAnchor="margin" w:xAlign="center" w:y="1"/>
      <w:rPr>
        <w:rStyle w:val="PageNumber"/>
        <w:rFonts w:ascii="Verdana" w:hAnsi="Verdana"/>
        <w:b/>
        <w:sz w:val="28"/>
        <w:szCs w:val="28"/>
      </w:rPr>
    </w:pPr>
    <w:r w:rsidRPr="00EF0918">
      <w:rPr>
        <w:rStyle w:val="PageNumber"/>
        <w:rFonts w:ascii="Verdana" w:hAnsi="Verdana"/>
        <w:b/>
        <w:sz w:val="28"/>
        <w:szCs w:val="28"/>
      </w:rPr>
      <w:fldChar w:fldCharType="begin"/>
    </w:r>
    <w:r w:rsidRPr="00EF0918">
      <w:rPr>
        <w:rStyle w:val="PageNumber"/>
        <w:rFonts w:ascii="Verdana" w:hAnsi="Verdana"/>
        <w:b/>
        <w:sz w:val="28"/>
        <w:szCs w:val="28"/>
      </w:rPr>
      <w:instrText xml:space="preserve">PAGE  </w:instrText>
    </w:r>
    <w:r w:rsidRPr="00EF0918">
      <w:rPr>
        <w:rStyle w:val="PageNumber"/>
        <w:rFonts w:ascii="Verdana" w:hAnsi="Verdana"/>
        <w:b/>
        <w:sz w:val="28"/>
        <w:szCs w:val="28"/>
      </w:rPr>
      <w:fldChar w:fldCharType="separate"/>
    </w:r>
    <w:r w:rsidR="00A62446">
      <w:rPr>
        <w:rStyle w:val="PageNumber"/>
        <w:rFonts w:ascii="Verdana" w:hAnsi="Verdana"/>
        <w:b/>
        <w:noProof/>
        <w:sz w:val="28"/>
        <w:szCs w:val="28"/>
      </w:rPr>
      <w:t>3</w:t>
    </w:r>
    <w:r w:rsidRPr="00EF0918">
      <w:rPr>
        <w:rStyle w:val="PageNumber"/>
        <w:rFonts w:ascii="Verdana" w:hAnsi="Verdana"/>
        <w:b/>
        <w:sz w:val="28"/>
        <w:szCs w:val="28"/>
      </w:rPr>
      <w:fldChar w:fldCharType="end"/>
    </w:r>
  </w:p>
  <w:p w14:paraId="6CA514FD" w14:textId="77777777" w:rsidR="00813E89" w:rsidRDefault="00813E8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117F7" w14:textId="77777777" w:rsidR="00813E89" w:rsidRDefault="00813E8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9910F35" w14:textId="77777777" w:rsidR="00813E89" w:rsidRDefault="00813E89">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76E03" w14:textId="77777777" w:rsidR="00813E89" w:rsidRDefault="00813E89">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sidR="00A62446">
      <w:rPr>
        <w:rStyle w:val="PageNumber"/>
        <w:noProof/>
        <w:sz w:val="16"/>
      </w:rPr>
      <w:t>35</w:t>
    </w:r>
    <w:r>
      <w:rPr>
        <w:rStyle w:val="PageNumber"/>
        <w:sz w:val="16"/>
      </w:rPr>
      <w:fldChar w:fldCharType="end"/>
    </w:r>
  </w:p>
  <w:p w14:paraId="06043645" w14:textId="77777777" w:rsidR="00813E89" w:rsidRDefault="00813E89">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B96819" w14:textId="77777777" w:rsidR="00813E89" w:rsidRDefault="00813E8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3DB6125" w14:textId="77777777" w:rsidR="00813E89" w:rsidRDefault="00813E89">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891FD7" w14:textId="77777777" w:rsidR="00813E89" w:rsidRDefault="00813E89">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sidR="00A62446">
      <w:rPr>
        <w:rStyle w:val="PageNumber"/>
        <w:noProof/>
        <w:sz w:val="16"/>
      </w:rPr>
      <w:t>99</w:t>
    </w:r>
    <w:r>
      <w:rPr>
        <w:rStyle w:val="PageNumber"/>
        <w:sz w:val="16"/>
      </w:rPr>
      <w:fldChar w:fldCharType="end"/>
    </w:r>
  </w:p>
  <w:p w14:paraId="599770D1" w14:textId="77777777" w:rsidR="00813E89" w:rsidRDefault="00813E89">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EC8A50" w14:textId="77777777" w:rsidR="00813E89" w:rsidRDefault="00813E8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4830D35" w14:textId="77777777" w:rsidR="00813E89" w:rsidRDefault="00813E89">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4F9D9E" w14:textId="77777777" w:rsidR="00813E89" w:rsidRDefault="00813E89">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Pr>
        <w:rStyle w:val="PageNumber"/>
        <w:noProof/>
        <w:sz w:val="16"/>
      </w:rPr>
      <w:t>1</w:t>
    </w:r>
    <w:r>
      <w:rPr>
        <w:rStyle w:val="PageNumber"/>
        <w:sz w:val="16"/>
      </w:rPr>
      <w:fldChar w:fldCharType="end"/>
    </w:r>
  </w:p>
  <w:p w14:paraId="275E7710" w14:textId="77777777" w:rsidR="00813E89" w:rsidRDefault="00813E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592403" w14:textId="77777777" w:rsidR="00290733" w:rsidRDefault="00290733">
      <w:r>
        <w:separator/>
      </w:r>
    </w:p>
  </w:footnote>
  <w:footnote w:type="continuationSeparator" w:id="0">
    <w:p w14:paraId="3B5D01F4" w14:textId="77777777" w:rsidR="00290733" w:rsidRDefault="002907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7E3AD" w14:textId="77777777" w:rsidR="00813E89" w:rsidRDefault="00813E8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9C65E82" w14:textId="77777777" w:rsidR="00813E89" w:rsidRDefault="00813E8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F4E890" w14:textId="77777777" w:rsidR="00813E89" w:rsidRDefault="00813E8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9184" w14:textId="77777777" w:rsidR="00813E89" w:rsidRDefault="00813E8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ACE837" w14:textId="77777777" w:rsidR="00813E89" w:rsidRDefault="00813E8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D5587FB" w14:textId="77777777" w:rsidR="00813E89" w:rsidRDefault="00813E8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CC835" w14:textId="77777777" w:rsidR="00813E89" w:rsidRDefault="00813E8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6D97FC1" w14:textId="77777777" w:rsidR="00813E89" w:rsidRDefault="00813E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501C9"/>
    <w:multiLevelType w:val="multilevel"/>
    <w:tmpl w:val="454264A8"/>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2EE144A"/>
    <w:multiLevelType w:val="multilevel"/>
    <w:tmpl w:val="3612ACF4"/>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6D71D1A"/>
    <w:multiLevelType w:val="multilevel"/>
    <w:tmpl w:val="538C8860"/>
    <w:lvl w:ilvl="0">
      <w:start w:val="4"/>
      <w:numFmt w:val="decimal"/>
      <w:lvlText w:val="%1"/>
      <w:lvlJc w:val="left"/>
      <w:pPr>
        <w:tabs>
          <w:tab w:val="num" w:pos="720"/>
        </w:tabs>
        <w:ind w:left="720" w:hanging="720"/>
      </w:pPr>
      <w:rPr>
        <w:rFonts w:hint="default"/>
      </w:rPr>
    </w:lvl>
    <w:lvl w:ilvl="1">
      <w:start w:val="4"/>
      <w:numFmt w:val="decimal"/>
      <w:lvlText w:val="%1.%2"/>
      <w:lvlJc w:val="left"/>
      <w:pPr>
        <w:tabs>
          <w:tab w:val="num" w:pos="862"/>
        </w:tabs>
        <w:ind w:left="862" w:hanging="72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A01071"/>
    <w:multiLevelType w:val="hybridMultilevel"/>
    <w:tmpl w:val="F2E86834"/>
    <w:lvl w:ilvl="0" w:tplc="3BC44E88">
      <w:start w:val="11"/>
      <w:numFmt w:val="decimal"/>
      <w:lvlText w:val="%1-"/>
      <w:lvlJc w:val="left"/>
      <w:pPr>
        <w:tabs>
          <w:tab w:val="num" w:pos="360"/>
        </w:tabs>
        <w:ind w:left="36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5F402E"/>
    <w:multiLevelType w:val="hybridMultilevel"/>
    <w:tmpl w:val="688E90F0"/>
    <w:lvl w:ilvl="0" w:tplc="0409000F">
      <w:start w:val="1"/>
      <w:numFmt w:val="decimal"/>
      <w:lvlText w:val="%1."/>
      <w:lvlJc w:val="left"/>
      <w:pPr>
        <w:tabs>
          <w:tab w:val="num" w:pos="720"/>
        </w:tabs>
        <w:ind w:left="720" w:hanging="360"/>
      </w:pPr>
    </w:lvl>
    <w:lvl w:ilvl="1" w:tplc="FCDC4C3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D3A29BB"/>
    <w:multiLevelType w:val="hybridMultilevel"/>
    <w:tmpl w:val="21983262"/>
    <w:lvl w:ilvl="0" w:tplc="87288992">
      <w:start w:val="2"/>
      <w:numFmt w:val="decimal"/>
      <w:lvlText w:val="%1-"/>
      <w:lvlJc w:val="left"/>
      <w:pPr>
        <w:tabs>
          <w:tab w:val="num" w:pos="720"/>
        </w:tabs>
        <w:ind w:left="720" w:hanging="360"/>
      </w:pPr>
      <w:rPr>
        <w:rFonts w:ascii="Kruti Dev 010" w:hAnsi="Kruti Dev 010" w:cs="Mangal" w:hint="default"/>
        <w:color w:val="auto"/>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6">
    <w:nsid w:val="11FA616C"/>
    <w:multiLevelType w:val="multilevel"/>
    <w:tmpl w:val="71461410"/>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4EF4E3D"/>
    <w:multiLevelType w:val="multilevel"/>
    <w:tmpl w:val="9D94AEE4"/>
    <w:lvl w:ilvl="0">
      <w:start w:val="2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6E17212"/>
    <w:multiLevelType w:val="multilevel"/>
    <w:tmpl w:val="F0F8139A"/>
    <w:lvl w:ilvl="0">
      <w:start w:val="1"/>
      <w:numFmt w:val="decimal"/>
      <w:lvlText w:val="%1"/>
      <w:lvlJc w:val="left"/>
      <w:pPr>
        <w:tabs>
          <w:tab w:val="num" w:pos="720"/>
        </w:tabs>
        <w:ind w:left="720" w:hanging="720"/>
      </w:pPr>
      <w:rPr>
        <w:rFonts w:hint="default"/>
      </w:rPr>
    </w:lvl>
    <w:lvl w:ilvl="1">
      <w:start w:val="10"/>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1ABF3E6B"/>
    <w:multiLevelType w:val="multilevel"/>
    <w:tmpl w:val="952C1FF0"/>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1B3C7770"/>
    <w:multiLevelType w:val="multilevel"/>
    <w:tmpl w:val="C2B8A626"/>
    <w:lvl w:ilvl="0">
      <w:start w:val="1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1CA22AE1"/>
    <w:multiLevelType w:val="hybridMultilevel"/>
    <w:tmpl w:val="6972B316"/>
    <w:lvl w:ilvl="0" w:tplc="31F88016">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5712F2"/>
    <w:multiLevelType w:val="hybridMultilevel"/>
    <w:tmpl w:val="2A7E68E0"/>
    <w:lvl w:ilvl="0" w:tplc="20722826">
      <w:start w:val="1"/>
      <w:numFmt w:val="decimal"/>
      <w:lvlText w:val="(%1)"/>
      <w:lvlJc w:val="left"/>
      <w:pPr>
        <w:tabs>
          <w:tab w:val="num" w:pos="1440"/>
        </w:tabs>
        <w:ind w:left="1440" w:hanging="720"/>
      </w:pPr>
      <w:rPr>
        <w:rFonts w:hint="default"/>
      </w:rPr>
    </w:lvl>
    <w:lvl w:ilvl="1" w:tplc="A1C80ED0">
      <w:start w:val="1"/>
      <w:numFmt w:val="lowerLetter"/>
      <w:lvlText w:val="(%2)"/>
      <w:lvlJc w:val="left"/>
      <w:pPr>
        <w:tabs>
          <w:tab w:val="num" w:pos="2160"/>
        </w:tabs>
        <w:ind w:left="2160" w:hanging="720"/>
      </w:pPr>
      <w:rPr>
        <w:rFonts w:hint="default"/>
      </w:rPr>
    </w:lvl>
    <w:lvl w:ilvl="2" w:tplc="9E70A5B0" w:tentative="1">
      <w:start w:val="1"/>
      <w:numFmt w:val="lowerRoman"/>
      <w:lvlText w:val="%3."/>
      <w:lvlJc w:val="right"/>
      <w:pPr>
        <w:tabs>
          <w:tab w:val="num" w:pos="2520"/>
        </w:tabs>
        <w:ind w:left="2520" w:hanging="180"/>
      </w:pPr>
    </w:lvl>
    <w:lvl w:ilvl="3" w:tplc="B9E898E6" w:tentative="1">
      <w:start w:val="1"/>
      <w:numFmt w:val="decimal"/>
      <w:lvlText w:val="%4."/>
      <w:lvlJc w:val="left"/>
      <w:pPr>
        <w:tabs>
          <w:tab w:val="num" w:pos="3240"/>
        </w:tabs>
        <w:ind w:left="3240" w:hanging="360"/>
      </w:pPr>
    </w:lvl>
    <w:lvl w:ilvl="4" w:tplc="183053F6" w:tentative="1">
      <w:start w:val="1"/>
      <w:numFmt w:val="lowerLetter"/>
      <w:lvlText w:val="%5."/>
      <w:lvlJc w:val="left"/>
      <w:pPr>
        <w:tabs>
          <w:tab w:val="num" w:pos="3960"/>
        </w:tabs>
        <w:ind w:left="3960" w:hanging="360"/>
      </w:pPr>
    </w:lvl>
    <w:lvl w:ilvl="5" w:tplc="797041DC" w:tentative="1">
      <w:start w:val="1"/>
      <w:numFmt w:val="lowerRoman"/>
      <w:lvlText w:val="%6."/>
      <w:lvlJc w:val="right"/>
      <w:pPr>
        <w:tabs>
          <w:tab w:val="num" w:pos="4680"/>
        </w:tabs>
        <w:ind w:left="4680" w:hanging="180"/>
      </w:pPr>
    </w:lvl>
    <w:lvl w:ilvl="6" w:tplc="27CC256E" w:tentative="1">
      <w:start w:val="1"/>
      <w:numFmt w:val="decimal"/>
      <w:lvlText w:val="%7."/>
      <w:lvlJc w:val="left"/>
      <w:pPr>
        <w:tabs>
          <w:tab w:val="num" w:pos="5400"/>
        </w:tabs>
        <w:ind w:left="5400" w:hanging="360"/>
      </w:pPr>
    </w:lvl>
    <w:lvl w:ilvl="7" w:tplc="6928AD1A" w:tentative="1">
      <w:start w:val="1"/>
      <w:numFmt w:val="lowerLetter"/>
      <w:lvlText w:val="%8."/>
      <w:lvlJc w:val="left"/>
      <w:pPr>
        <w:tabs>
          <w:tab w:val="num" w:pos="6120"/>
        </w:tabs>
        <w:ind w:left="6120" w:hanging="360"/>
      </w:pPr>
    </w:lvl>
    <w:lvl w:ilvl="8" w:tplc="66182B6C" w:tentative="1">
      <w:start w:val="1"/>
      <w:numFmt w:val="lowerRoman"/>
      <w:lvlText w:val="%9."/>
      <w:lvlJc w:val="right"/>
      <w:pPr>
        <w:tabs>
          <w:tab w:val="num" w:pos="6840"/>
        </w:tabs>
        <w:ind w:left="6840" w:hanging="180"/>
      </w:pPr>
    </w:lvl>
  </w:abstractNum>
  <w:abstractNum w:abstractNumId="13">
    <w:nsid w:val="20E6418E"/>
    <w:multiLevelType w:val="multilevel"/>
    <w:tmpl w:val="51382502"/>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11F6B3C"/>
    <w:multiLevelType w:val="hybridMultilevel"/>
    <w:tmpl w:val="46823DC8"/>
    <w:lvl w:ilvl="0" w:tplc="CED08724">
      <w:start w:val="1"/>
      <w:numFmt w:val="lowerLetter"/>
      <w:lvlText w:val="(%1)"/>
      <w:lvlJc w:val="left"/>
      <w:pPr>
        <w:tabs>
          <w:tab w:val="num" w:pos="900"/>
        </w:tabs>
        <w:ind w:left="900" w:hanging="360"/>
      </w:pPr>
      <w:rPr>
        <w:rFonts w:hint="default"/>
        <w:b w:val="0"/>
        <w:sz w:val="20"/>
        <w:szCs w:val="20"/>
      </w:rPr>
    </w:lvl>
    <w:lvl w:ilvl="1" w:tplc="07440ED8" w:tentative="1">
      <w:start w:val="1"/>
      <w:numFmt w:val="lowerLetter"/>
      <w:lvlText w:val="%2."/>
      <w:lvlJc w:val="left"/>
      <w:pPr>
        <w:tabs>
          <w:tab w:val="num" w:pos="1620"/>
        </w:tabs>
        <w:ind w:left="1620" w:hanging="360"/>
      </w:pPr>
    </w:lvl>
    <w:lvl w:ilvl="2" w:tplc="B55E6146" w:tentative="1">
      <w:start w:val="1"/>
      <w:numFmt w:val="lowerRoman"/>
      <w:lvlText w:val="%3."/>
      <w:lvlJc w:val="right"/>
      <w:pPr>
        <w:tabs>
          <w:tab w:val="num" w:pos="2340"/>
        </w:tabs>
        <w:ind w:left="2340" w:hanging="180"/>
      </w:pPr>
    </w:lvl>
    <w:lvl w:ilvl="3" w:tplc="5220E5A2" w:tentative="1">
      <w:start w:val="1"/>
      <w:numFmt w:val="decimal"/>
      <w:lvlText w:val="%4."/>
      <w:lvlJc w:val="left"/>
      <w:pPr>
        <w:tabs>
          <w:tab w:val="num" w:pos="3060"/>
        </w:tabs>
        <w:ind w:left="3060" w:hanging="360"/>
      </w:pPr>
    </w:lvl>
    <w:lvl w:ilvl="4" w:tplc="22AEBD20" w:tentative="1">
      <w:start w:val="1"/>
      <w:numFmt w:val="lowerLetter"/>
      <w:lvlText w:val="%5."/>
      <w:lvlJc w:val="left"/>
      <w:pPr>
        <w:tabs>
          <w:tab w:val="num" w:pos="3780"/>
        </w:tabs>
        <w:ind w:left="3780" w:hanging="360"/>
      </w:pPr>
    </w:lvl>
    <w:lvl w:ilvl="5" w:tplc="0F50B28E" w:tentative="1">
      <w:start w:val="1"/>
      <w:numFmt w:val="lowerRoman"/>
      <w:lvlText w:val="%6."/>
      <w:lvlJc w:val="right"/>
      <w:pPr>
        <w:tabs>
          <w:tab w:val="num" w:pos="4500"/>
        </w:tabs>
        <w:ind w:left="4500" w:hanging="180"/>
      </w:pPr>
    </w:lvl>
    <w:lvl w:ilvl="6" w:tplc="8910C052" w:tentative="1">
      <w:start w:val="1"/>
      <w:numFmt w:val="decimal"/>
      <w:lvlText w:val="%7."/>
      <w:lvlJc w:val="left"/>
      <w:pPr>
        <w:tabs>
          <w:tab w:val="num" w:pos="5220"/>
        </w:tabs>
        <w:ind w:left="5220" w:hanging="360"/>
      </w:pPr>
    </w:lvl>
    <w:lvl w:ilvl="7" w:tplc="B5B8DEE4" w:tentative="1">
      <w:start w:val="1"/>
      <w:numFmt w:val="lowerLetter"/>
      <w:lvlText w:val="%8."/>
      <w:lvlJc w:val="left"/>
      <w:pPr>
        <w:tabs>
          <w:tab w:val="num" w:pos="5940"/>
        </w:tabs>
        <w:ind w:left="5940" w:hanging="360"/>
      </w:pPr>
    </w:lvl>
    <w:lvl w:ilvl="8" w:tplc="960A9EDC" w:tentative="1">
      <w:start w:val="1"/>
      <w:numFmt w:val="lowerRoman"/>
      <w:lvlText w:val="%9."/>
      <w:lvlJc w:val="right"/>
      <w:pPr>
        <w:tabs>
          <w:tab w:val="num" w:pos="6660"/>
        </w:tabs>
        <w:ind w:left="6660" w:hanging="180"/>
      </w:pPr>
    </w:lvl>
  </w:abstractNum>
  <w:abstractNum w:abstractNumId="15">
    <w:nsid w:val="227A5FF4"/>
    <w:multiLevelType w:val="multilevel"/>
    <w:tmpl w:val="96DCE384"/>
    <w:lvl w:ilvl="0">
      <w:start w:val="12"/>
      <w:numFmt w:val="decimal"/>
      <w:lvlText w:val="%1"/>
      <w:lvlJc w:val="left"/>
      <w:pPr>
        <w:tabs>
          <w:tab w:val="num" w:pos="360"/>
        </w:tabs>
        <w:ind w:left="360" w:hanging="360"/>
      </w:pPr>
      <w:rPr>
        <w:rFonts w:hint="default"/>
        <w:b/>
        <w:sz w:val="22"/>
      </w:rPr>
    </w:lvl>
    <w:lvl w:ilvl="1">
      <w:start w:val="6"/>
      <w:numFmt w:val="decimal"/>
      <w:lvlText w:val="%1.%2"/>
      <w:lvlJc w:val="left"/>
      <w:pPr>
        <w:tabs>
          <w:tab w:val="num" w:pos="360"/>
        </w:tabs>
        <w:ind w:left="360" w:hanging="360"/>
      </w:pPr>
      <w:rPr>
        <w:rFonts w:hint="default"/>
        <w:b/>
        <w:sz w:val="22"/>
      </w:rPr>
    </w:lvl>
    <w:lvl w:ilvl="2">
      <w:start w:val="1"/>
      <w:numFmt w:val="decimal"/>
      <w:lvlText w:val="%1.%2.%3"/>
      <w:lvlJc w:val="left"/>
      <w:pPr>
        <w:tabs>
          <w:tab w:val="num" w:pos="720"/>
        </w:tabs>
        <w:ind w:left="720" w:hanging="720"/>
      </w:pPr>
      <w:rPr>
        <w:rFonts w:hint="default"/>
        <w:b/>
        <w:sz w:val="22"/>
      </w:rPr>
    </w:lvl>
    <w:lvl w:ilvl="3">
      <w:start w:val="1"/>
      <w:numFmt w:val="decimal"/>
      <w:lvlText w:val="%1.%2.%3.%4"/>
      <w:lvlJc w:val="left"/>
      <w:pPr>
        <w:tabs>
          <w:tab w:val="num" w:pos="720"/>
        </w:tabs>
        <w:ind w:left="720" w:hanging="720"/>
      </w:pPr>
      <w:rPr>
        <w:rFonts w:hint="default"/>
        <w:b/>
        <w:sz w:val="22"/>
      </w:rPr>
    </w:lvl>
    <w:lvl w:ilvl="4">
      <w:start w:val="1"/>
      <w:numFmt w:val="decimal"/>
      <w:lvlText w:val="%1.%2.%3.%4.%5"/>
      <w:lvlJc w:val="left"/>
      <w:pPr>
        <w:tabs>
          <w:tab w:val="num" w:pos="1080"/>
        </w:tabs>
        <w:ind w:left="1080" w:hanging="1080"/>
      </w:pPr>
      <w:rPr>
        <w:rFonts w:hint="default"/>
        <w:b/>
        <w:sz w:val="22"/>
      </w:rPr>
    </w:lvl>
    <w:lvl w:ilvl="5">
      <w:start w:val="1"/>
      <w:numFmt w:val="decimal"/>
      <w:lvlText w:val="%1.%2.%3.%4.%5.%6"/>
      <w:lvlJc w:val="left"/>
      <w:pPr>
        <w:tabs>
          <w:tab w:val="num" w:pos="1080"/>
        </w:tabs>
        <w:ind w:left="1080" w:hanging="1080"/>
      </w:pPr>
      <w:rPr>
        <w:rFonts w:hint="default"/>
        <w:b/>
        <w:sz w:val="22"/>
      </w:rPr>
    </w:lvl>
    <w:lvl w:ilvl="6">
      <w:start w:val="1"/>
      <w:numFmt w:val="decimal"/>
      <w:lvlText w:val="%1.%2.%3.%4.%5.%6.%7"/>
      <w:lvlJc w:val="left"/>
      <w:pPr>
        <w:tabs>
          <w:tab w:val="num" w:pos="1440"/>
        </w:tabs>
        <w:ind w:left="1440" w:hanging="1440"/>
      </w:pPr>
      <w:rPr>
        <w:rFonts w:hint="default"/>
        <w:b/>
        <w:sz w:val="22"/>
      </w:rPr>
    </w:lvl>
    <w:lvl w:ilvl="7">
      <w:start w:val="1"/>
      <w:numFmt w:val="decimal"/>
      <w:lvlText w:val="%1.%2.%3.%4.%5.%6.%7.%8"/>
      <w:lvlJc w:val="left"/>
      <w:pPr>
        <w:tabs>
          <w:tab w:val="num" w:pos="1440"/>
        </w:tabs>
        <w:ind w:left="1440" w:hanging="1440"/>
      </w:pPr>
      <w:rPr>
        <w:rFonts w:hint="default"/>
        <w:b/>
        <w:sz w:val="22"/>
      </w:rPr>
    </w:lvl>
    <w:lvl w:ilvl="8">
      <w:start w:val="1"/>
      <w:numFmt w:val="decimal"/>
      <w:lvlText w:val="%1.%2.%3.%4.%5.%6.%7.%8.%9"/>
      <w:lvlJc w:val="left"/>
      <w:pPr>
        <w:tabs>
          <w:tab w:val="num" w:pos="1800"/>
        </w:tabs>
        <w:ind w:left="1800" w:hanging="1800"/>
      </w:pPr>
      <w:rPr>
        <w:rFonts w:hint="default"/>
        <w:b/>
        <w:sz w:val="22"/>
      </w:rPr>
    </w:lvl>
  </w:abstractNum>
  <w:abstractNum w:abstractNumId="16">
    <w:nsid w:val="261B10B1"/>
    <w:multiLevelType w:val="hybridMultilevel"/>
    <w:tmpl w:val="5224B838"/>
    <w:lvl w:ilvl="0" w:tplc="FFFFFFFF">
      <w:start w:val="1"/>
      <w:numFmt w:val="lowerLetter"/>
      <w:lvlText w:val="(%1)"/>
      <w:lvlJc w:val="left"/>
      <w:pPr>
        <w:tabs>
          <w:tab w:val="num" w:pos="1080"/>
        </w:tabs>
        <w:ind w:left="1080" w:hanging="360"/>
      </w:pPr>
      <w:rPr>
        <w:rFonts w:hint="default"/>
      </w:rPr>
    </w:lvl>
    <w:lvl w:ilvl="1" w:tplc="FFFFFFFF">
      <w:start w:val="1"/>
      <w:numFmt w:val="bullet"/>
      <w:lvlText w:val="-"/>
      <w:lvlJc w:val="left"/>
      <w:pPr>
        <w:tabs>
          <w:tab w:val="num" w:pos="2160"/>
        </w:tabs>
        <w:ind w:left="2160" w:hanging="720"/>
      </w:pPr>
      <w:rPr>
        <w:rFonts w:ascii="Times New Roman" w:eastAsia="Times New Roman" w:hAnsi="Times New Roman" w:cs="Times New Roman" w:hint="default"/>
      </w:rPr>
    </w:lvl>
    <w:lvl w:ilvl="2" w:tplc="FFFFFFFF">
      <w:start w:val="2"/>
      <w:numFmt w:val="upperLetter"/>
      <w:lvlText w:val="%3."/>
      <w:lvlJc w:val="left"/>
      <w:pPr>
        <w:tabs>
          <w:tab w:val="num" w:pos="2700"/>
        </w:tabs>
        <w:ind w:left="2700" w:hanging="360"/>
      </w:pPr>
      <w:rPr>
        <w:rFonts w:hint="default"/>
        <w:sz w:val="24"/>
      </w:rPr>
    </w:lvl>
    <w:lvl w:ilvl="3" w:tplc="E92CDE1A">
      <w:start w:val="12"/>
      <w:numFmt w:val="bullet"/>
      <w:lvlText w:val=""/>
      <w:lvlJc w:val="left"/>
      <w:pPr>
        <w:tabs>
          <w:tab w:val="num" w:pos="3600"/>
        </w:tabs>
        <w:ind w:left="3600" w:hanging="720"/>
      </w:pPr>
      <w:rPr>
        <w:rFonts w:ascii="Symbol" w:eastAsia="Times New Roman" w:hAnsi="Symbol" w:cs="Arial" w:hint="default"/>
      </w:rPr>
    </w:lvl>
    <w:lvl w:ilvl="4" w:tplc="4D088D54">
      <w:start w:val="6"/>
      <w:numFmt w:val="lowerRoman"/>
      <w:lvlText w:val="%5)"/>
      <w:lvlJc w:val="left"/>
      <w:pPr>
        <w:tabs>
          <w:tab w:val="num" w:pos="4320"/>
        </w:tabs>
        <w:ind w:left="4320" w:hanging="720"/>
      </w:pPr>
      <w:rPr>
        <w:rFonts w:hint="default"/>
      </w:rPr>
    </w:lvl>
    <w:lvl w:ilvl="5" w:tplc="BA6C61EC">
      <w:start w:val="1"/>
      <w:numFmt w:val="upperLetter"/>
      <w:lvlText w:val="(%6)"/>
      <w:lvlJc w:val="left"/>
      <w:pPr>
        <w:ind w:left="4860" w:hanging="360"/>
      </w:pPr>
      <w:rPr>
        <w:rFonts w:hint="default"/>
        <w:color w:val="000000"/>
      </w:r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7">
    <w:nsid w:val="29067385"/>
    <w:multiLevelType w:val="multilevel"/>
    <w:tmpl w:val="E9224B88"/>
    <w:lvl w:ilvl="0">
      <w:start w:val="2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9B54729"/>
    <w:multiLevelType w:val="hybridMultilevel"/>
    <w:tmpl w:val="33E65F66"/>
    <w:lvl w:ilvl="0" w:tplc="31F88016">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A8866FB"/>
    <w:multiLevelType w:val="hybridMultilevel"/>
    <w:tmpl w:val="B4024EB0"/>
    <w:lvl w:ilvl="0" w:tplc="2E340188">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E88534D"/>
    <w:multiLevelType w:val="hybridMultilevel"/>
    <w:tmpl w:val="8760CD0E"/>
    <w:lvl w:ilvl="0" w:tplc="55DC4988">
      <w:start w:val="1"/>
      <w:numFmt w:val="lowerRoman"/>
      <w:lvlText w:val="(%1)"/>
      <w:lvlJc w:val="left"/>
      <w:pPr>
        <w:tabs>
          <w:tab w:val="num" w:pos="1440"/>
        </w:tabs>
        <w:ind w:left="1440" w:hanging="720"/>
      </w:pPr>
      <w:rPr>
        <w:rFonts w:hint="default"/>
      </w:rPr>
    </w:lvl>
    <w:lvl w:ilvl="1" w:tplc="3DB6C2E6" w:tentative="1">
      <w:start w:val="1"/>
      <w:numFmt w:val="lowerLetter"/>
      <w:lvlText w:val="%2."/>
      <w:lvlJc w:val="left"/>
      <w:pPr>
        <w:tabs>
          <w:tab w:val="num" w:pos="1800"/>
        </w:tabs>
        <w:ind w:left="1800" w:hanging="360"/>
      </w:pPr>
    </w:lvl>
    <w:lvl w:ilvl="2" w:tplc="A1A24B7A" w:tentative="1">
      <w:start w:val="1"/>
      <w:numFmt w:val="lowerRoman"/>
      <w:lvlText w:val="%3."/>
      <w:lvlJc w:val="right"/>
      <w:pPr>
        <w:tabs>
          <w:tab w:val="num" w:pos="2520"/>
        </w:tabs>
        <w:ind w:left="2520" w:hanging="180"/>
      </w:pPr>
    </w:lvl>
    <w:lvl w:ilvl="3" w:tplc="F2461D16" w:tentative="1">
      <w:start w:val="1"/>
      <w:numFmt w:val="decimal"/>
      <w:lvlText w:val="%4."/>
      <w:lvlJc w:val="left"/>
      <w:pPr>
        <w:tabs>
          <w:tab w:val="num" w:pos="3240"/>
        </w:tabs>
        <w:ind w:left="3240" w:hanging="360"/>
      </w:pPr>
    </w:lvl>
    <w:lvl w:ilvl="4" w:tplc="5894BF2C" w:tentative="1">
      <w:start w:val="1"/>
      <w:numFmt w:val="lowerLetter"/>
      <w:lvlText w:val="%5."/>
      <w:lvlJc w:val="left"/>
      <w:pPr>
        <w:tabs>
          <w:tab w:val="num" w:pos="3960"/>
        </w:tabs>
        <w:ind w:left="3960" w:hanging="360"/>
      </w:pPr>
    </w:lvl>
    <w:lvl w:ilvl="5" w:tplc="8DB4CA84" w:tentative="1">
      <w:start w:val="1"/>
      <w:numFmt w:val="lowerRoman"/>
      <w:lvlText w:val="%6."/>
      <w:lvlJc w:val="right"/>
      <w:pPr>
        <w:tabs>
          <w:tab w:val="num" w:pos="4680"/>
        </w:tabs>
        <w:ind w:left="4680" w:hanging="180"/>
      </w:pPr>
    </w:lvl>
    <w:lvl w:ilvl="6" w:tplc="E5045B5A" w:tentative="1">
      <w:start w:val="1"/>
      <w:numFmt w:val="decimal"/>
      <w:lvlText w:val="%7."/>
      <w:lvlJc w:val="left"/>
      <w:pPr>
        <w:tabs>
          <w:tab w:val="num" w:pos="5400"/>
        </w:tabs>
        <w:ind w:left="5400" w:hanging="360"/>
      </w:pPr>
    </w:lvl>
    <w:lvl w:ilvl="7" w:tplc="F0489D8A" w:tentative="1">
      <w:start w:val="1"/>
      <w:numFmt w:val="lowerLetter"/>
      <w:lvlText w:val="%8."/>
      <w:lvlJc w:val="left"/>
      <w:pPr>
        <w:tabs>
          <w:tab w:val="num" w:pos="6120"/>
        </w:tabs>
        <w:ind w:left="6120" w:hanging="360"/>
      </w:pPr>
    </w:lvl>
    <w:lvl w:ilvl="8" w:tplc="38989446" w:tentative="1">
      <w:start w:val="1"/>
      <w:numFmt w:val="lowerRoman"/>
      <w:lvlText w:val="%9."/>
      <w:lvlJc w:val="right"/>
      <w:pPr>
        <w:tabs>
          <w:tab w:val="num" w:pos="6840"/>
        </w:tabs>
        <w:ind w:left="6840" w:hanging="180"/>
      </w:pPr>
    </w:lvl>
  </w:abstractNum>
  <w:abstractNum w:abstractNumId="21">
    <w:nsid w:val="30114333"/>
    <w:multiLevelType w:val="multilevel"/>
    <w:tmpl w:val="7B1C6088"/>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143062A"/>
    <w:multiLevelType w:val="hybridMultilevel"/>
    <w:tmpl w:val="869807A6"/>
    <w:lvl w:ilvl="0" w:tplc="5C48CBFC">
      <w:start w:val="2"/>
      <w:numFmt w:val="lowerLetter"/>
      <w:lvlText w:val="(%1)"/>
      <w:lvlJc w:val="left"/>
      <w:pPr>
        <w:tabs>
          <w:tab w:val="num" w:pos="1440"/>
        </w:tabs>
        <w:ind w:left="1440" w:hanging="720"/>
      </w:pPr>
      <w:rPr>
        <w:rFonts w:hint="default"/>
      </w:rPr>
    </w:lvl>
    <w:lvl w:ilvl="1" w:tplc="3500B5FE" w:tentative="1">
      <w:start w:val="1"/>
      <w:numFmt w:val="lowerLetter"/>
      <w:lvlText w:val="%2."/>
      <w:lvlJc w:val="left"/>
      <w:pPr>
        <w:tabs>
          <w:tab w:val="num" w:pos="1800"/>
        </w:tabs>
        <w:ind w:left="1800" w:hanging="360"/>
      </w:pPr>
    </w:lvl>
    <w:lvl w:ilvl="2" w:tplc="699E300C" w:tentative="1">
      <w:start w:val="1"/>
      <w:numFmt w:val="lowerRoman"/>
      <w:lvlText w:val="%3."/>
      <w:lvlJc w:val="right"/>
      <w:pPr>
        <w:tabs>
          <w:tab w:val="num" w:pos="2520"/>
        </w:tabs>
        <w:ind w:left="2520" w:hanging="180"/>
      </w:pPr>
    </w:lvl>
    <w:lvl w:ilvl="3" w:tplc="B24A5BC2" w:tentative="1">
      <w:start w:val="1"/>
      <w:numFmt w:val="decimal"/>
      <w:lvlText w:val="%4."/>
      <w:lvlJc w:val="left"/>
      <w:pPr>
        <w:tabs>
          <w:tab w:val="num" w:pos="3240"/>
        </w:tabs>
        <w:ind w:left="3240" w:hanging="360"/>
      </w:pPr>
    </w:lvl>
    <w:lvl w:ilvl="4" w:tplc="B4B868B4" w:tentative="1">
      <w:start w:val="1"/>
      <w:numFmt w:val="lowerLetter"/>
      <w:lvlText w:val="%5."/>
      <w:lvlJc w:val="left"/>
      <w:pPr>
        <w:tabs>
          <w:tab w:val="num" w:pos="3960"/>
        </w:tabs>
        <w:ind w:left="3960" w:hanging="360"/>
      </w:pPr>
    </w:lvl>
    <w:lvl w:ilvl="5" w:tplc="408EE0AC" w:tentative="1">
      <w:start w:val="1"/>
      <w:numFmt w:val="lowerRoman"/>
      <w:lvlText w:val="%6."/>
      <w:lvlJc w:val="right"/>
      <w:pPr>
        <w:tabs>
          <w:tab w:val="num" w:pos="4680"/>
        </w:tabs>
        <w:ind w:left="4680" w:hanging="180"/>
      </w:pPr>
    </w:lvl>
    <w:lvl w:ilvl="6" w:tplc="AE7C587C" w:tentative="1">
      <w:start w:val="1"/>
      <w:numFmt w:val="decimal"/>
      <w:lvlText w:val="%7."/>
      <w:lvlJc w:val="left"/>
      <w:pPr>
        <w:tabs>
          <w:tab w:val="num" w:pos="5400"/>
        </w:tabs>
        <w:ind w:left="5400" w:hanging="360"/>
      </w:pPr>
    </w:lvl>
    <w:lvl w:ilvl="7" w:tplc="EC88DC12" w:tentative="1">
      <w:start w:val="1"/>
      <w:numFmt w:val="lowerLetter"/>
      <w:lvlText w:val="%8."/>
      <w:lvlJc w:val="left"/>
      <w:pPr>
        <w:tabs>
          <w:tab w:val="num" w:pos="6120"/>
        </w:tabs>
        <w:ind w:left="6120" w:hanging="360"/>
      </w:pPr>
    </w:lvl>
    <w:lvl w:ilvl="8" w:tplc="4CF85CB6" w:tentative="1">
      <w:start w:val="1"/>
      <w:numFmt w:val="lowerRoman"/>
      <w:lvlText w:val="%9."/>
      <w:lvlJc w:val="right"/>
      <w:pPr>
        <w:tabs>
          <w:tab w:val="num" w:pos="6840"/>
        </w:tabs>
        <w:ind w:left="6840" w:hanging="180"/>
      </w:pPr>
    </w:lvl>
  </w:abstractNum>
  <w:abstractNum w:abstractNumId="23">
    <w:nsid w:val="32511B36"/>
    <w:multiLevelType w:val="multilevel"/>
    <w:tmpl w:val="47B8D4F2"/>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6EF1B58"/>
    <w:multiLevelType w:val="hybridMultilevel"/>
    <w:tmpl w:val="0F904C00"/>
    <w:lvl w:ilvl="0" w:tplc="FC527166">
      <w:start w:val="1"/>
      <w:numFmt w:val="lowerLetter"/>
      <w:lvlText w:val="(%1)"/>
      <w:lvlJc w:val="left"/>
      <w:pPr>
        <w:tabs>
          <w:tab w:val="num" w:pos="1116"/>
        </w:tabs>
        <w:ind w:left="1116" w:hanging="360"/>
      </w:pPr>
      <w:rPr>
        <w:rFonts w:hint="default"/>
      </w:rPr>
    </w:lvl>
    <w:lvl w:ilvl="1" w:tplc="E88AACF0">
      <w:start w:val="1"/>
      <w:numFmt w:val="lowerLetter"/>
      <w:lvlText w:val="%2."/>
      <w:lvlJc w:val="left"/>
      <w:pPr>
        <w:tabs>
          <w:tab w:val="num" w:pos="1836"/>
        </w:tabs>
        <w:ind w:left="1836" w:hanging="360"/>
      </w:pPr>
    </w:lvl>
    <w:lvl w:ilvl="2" w:tplc="0EC86418" w:tentative="1">
      <w:start w:val="1"/>
      <w:numFmt w:val="lowerRoman"/>
      <w:lvlText w:val="%3."/>
      <w:lvlJc w:val="right"/>
      <w:pPr>
        <w:tabs>
          <w:tab w:val="num" w:pos="2556"/>
        </w:tabs>
        <w:ind w:left="2556" w:hanging="180"/>
      </w:pPr>
    </w:lvl>
    <w:lvl w:ilvl="3" w:tplc="4964D656" w:tentative="1">
      <w:start w:val="1"/>
      <w:numFmt w:val="decimal"/>
      <w:lvlText w:val="%4."/>
      <w:lvlJc w:val="left"/>
      <w:pPr>
        <w:tabs>
          <w:tab w:val="num" w:pos="3276"/>
        </w:tabs>
        <w:ind w:left="3276" w:hanging="360"/>
      </w:pPr>
    </w:lvl>
    <w:lvl w:ilvl="4" w:tplc="44F25334" w:tentative="1">
      <w:start w:val="1"/>
      <w:numFmt w:val="lowerLetter"/>
      <w:lvlText w:val="%5."/>
      <w:lvlJc w:val="left"/>
      <w:pPr>
        <w:tabs>
          <w:tab w:val="num" w:pos="3996"/>
        </w:tabs>
        <w:ind w:left="3996" w:hanging="360"/>
      </w:pPr>
    </w:lvl>
    <w:lvl w:ilvl="5" w:tplc="8AD20268" w:tentative="1">
      <w:start w:val="1"/>
      <w:numFmt w:val="lowerRoman"/>
      <w:lvlText w:val="%6."/>
      <w:lvlJc w:val="right"/>
      <w:pPr>
        <w:tabs>
          <w:tab w:val="num" w:pos="4716"/>
        </w:tabs>
        <w:ind w:left="4716" w:hanging="180"/>
      </w:pPr>
    </w:lvl>
    <w:lvl w:ilvl="6" w:tplc="9ABEF352" w:tentative="1">
      <w:start w:val="1"/>
      <w:numFmt w:val="decimal"/>
      <w:lvlText w:val="%7."/>
      <w:lvlJc w:val="left"/>
      <w:pPr>
        <w:tabs>
          <w:tab w:val="num" w:pos="5436"/>
        </w:tabs>
        <w:ind w:left="5436" w:hanging="360"/>
      </w:pPr>
    </w:lvl>
    <w:lvl w:ilvl="7" w:tplc="4BB4B926" w:tentative="1">
      <w:start w:val="1"/>
      <w:numFmt w:val="lowerLetter"/>
      <w:lvlText w:val="%8."/>
      <w:lvlJc w:val="left"/>
      <w:pPr>
        <w:tabs>
          <w:tab w:val="num" w:pos="6156"/>
        </w:tabs>
        <w:ind w:left="6156" w:hanging="360"/>
      </w:pPr>
    </w:lvl>
    <w:lvl w:ilvl="8" w:tplc="6AA48570" w:tentative="1">
      <w:start w:val="1"/>
      <w:numFmt w:val="lowerRoman"/>
      <w:lvlText w:val="%9."/>
      <w:lvlJc w:val="right"/>
      <w:pPr>
        <w:tabs>
          <w:tab w:val="num" w:pos="6876"/>
        </w:tabs>
        <w:ind w:left="6876" w:hanging="180"/>
      </w:pPr>
    </w:lvl>
  </w:abstractNum>
  <w:abstractNum w:abstractNumId="25">
    <w:nsid w:val="37783B37"/>
    <w:multiLevelType w:val="multilevel"/>
    <w:tmpl w:val="F412F1F8"/>
    <w:lvl w:ilvl="0">
      <w:start w:val="1"/>
      <w:numFmt w:val="decimal"/>
      <w:lvlText w:val="%1"/>
      <w:lvlJc w:val="left"/>
      <w:pPr>
        <w:tabs>
          <w:tab w:val="num" w:pos="720"/>
        </w:tabs>
        <w:ind w:left="720" w:hanging="720"/>
      </w:pPr>
      <w:rPr>
        <w:rFonts w:hint="default"/>
      </w:rPr>
    </w:lvl>
    <w:lvl w:ilvl="1">
      <w:start w:val="1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3B735D9C"/>
    <w:multiLevelType w:val="multilevel"/>
    <w:tmpl w:val="E35E3E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3D466E19"/>
    <w:multiLevelType w:val="multilevel"/>
    <w:tmpl w:val="2BEEC4C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3D495B10"/>
    <w:multiLevelType w:val="hybridMultilevel"/>
    <w:tmpl w:val="6F989CD8"/>
    <w:lvl w:ilvl="0" w:tplc="73FAC498">
      <w:start w:val="2"/>
      <w:numFmt w:val="upperLetter"/>
      <w:lvlText w:val="(%1)"/>
      <w:lvlJc w:val="left"/>
      <w:pPr>
        <w:tabs>
          <w:tab w:val="num" w:pos="1080"/>
        </w:tabs>
        <w:ind w:left="1080" w:hanging="720"/>
      </w:pPr>
      <w:rPr>
        <w:rFonts w:hint="default"/>
      </w:rPr>
    </w:lvl>
    <w:lvl w:ilvl="1" w:tplc="919EEC16" w:tentative="1">
      <w:start w:val="1"/>
      <w:numFmt w:val="lowerLetter"/>
      <w:lvlText w:val="%2."/>
      <w:lvlJc w:val="left"/>
      <w:pPr>
        <w:tabs>
          <w:tab w:val="num" w:pos="1440"/>
        </w:tabs>
        <w:ind w:left="1440" w:hanging="360"/>
      </w:pPr>
    </w:lvl>
    <w:lvl w:ilvl="2" w:tplc="AC1E9DE8" w:tentative="1">
      <w:start w:val="1"/>
      <w:numFmt w:val="lowerRoman"/>
      <w:lvlText w:val="%3."/>
      <w:lvlJc w:val="right"/>
      <w:pPr>
        <w:tabs>
          <w:tab w:val="num" w:pos="2160"/>
        </w:tabs>
        <w:ind w:left="2160" w:hanging="180"/>
      </w:pPr>
    </w:lvl>
    <w:lvl w:ilvl="3" w:tplc="61101C7A" w:tentative="1">
      <w:start w:val="1"/>
      <w:numFmt w:val="decimal"/>
      <w:lvlText w:val="%4."/>
      <w:lvlJc w:val="left"/>
      <w:pPr>
        <w:tabs>
          <w:tab w:val="num" w:pos="2880"/>
        </w:tabs>
        <w:ind w:left="2880" w:hanging="360"/>
      </w:pPr>
    </w:lvl>
    <w:lvl w:ilvl="4" w:tplc="FB966FC6" w:tentative="1">
      <w:start w:val="1"/>
      <w:numFmt w:val="lowerLetter"/>
      <w:lvlText w:val="%5."/>
      <w:lvlJc w:val="left"/>
      <w:pPr>
        <w:tabs>
          <w:tab w:val="num" w:pos="3600"/>
        </w:tabs>
        <w:ind w:left="3600" w:hanging="360"/>
      </w:pPr>
    </w:lvl>
    <w:lvl w:ilvl="5" w:tplc="8BA6C8E2" w:tentative="1">
      <w:start w:val="1"/>
      <w:numFmt w:val="lowerRoman"/>
      <w:lvlText w:val="%6."/>
      <w:lvlJc w:val="right"/>
      <w:pPr>
        <w:tabs>
          <w:tab w:val="num" w:pos="4320"/>
        </w:tabs>
        <w:ind w:left="4320" w:hanging="180"/>
      </w:pPr>
    </w:lvl>
    <w:lvl w:ilvl="6" w:tplc="10305F14" w:tentative="1">
      <w:start w:val="1"/>
      <w:numFmt w:val="decimal"/>
      <w:lvlText w:val="%7."/>
      <w:lvlJc w:val="left"/>
      <w:pPr>
        <w:tabs>
          <w:tab w:val="num" w:pos="5040"/>
        </w:tabs>
        <w:ind w:left="5040" w:hanging="360"/>
      </w:pPr>
    </w:lvl>
    <w:lvl w:ilvl="7" w:tplc="F3B8676E" w:tentative="1">
      <w:start w:val="1"/>
      <w:numFmt w:val="lowerLetter"/>
      <w:lvlText w:val="%8."/>
      <w:lvlJc w:val="left"/>
      <w:pPr>
        <w:tabs>
          <w:tab w:val="num" w:pos="5760"/>
        </w:tabs>
        <w:ind w:left="5760" w:hanging="360"/>
      </w:pPr>
    </w:lvl>
    <w:lvl w:ilvl="8" w:tplc="4410961A" w:tentative="1">
      <w:start w:val="1"/>
      <w:numFmt w:val="lowerRoman"/>
      <w:lvlText w:val="%9."/>
      <w:lvlJc w:val="right"/>
      <w:pPr>
        <w:tabs>
          <w:tab w:val="num" w:pos="6480"/>
        </w:tabs>
        <w:ind w:left="6480" w:hanging="180"/>
      </w:pPr>
    </w:lvl>
  </w:abstractNum>
  <w:abstractNum w:abstractNumId="29">
    <w:nsid w:val="3DC60336"/>
    <w:multiLevelType w:val="hybridMultilevel"/>
    <w:tmpl w:val="71BA596C"/>
    <w:lvl w:ilvl="0" w:tplc="257A1D6A">
      <w:start w:val="1"/>
      <w:numFmt w:val="lowerRoman"/>
      <w:lvlText w:val="(%1)"/>
      <w:lvlJc w:val="left"/>
      <w:pPr>
        <w:tabs>
          <w:tab w:val="num" w:pos="2160"/>
        </w:tabs>
        <w:ind w:left="2160" w:hanging="720"/>
      </w:pPr>
      <w:rPr>
        <w:rFonts w:hint="default"/>
      </w:rPr>
    </w:lvl>
    <w:lvl w:ilvl="1" w:tplc="D3145E0E" w:tentative="1">
      <w:start w:val="1"/>
      <w:numFmt w:val="lowerLetter"/>
      <w:lvlText w:val="%2."/>
      <w:lvlJc w:val="left"/>
      <w:pPr>
        <w:tabs>
          <w:tab w:val="num" w:pos="2520"/>
        </w:tabs>
        <w:ind w:left="2520" w:hanging="360"/>
      </w:pPr>
    </w:lvl>
    <w:lvl w:ilvl="2" w:tplc="BD88A728" w:tentative="1">
      <w:start w:val="1"/>
      <w:numFmt w:val="lowerRoman"/>
      <w:lvlText w:val="%3."/>
      <w:lvlJc w:val="right"/>
      <w:pPr>
        <w:tabs>
          <w:tab w:val="num" w:pos="3240"/>
        </w:tabs>
        <w:ind w:left="3240" w:hanging="180"/>
      </w:pPr>
    </w:lvl>
    <w:lvl w:ilvl="3" w:tplc="59626C4C" w:tentative="1">
      <w:start w:val="1"/>
      <w:numFmt w:val="decimal"/>
      <w:lvlText w:val="%4."/>
      <w:lvlJc w:val="left"/>
      <w:pPr>
        <w:tabs>
          <w:tab w:val="num" w:pos="3960"/>
        </w:tabs>
        <w:ind w:left="3960" w:hanging="360"/>
      </w:pPr>
    </w:lvl>
    <w:lvl w:ilvl="4" w:tplc="3C366B52" w:tentative="1">
      <w:start w:val="1"/>
      <w:numFmt w:val="lowerLetter"/>
      <w:lvlText w:val="%5."/>
      <w:lvlJc w:val="left"/>
      <w:pPr>
        <w:tabs>
          <w:tab w:val="num" w:pos="4680"/>
        </w:tabs>
        <w:ind w:left="4680" w:hanging="360"/>
      </w:pPr>
    </w:lvl>
    <w:lvl w:ilvl="5" w:tplc="BC5E1410" w:tentative="1">
      <w:start w:val="1"/>
      <w:numFmt w:val="lowerRoman"/>
      <w:lvlText w:val="%6."/>
      <w:lvlJc w:val="right"/>
      <w:pPr>
        <w:tabs>
          <w:tab w:val="num" w:pos="5400"/>
        </w:tabs>
        <w:ind w:left="5400" w:hanging="180"/>
      </w:pPr>
    </w:lvl>
    <w:lvl w:ilvl="6" w:tplc="099E735E" w:tentative="1">
      <w:start w:val="1"/>
      <w:numFmt w:val="decimal"/>
      <w:lvlText w:val="%7."/>
      <w:lvlJc w:val="left"/>
      <w:pPr>
        <w:tabs>
          <w:tab w:val="num" w:pos="6120"/>
        </w:tabs>
        <w:ind w:left="6120" w:hanging="360"/>
      </w:pPr>
    </w:lvl>
    <w:lvl w:ilvl="7" w:tplc="3EA4A01E" w:tentative="1">
      <w:start w:val="1"/>
      <w:numFmt w:val="lowerLetter"/>
      <w:lvlText w:val="%8."/>
      <w:lvlJc w:val="left"/>
      <w:pPr>
        <w:tabs>
          <w:tab w:val="num" w:pos="6840"/>
        </w:tabs>
        <w:ind w:left="6840" w:hanging="360"/>
      </w:pPr>
    </w:lvl>
    <w:lvl w:ilvl="8" w:tplc="3E827222" w:tentative="1">
      <w:start w:val="1"/>
      <w:numFmt w:val="lowerRoman"/>
      <w:lvlText w:val="%9."/>
      <w:lvlJc w:val="right"/>
      <w:pPr>
        <w:tabs>
          <w:tab w:val="num" w:pos="7560"/>
        </w:tabs>
        <w:ind w:left="7560" w:hanging="180"/>
      </w:pPr>
    </w:lvl>
  </w:abstractNum>
  <w:abstractNum w:abstractNumId="30">
    <w:nsid w:val="42434C0B"/>
    <w:multiLevelType w:val="hybridMultilevel"/>
    <w:tmpl w:val="F5C8AE28"/>
    <w:lvl w:ilvl="0" w:tplc="33D27FF8">
      <w:start w:val="1"/>
      <w:numFmt w:val="lowerLetter"/>
      <w:lvlText w:val="(%1)"/>
      <w:lvlJc w:val="left"/>
      <w:pPr>
        <w:tabs>
          <w:tab w:val="num" w:pos="900"/>
        </w:tabs>
        <w:ind w:left="900" w:hanging="360"/>
      </w:pPr>
      <w:rPr>
        <w:rFonts w:hint="default"/>
      </w:rPr>
    </w:lvl>
    <w:lvl w:ilvl="1" w:tplc="D3BC5BD8" w:tentative="1">
      <w:start w:val="1"/>
      <w:numFmt w:val="lowerLetter"/>
      <w:lvlText w:val="%2."/>
      <w:lvlJc w:val="left"/>
      <w:pPr>
        <w:tabs>
          <w:tab w:val="num" w:pos="1620"/>
        </w:tabs>
        <w:ind w:left="1620" w:hanging="360"/>
      </w:pPr>
    </w:lvl>
    <w:lvl w:ilvl="2" w:tplc="015A324A" w:tentative="1">
      <w:start w:val="1"/>
      <w:numFmt w:val="lowerRoman"/>
      <w:lvlText w:val="%3."/>
      <w:lvlJc w:val="right"/>
      <w:pPr>
        <w:tabs>
          <w:tab w:val="num" w:pos="2340"/>
        </w:tabs>
        <w:ind w:left="2340" w:hanging="180"/>
      </w:pPr>
    </w:lvl>
    <w:lvl w:ilvl="3" w:tplc="9C828D3A" w:tentative="1">
      <w:start w:val="1"/>
      <w:numFmt w:val="decimal"/>
      <w:lvlText w:val="%4."/>
      <w:lvlJc w:val="left"/>
      <w:pPr>
        <w:tabs>
          <w:tab w:val="num" w:pos="3060"/>
        </w:tabs>
        <w:ind w:left="3060" w:hanging="360"/>
      </w:pPr>
    </w:lvl>
    <w:lvl w:ilvl="4" w:tplc="6346079E" w:tentative="1">
      <w:start w:val="1"/>
      <w:numFmt w:val="lowerLetter"/>
      <w:lvlText w:val="%5."/>
      <w:lvlJc w:val="left"/>
      <w:pPr>
        <w:tabs>
          <w:tab w:val="num" w:pos="3780"/>
        </w:tabs>
        <w:ind w:left="3780" w:hanging="360"/>
      </w:pPr>
    </w:lvl>
    <w:lvl w:ilvl="5" w:tplc="9A3A3102" w:tentative="1">
      <w:start w:val="1"/>
      <w:numFmt w:val="lowerRoman"/>
      <w:lvlText w:val="%6."/>
      <w:lvlJc w:val="right"/>
      <w:pPr>
        <w:tabs>
          <w:tab w:val="num" w:pos="4500"/>
        </w:tabs>
        <w:ind w:left="4500" w:hanging="180"/>
      </w:pPr>
    </w:lvl>
    <w:lvl w:ilvl="6" w:tplc="7F182650" w:tentative="1">
      <w:start w:val="1"/>
      <w:numFmt w:val="decimal"/>
      <w:lvlText w:val="%7."/>
      <w:lvlJc w:val="left"/>
      <w:pPr>
        <w:tabs>
          <w:tab w:val="num" w:pos="5220"/>
        </w:tabs>
        <w:ind w:left="5220" w:hanging="360"/>
      </w:pPr>
    </w:lvl>
    <w:lvl w:ilvl="7" w:tplc="170EC978" w:tentative="1">
      <w:start w:val="1"/>
      <w:numFmt w:val="lowerLetter"/>
      <w:lvlText w:val="%8."/>
      <w:lvlJc w:val="left"/>
      <w:pPr>
        <w:tabs>
          <w:tab w:val="num" w:pos="5940"/>
        </w:tabs>
        <w:ind w:left="5940" w:hanging="360"/>
      </w:pPr>
    </w:lvl>
    <w:lvl w:ilvl="8" w:tplc="AD3C5E4A" w:tentative="1">
      <w:start w:val="1"/>
      <w:numFmt w:val="lowerRoman"/>
      <w:lvlText w:val="%9."/>
      <w:lvlJc w:val="right"/>
      <w:pPr>
        <w:tabs>
          <w:tab w:val="num" w:pos="6660"/>
        </w:tabs>
        <w:ind w:left="6660" w:hanging="180"/>
      </w:pPr>
    </w:lvl>
  </w:abstractNum>
  <w:abstractNum w:abstractNumId="31">
    <w:nsid w:val="4DB72311"/>
    <w:multiLevelType w:val="hybridMultilevel"/>
    <w:tmpl w:val="31DC17D4"/>
    <w:lvl w:ilvl="0" w:tplc="4009000F">
      <w:start w:val="10"/>
      <w:numFmt w:val="decimal"/>
      <w:lvlText w:val="%1."/>
      <w:lvlJc w:val="left"/>
      <w:pPr>
        <w:tabs>
          <w:tab w:val="num" w:pos="720"/>
        </w:tabs>
        <w:ind w:left="720" w:hanging="360"/>
      </w:pPr>
      <w:rPr>
        <w:rFonts w:hint="default"/>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32">
    <w:nsid w:val="4FC61C8A"/>
    <w:multiLevelType w:val="multilevel"/>
    <w:tmpl w:val="419EA85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0EE05A9"/>
    <w:multiLevelType w:val="hybridMultilevel"/>
    <w:tmpl w:val="D16EF34A"/>
    <w:lvl w:ilvl="0" w:tplc="3948FE0E">
      <w:start w:val="4"/>
      <w:numFmt w:val="lowerRoman"/>
      <w:lvlText w:val="(%1)"/>
      <w:lvlJc w:val="left"/>
      <w:pPr>
        <w:tabs>
          <w:tab w:val="num" w:pos="1440"/>
        </w:tabs>
        <w:ind w:left="1440" w:hanging="720"/>
      </w:pPr>
      <w:rPr>
        <w:rFonts w:hint="default"/>
      </w:rPr>
    </w:lvl>
    <w:lvl w:ilvl="1" w:tplc="F8404042" w:tentative="1">
      <w:start w:val="1"/>
      <w:numFmt w:val="lowerLetter"/>
      <w:lvlText w:val="%2."/>
      <w:lvlJc w:val="left"/>
      <w:pPr>
        <w:tabs>
          <w:tab w:val="num" w:pos="1800"/>
        </w:tabs>
        <w:ind w:left="1800" w:hanging="360"/>
      </w:pPr>
    </w:lvl>
    <w:lvl w:ilvl="2" w:tplc="8F96EE9C" w:tentative="1">
      <w:start w:val="1"/>
      <w:numFmt w:val="lowerRoman"/>
      <w:lvlText w:val="%3."/>
      <w:lvlJc w:val="right"/>
      <w:pPr>
        <w:tabs>
          <w:tab w:val="num" w:pos="2520"/>
        </w:tabs>
        <w:ind w:left="2520" w:hanging="180"/>
      </w:pPr>
    </w:lvl>
    <w:lvl w:ilvl="3" w:tplc="7310970E" w:tentative="1">
      <w:start w:val="1"/>
      <w:numFmt w:val="decimal"/>
      <w:lvlText w:val="%4."/>
      <w:lvlJc w:val="left"/>
      <w:pPr>
        <w:tabs>
          <w:tab w:val="num" w:pos="3240"/>
        </w:tabs>
        <w:ind w:left="3240" w:hanging="360"/>
      </w:pPr>
    </w:lvl>
    <w:lvl w:ilvl="4" w:tplc="9BFECFAC" w:tentative="1">
      <w:start w:val="1"/>
      <w:numFmt w:val="lowerLetter"/>
      <w:lvlText w:val="%5."/>
      <w:lvlJc w:val="left"/>
      <w:pPr>
        <w:tabs>
          <w:tab w:val="num" w:pos="3960"/>
        </w:tabs>
        <w:ind w:left="3960" w:hanging="360"/>
      </w:pPr>
    </w:lvl>
    <w:lvl w:ilvl="5" w:tplc="975ABFC6" w:tentative="1">
      <w:start w:val="1"/>
      <w:numFmt w:val="lowerRoman"/>
      <w:lvlText w:val="%6."/>
      <w:lvlJc w:val="right"/>
      <w:pPr>
        <w:tabs>
          <w:tab w:val="num" w:pos="4680"/>
        </w:tabs>
        <w:ind w:left="4680" w:hanging="180"/>
      </w:pPr>
    </w:lvl>
    <w:lvl w:ilvl="6" w:tplc="A09CF8CC" w:tentative="1">
      <w:start w:val="1"/>
      <w:numFmt w:val="decimal"/>
      <w:lvlText w:val="%7."/>
      <w:lvlJc w:val="left"/>
      <w:pPr>
        <w:tabs>
          <w:tab w:val="num" w:pos="5400"/>
        </w:tabs>
        <w:ind w:left="5400" w:hanging="360"/>
      </w:pPr>
    </w:lvl>
    <w:lvl w:ilvl="7" w:tplc="3752A28A" w:tentative="1">
      <w:start w:val="1"/>
      <w:numFmt w:val="lowerLetter"/>
      <w:lvlText w:val="%8."/>
      <w:lvlJc w:val="left"/>
      <w:pPr>
        <w:tabs>
          <w:tab w:val="num" w:pos="6120"/>
        </w:tabs>
        <w:ind w:left="6120" w:hanging="360"/>
      </w:pPr>
    </w:lvl>
    <w:lvl w:ilvl="8" w:tplc="F79E2FEE" w:tentative="1">
      <w:start w:val="1"/>
      <w:numFmt w:val="lowerRoman"/>
      <w:lvlText w:val="%9."/>
      <w:lvlJc w:val="right"/>
      <w:pPr>
        <w:tabs>
          <w:tab w:val="num" w:pos="6840"/>
        </w:tabs>
        <w:ind w:left="6840" w:hanging="180"/>
      </w:pPr>
    </w:lvl>
  </w:abstractNum>
  <w:abstractNum w:abstractNumId="34">
    <w:nsid w:val="52357689"/>
    <w:multiLevelType w:val="hybridMultilevel"/>
    <w:tmpl w:val="A1E0A418"/>
    <w:lvl w:ilvl="0" w:tplc="BB147AF8">
      <w:start w:val="1"/>
      <w:numFmt w:val="lowerLetter"/>
      <w:lvlText w:val="(%1)"/>
      <w:lvlJc w:val="left"/>
      <w:pPr>
        <w:tabs>
          <w:tab w:val="num" w:pos="900"/>
        </w:tabs>
        <w:ind w:left="900" w:hanging="360"/>
      </w:pPr>
      <w:rPr>
        <w:rFonts w:hint="default"/>
      </w:rPr>
    </w:lvl>
    <w:lvl w:ilvl="1" w:tplc="EC30855C" w:tentative="1">
      <w:start w:val="1"/>
      <w:numFmt w:val="lowerLetter"/>
      <w:lvlText w:val="%2."/>
      <w:lvlJc w:val="left"/>
      <w:pPr>
        <w:tabs>
          <w:tab w:val="num" w:pos="1620"/>
        </w:tabs>
        <w:ind w:left="1620" w:hanging="360"/>
      </w:pPr>
    </w:lvl>
    <w:lvl w:ilvl="2" w:tplc="A4D6212E" w:tentative="1">
      <w:start w:val="1"/>
      <w:numFmt w:val="lowerRoman"/>
      <w:lvlText w:val="%3."/>
      <w:lvlJc w:val="right"/>
      <w:pPr>
        <w:tabs>
          <w:tab w:val="num" w:pos="2340"/>
        </w:tabs>
        <w:ind w:left="2340" w:hanging="180"/>
      </w:pPr>
    </w:lvl>
    <w:lvl w:ilvl="3" w:tplc="46BCF4BE" w:tentative="1">
      <w:start w:val="1"/>
      <w:numFmt w:val="decimal"/>
      <w:lvlText w:val="%4."/>
      <w:lvlJc w:val="left"/>
      <w:pPr>
        <w:tabs>
          <w:tab w:val="num" w:pos="3060"/>
        </w:tabs>
        <w:ind w:left="3060" w:hanging="360"/>
      </w:pPr>
    </w:lvl>
    <w:lvl w:ilvl="4" w:tplc="D6DE9458" w:tentative="1">
      <w:start w:val="1"/>
      <w:numFmt w:val="lowerLetter"/>
      <w:lvlText w:val="%5."/>
      <w:lvlJc w:val="left"/>
      <w:pPr>
        <w:tabs>
          <w:tab w:val="num" w:pos="3780"/>
        </w:tabs>
        <w:ind w:left="3780" w:hanging="360"/>
      </w:pPr>
    </w:lvl>
    <w:lvl w:ilvl="5" w:tplc="7DF8FB92" w:tentative="1">
      <w:start w:val="1"/>
      <w:numFmt w:val="lowerRoman"/>
      <w:lvlText w:val="%6."/>
      <w:lvlJc w:val="right"/>
      <w:pPr>
        <w:tabs>
          <w:tab w:val="num" w:pos="4500"/>
        </w:tabs>
        <w:ind w:left="4500" w:hanging="180"/>
      </w:pPr>
    </w:lvl>
    <w:lvl w:ilvl="6" w:tplc="94120DD6" w:tentative="1">
      <w:start w:val="1"/>
      <w:numFmt w:val="decimal"/>
      <w:lvlText w:val="%7."/>
      <w:lvlJc w:val="left"/>
      <w:pPr>
        <w:tabs>
          <w:tab w:val="num" w:pos="5220"/>
        </w:tabs>
        <w:ind w:left="5220" w:hanging="360"/>
      </w:pPr>
    </w:lvl>
    <w:lvl w:ilvl="7" w:tplc="1D7CA95C" w:tentative="1">
      <w:start w:val="1"/>
      <w:numFmt w:val="lowerLetter"/>
      <w:lvlText w:val="%8."/>
      <w:lvlJc w:val="left"/>
      <w:pPr>
        <w:tabs>
          <w:tab w:val="num" w:pos="5940"/>
        </w:tabs>
        <w:ind w:left="5940" w:hanging="360"/>
      </w:pPr>
    </w:lvl>
    <w:lvl w:ilvl="8" w:tplc="B6C4197A" w:tentative="1">
      <w:start w:val="1"/>
      <w:numFmt w:val="lowerRoman"/>
      <w:lvlText w:val="%9."/>
      <w:lvlJc w:val="right"/>
      <w:pPr>
        <w:tabs>
          <w:tab w:val="num" w:pos="6660"/>
        </w:tabs>
        <w:ind w:left="6660" w:hanging="180"/>
      </w:pPr>
    </w:lvl>
  </w:abstractNum>
  <w:abstractNum w:abstractNumId="35">
    <w:nsid w:val="530B20B5"/>
    <w:multiLevelType w:val="multilevel"/>
    <w:tmpl w:val="0E761224"/>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58F203D2"/>
    <w:multiLevelType w:val="hybridMultilevel"/>
    <w:tmpl w:val="EFAEA482"/>
    <w:lvl w:ilvl="0" w:tplc="0F06C0A0">
      <w:start w:val="9"/>
      <w:numFmt w:val="lowerLetter"/>
      <w:lvlText w:val="(%1)"/>
      <w:lvlJc w:val="left"/>
      <w:pPr>
        <w:tabs>
          <w:tab w:val="num" w:pos="1440"/>
        </w:tabs>
        <w:ind w:left="1440" w:hanging="720"/>
      </w:pPr>
      <w:rPr>
        <w:rFonts w:hint="default"/>
      </w:rPr>
    </w:lvl>
    <w:lvl w:ilvl="1" w:tplc="69041B9E" w:tentative="1">
      <w:start w:val="1"/>
      <w:numFmt w:val="lowerLetter"/>
      <w:lvlText w:val="%2."/>
      <w:lvlJc w:val="left"/>
      <w:pPr>
        <w:tabs>
          <w:tab w:val="num" w:pos="1800"/>
        </w:tabs>
        <w:ind w:left="1800" w:hanging="360"/>
      </w:pPr>
    </w:lvl>
    <w:lvl w:ilvl="2" w:tplc="EBB04968" w:tentative="1">
      <w:start w:val="1"/>
      <w:numFmt w:val="lowerRoman"/>
      <w:lvlText w:val="%3."/>
      <w:lvlJc w:val="right"/>
      <w:pPr>
        <w:tabs>
          <w:tab w:val="num" w:pos="2520"/>
        </w:tabs>
        <w:ind w:left="2520" w:hanging="180"/>
      </w:pPr>
    </w:lvl>
    <w:lvl w:ilvl="3" w:tplc="8E942FB6" w:tentative="1">
      <w:start w:val="1"/>
      <w:numFmt w:val="decimal"/>
      <w:lvlText w:val="%4."/>
      <w:lvlJc w:val="left"/>
      <w:pPr>
        <w:tabs>
          <w:tab w:val="num" w:pos="3240"/>
        </w:tabs>
        <w:ind w:left="3240" w:hanging="360"/>
      </w:pPr>
    </w:lvl>
    <w:lvl w:ilvl="4" w:tplc="9FD42230" w:tentative="1">
      <w:start w:val="1"/>
      <w:numFmt w:val="lowerLetter"/>
      <w:lvlText w:val="%5."/>
      <w:lvlJc w:val="left"/>
      <w:pPr>
        <w:tabs>
          <w:tab w:val="num" w:pos="3960"/>
        </w:tabs>
        <w:ind w:left="3960" w:hanging="360"/>
      </w:pPr>
    </w:lvl>
    <w:lvl w:ilvl="5" w:tplc="F3105DA2" w:tentative="1">
      <w:start w:val="1"/>
      <w:numFmt w:val="lowerRoman"/>
      <w:lvlText w:val="%6."/>
      <w:lvlJc w:val="right"/>
      <w:pPr>
        <w:tabs>
          <w:tab w:val="num" w:pos="4680"/>
        </w:tabs>
        <w:ind w:left="4680" w:hanging="180"/>
      </w:pPr>
    </w:lvl>
    <w:lvl w:ilvl="6" w:tplc="A73674B2" w:tentative="1">
      <w:start w:val="1"/>
      <w:numFmt w:val="decimal"/>
      <w:lvlText w:val="%7."/>
      <w:lvlJc w:val="left"/>
      <w:pPr>
        <w:tabs>
          <w:tab w:val="num" w:pos="5400"/>
        </w:tabs>
        <w:ind w:left="5400" w:hanging="360"/>
      </w:pPr>
    </w:lvl>
    <w:lvl w:ilvl="7" w:tplc="4C70DC0E" w:tentative="1">
      <w:start w:val="1"/>
      <w:numFmt w:val="lowerLetter"/>
      <w:lvlText w:val="%8."/>
      <w:lvlJc w:val="left"/>
      <w:pPr>
        <w:tabs>
          <w:tab w:val="num" w:pos="6120"/>
        </w:tabs>
        <w:ind w:left="6120" w:hanging="360"/>
      </w:pPr>
    </w:lvl>
    <w:lvl w:ilvl="8" w:tplc="ABD48C58" w:tentative="1">
      <w:start w:val="1"/>
      <w:numFmt w:val="lowerRoman"/>
      <w:lvlText w:val="%9."/>
      <w:lvlJc w:val="right"/>
      <w:pPr>
        <w:tabs>
          <w:tab w:val="num" w:pos="6840"/>
        </w:tabs>
        <w:ind w:left="6840" w:hanging="180"/>
      </w:pPr>
    </w:lvl>
  </w:abstractNum>
  <w:abstractNum w:abstractNumId="37">
    <w:nsid w:val="5B52213D"/>
    <w:multiLevelType w:val="hybridMultilevel"/>
    <w:tmpl w:val="F844F942"/>
    <w:lvl w:ilvl="0" w:tplc="A9C8CE7C">
      <w:start w:val="2"/>
      <w:numFmt w:val="decimal"/>
      <w:lvlText w:val="%1-"/>
      <w:lvlJc w:val="left"/>
      <w:pPr>
        <w:tabs>
          <w:tab w:val="num" w:pos="720"/>
        </w:tabs>
        <w:ind w:left="720" w:hanging="360"/>
      </w:pPr>
      <w:rPr>
        <w:rFonts w:ascii="Kruti Dev 010" w:hAnsi="Kruti Dev 010" w:cs="Mangal" w:hint="default"/>
        <w:color w:val="auto"/>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38">
    <w:nsid w:val="5BAD3E8D"/>
    <w:multiLevelType w:val="multilevel"/>
    <w:tmpl w:val="3D20684E"/>
    <w:lvl w:ilvl="0">
      <w:start w:val="1"/>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9">
    <w:nsid w:val="5C1C6D5E"/>
    <w:multiLevelType w:val="multilevel"/>
    <w:tmpl w:val="FED86CD8"/>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5E412893"/>
    <w:multiLevelType w:val="hybridMultilevel"/>
    <w:tmpl w:val="5024E618"/>
    <w:lvl w:ilvl="0" w:tplc="B0A072E6">
      <w:start w:val="1"/>
      <w:numFmt w:val="lowerRoman"/>
      <w:lvlText w:val="(%1)"/>
      <w:lvlJc w:val="left"/>
      <w:pPr>
        <w:tabs>
          <w:tab w:val="num" w:pos="1440"/>
        </w:tabs>
        <w:ind w:left="1440" w:hanging="720"/>
      </w:pPr>
      <w:rPr>
        <w:rFonts w:hint="default"/>
      </w:rPr>
    </w:lvl>
    <w:lvl w:ilvl="1" w:tplc="5E6837FC" w:tentative="1">
      <w:start w:val="1"/>
      <w:numFmt w:val="lowerLetter"/>
      <w:lvlText w:val="%2."/>
      <w:lvlJc w:val="left"/>
      <w:pPr>
        <w:tabs>
          <w:tab w:val="num" w:pos="1800"/>
        </w:tabs>
        <w:ind w:left="1800" w:hanging="360"/>
      </w:pPr>
    </w:lvl>
    <w:lvl w:ilvl="2" w:tplc="3B662AC8" w:tentative="1">
      <w:start w:val="1"/>
      <w:numFmt w:val="lowerRoman"/>
      <w:lvlText w:val="%3."/>
      <w:lvlJc w:val="right"/>
      <w:pPr>
        <w:tabs>
          <w:tab w:val="num" w:pos="2520"/>
        </w:tabs>
        <w:ind w:left="2520" w:hanging="180"/>
      </w:pPr>
    </w:lvl>
    <w:lvl w:ilvl="3" w:tplc="B4AE0C26" w:tentative="1">
      <w:start w:val="1"/>
      <w:numFmt w:val="decimal"/>
      <w:lvlText w:val="%4."/>
      <w:lvlJc w:val="left"/>
      <w:pPr>
        <w:tabs>
          <w:tab w:val="num" w:pos="3240"/>
        </w:tabs>
        <w:ind w:left="3240" w:hanging="360"/>
      </w:pPr>
    </w:lvl>
    <w:lvl w:ilvl="4" w:tplc="77C67A26" w:tentative="1">
      <w:start w:val="1"/>
      <w:numFmt w:val="lowerLetter"/>
      <w:lvlText w:val="%5."/>
      <w:lvlJc w:val="left"/>
      <w:pPr>
        <w:tabs>
          <w:tab w:val="num" w:pos="3960"/>
        </w:tabs>
        <w:ind w:left="3960" w:hanging="360"/>
      </w:pPr>
    </w:lvl>
    <w:lvl w:ilvl="5" w:tplc="A42A854E" w:tentative="1">
      <w:start w:val="1"/>
      <w:numFmt w:val="lowerRoman"/>
      <w:lvlText w:val="%6."/>
      <w:lvlJc w:val="right"/>
      <w:pPr>
        <w:tabs>
          <w:tab w:val="num" w:pos="4680"/>
        </w:tabs>
        <w:ind w:left="4680" w:hanging="180"/>
      </w:pPr>
    </w:lvl>
    <w:lvl w:ilvl="6" w:tplc="9DA404B0" w:tentative="1">
      <w:start w:val="1"/>
      <w:numFmt w:val="decimal"/>
      <w:lvlText w:val="%7."/>
      <w:lvlJc w:val="left"/>
      <w:pPr>
        <w:tabs>
          <w:tab w:val="num" w:pos="5400"/>
        </w:tabs>
        <w:ind w:left="5400" w:hanging="360"/>
      </w:pPr>
    </w:lvl>
    <w:lvl w:ilvl="7" w:tplc="1E88C4E8" w:tentative="1">
      <w:start w:val="1"/>
      <w:numFmt w:val="lowerLetter"/>
      <w:lvlText w:val="%8."/>
      <w:lvlJc w:val="left"/>
      <w:pPr>
        <w:tabs>
          <w:tab w:val="num" w:pos="6120"/>
        </w:tabs>
        <w:ind w:left="6120" w:hanging="360"/>
      </w:pPr>
    </w:lvl>
    <w:lvl w:ilvl="8" w:tplc="B2669B34" w:tentative="1">
      <w:start w:val="1"/>
      <w:numFmt w:val="lowerRoman"/>
      <w:lvlText w:val="%9."/>
      <w:lvlJc w:val="right"/>
      <w:pPr>
        <w:tabs>
          <w:tab w:val="num" w:pos="6840"/>
        </w:tabs>
        <w:ind w:left="6840" w:hanging="180"/>
      </w:pPr>
    </w:lvl>
  </w:abstractNum>
  <w:abstractNum w:abstractNumId="41">
    <w:nsid w:val="5F313889"/>
    <w:multiLevelType w:val="hybridMultilevel"/>
    <w:tmpl w:val="CA54AC40"/>
    <w:lvl w:ilvl="0" w:tplc="5A968C44">
      <w:start w:val="1"/>
      <w:numFmt w:val="lowerRoman"/>
      <w:lvlText w:val="(%1)"/>
      <w:lvlJc w:val="left"/>
      <w:pPr>
        <w:tabs>
          <w:tab w:val="num" w:pos="1800"/>
        </w:tabs>
        <w:ind w:left="1800" w:hanging="720"/>
      </w:pPr>
      <w:rPr>
        <w:rFonts w:hint="default"/>
      </w:rPr>
    </w:lvl>
    <w:lvl w:ilvl="1" w:tplc="B2BA3D2E" w:tentative="1">
      <w:start w:val="1"/>
      <w:numFmt w:val="lowerLetter"/>
      <w:lvlText w:val="%2."/>
      <w:lvlJc w:val="left"/>
      <w:pPr>
        <w:tabs>
          <w:tab w:val="num" w:pos="2160"/>
        </w:tabs>
        <w:ind w:left="2160" w:hanging="360"/>
      </w:pPr>
    </w:lvl>
    <w:lvl w:ilvl="2" w:tplc="819CB596" w:tentative="1">
      <w:start w:val="1"/>
      <w:numFmt w:val="lowerRoman"/>
      <w:lvlText w:val="%3."/>
      <w:lvlJc w:val="right"/>
      <w:pPr>
        <w:tabs>
          <w:tab w:val="num" w:pos="2880"/>
        </w:tabs>
        <w:ind w:left="2880" w:hanging="180"/>
      </w:pPr>
    </w:lvl>
    <w:lvl w:ilvl="3" w:tplc="B570FD50" w:tentative="1">
      <w:start w:val="1"/>
      <w:numFmt w:val="decimal"/>
      <w:lvlText w:val="%4."/>
      <w:lvlJc w:val="left"/>
      <w:pPr>
        <w:tabs>
          <w:tab w:val="num" w:pos="3600"/>
        </w:tabs>
        <w:ind w:left="3600" w:hanging="360"/>
      </w:pPr>
    </w:lvl>
    <w:lvl w:ilvl="4" w:tplc="A70C227C" w:tentative="1">
      <w:start w:val="1"/>
      <w:numFmt w:val="lowerLetter"/>
      <w:lvlText w:val="%5."/>
      <w:lvlJc w:val="left"/>
      <w:pPr>
        <w:tabs>
          <w:tab w:val="num" w:pos="4320"/>
        </w:tabs>
        <w:ind w:left="4320" w:hanging="360"/>
      </w:pPr>
    </w:lvl>
    <w:lvl w:ilvl="5" w:tplc="6554A2D6" w:tentative="1">
      <w:start w:val="1"/>
      <w:numFmt w:val="lowerRoman"/>
      <w:lvlText w:val="%6."/>
      <w:lvlJc w:val="right"/>
      <w:pPr>
        <w:tabs>
          <w:tab w:val="num" w:pos="5040"/>
        </w:tabs>
        <w:ind w:left="5040" w:hanging="180"/>
      </w:pPr>
    </w:lvl>
    <w:lvl w:ilvl="6" w:tplc="8954FC7E" w:tentative="1">
      <w:start w:val="1"/>
      <w:numFmt w:val="decimal"/>
      <w:lvlText w:val="%7."/>
      <w:lvlJc w:val="left"/>
      <w:pPr>
        <w:tabs>
          <w:tab w:val="num" w:pos="5760"/>
        </w:tabs>
        <w:ind w:left="5760" w:hanging="360"/>
      </w:pPr>
    </w:lvl>
    <w:lvl w:ilvl="7" w:tplc="F46457BE" w:tentative="1">
      <w:start w:val="1"/>
      <w:numFmt w:val="lowerLetter"/>
      <w:lvlText w:val="%8."/>
      <w:lvlJc w:val="left"/>
      <w:pPr>
        <w:tabs>
          <w:tab w:val="num" w:pos="6480"/>
        </w:tabs>
        <w:ind w:left="6480" w:hanging="360"/>
      </w:pPr>
    </w:lvl>
    <w:lvl w:ilvl="8" w:tplc="817E2A0C" w:tentative="1">
      <w:start w:val="1"/>
      <w:numFmt w:val="lowerRoman"/>
      <w:lvlText w:val="%9."/>
      <w:lvlJc w:val="right"/>
      <w:pPr>
        <w:tabs>
          <w:tab w:val="num" w:pos="7200"/>
        </w:tabs>
        <w:ind w:left="7200" w:hanging="180"/>
      </w:pPr>
    </w:lvl>
  </w:abstractNum>
  <w:abstractNum w:abstractNumId="42">
    <w:nsid w:val="606A1451"/>
    <w:multiLevelType w:val="hybridMultilevel"/>
    <w:tmpl w:val="DE7014E2"/>
    <w:lvl w:ilvl="0" w:tplc="D256BCE6">
      <w:start w:val="1"/>
      <w:numFmt w:val="decimal"/>
      <w:lvlText w:val="(%1)"/>
      <w:lvlJc w:val="left"/>
      <w:pPr>
        <w:tabs>
          <w:tab w:val="num" w:pos="720"/>
        </w:tabs>
        <w:ind w:left="720" w:hanging="360"/>
      </w:pPr>
      <w:rPr>
        <w:rFonts w:hint="default"/>
      </w:rPr>
    </w:lvl>
    <w:lvl w:ilvl="1" w:tplc="5F6C2AA2">
      <w:start w:val="1"/>
      <w:numFmt w:val="lowerLetter"/>
      <w:lvlText w:val="(%2)"/>
      <w:lvlJc w:val="left"/>
      <w:pPr>
        <w:tabs>
          <w:tab w:val="num" w:pos="1800"/>
        </w:tabs>
        <w:ind w:left="1800" w:hanging="720"/>
      </w:pPr>
      <w:rPr>
        <w:rFonts w:hint="default"/>
      </w:rPr>
    </w:lvl>
    <w:lvl w:ilvl="2" w:tplc="1000225C" w:tentative="1">
      <w:start w:val="1"/>
      <w:numFmt w:val="lowerRoman"/>
      <w:lvlText w:val="%3."/>
      <w:lvlJc w:val="right"/>
      <w:pPr>
        <w:tabs>
          <w:tab w:val="num" w:pos="2160"/>
        </w:tabs>
        <w:ind w:left="2160" w:hanging="180"/>
      </w:pPr>
    </w:lvl>
    <w:lvl w:ilvl="3" w:tplc="A65EED6A" w:tentative="1">
      <w:start w:val="1"/>
      <w:numFmt w:val="decimal"/>
      <w:lvlText w:val="%4."/>
      <w:lvlJc w:val="left"/>
      <w:pPr>
        <w:tabs>
          <w:tab w:val="num" w:pos="2880"/>
        </w:tabs>
        <w:ind w:left="2880" w:hanging="360"/>
      </w:pPr>
    </w:lvl>
    <w:lvl w:ilvl="4" w:tplc="8626FEB0" w:tentative="1">
      <w:start w:val="1"/>
      <w:numFmt w:val="lowerLetter"/>
      <w:lvlText w:val="%5."/>
      <w:lvlJc w:val="left"/>
      <w:pPr>
        <w:tabs>
          <w:tab w:val="num" w:pos="3600"/>
        </w:tabs>
        <w:ind w:left="3600" w:hanging="360"/>
      </w:pPr>
    </w:lvl>
    <w:lvl w:ilvl="5" w:tplc="3CC00BFC" w:tentative="1">
      <w:start w:val="1"/>
      <w:numFmt w:val="lowerRoman"/>
      <w:lvlText w:val="%6."/>
      <w:lvlJc w:val="right"/>
      <w:pPr>
        <w:tabs>
          <w:tab w:val="num" w:pos="4320"/>
        </w:tabs>
        <w:ind w:left="4320" w:hanging="180"/>
      </w:pPr>
    </w:lvl>
    <w:lvl w:ilvl="6" w:tplc="0112470A" w:tentative="1">
      <w:start w:val="1"/>
      <w:numFmt w:val="decimal"/>
      <w:lvlText w:val="%7."/>
      <w:lvlJc w:val="left"/>
      <w:pPr>
        <w:tabs>
          <w:tab w:val="num" w:pos="5040"/>
        </w:tabs>
        <w:ind w:left="5040" w:hanging="360"/>
      </w:pPr>
    </w:lvl>
    <w:lvl w:ilvl="7" w:tplc="AD7C0FC8" w:tentative="1">
      <w:start w:val="1"/>
      <w:numFmt w:val="lowerLetter"/>
      <w:lvlText w:val="%8."/>
      <w:lvlJc w:val="left"/>
      <w:pPr>
        <w:tabs>
          <w:tab w:val="num" w:pos="5760"/>
        </w:tabs>
        <w:ind w:left="5760" w:hanging="360"/>
      </w:pPr>
    </w:lvl>
    <w:lvl w:ilvl="8" w:tplc="AA38B852" w:tentative="1">
      <w:start w:val="1"/>
      <w:numFmt w:val="lowerRoman"/>
      <w:lvlText w:val="%9."/>
      <w:lvlJc w:val="right"/>
      <w:pPr>
        <w:tabs>
          <w:tab w:val="num" w:pos="6480"/>
        </w:tabs>
        <w:ind w:left="6480" w:hanging="180"/>
      </w:pPr>
    </w:lvl>
  </w:abstractNum>
  <w:abstractNum w:abstractNumId="43">
    <w:nsid w:val="621D4F3D"/>
    <w:multiLevelType w:val="multilevel"/>
    <w:tmpl w:val="28466E06"/>
    <w:lvl w:ilvl="0">
      <w:start w:val="1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67B41F11"/>
    <w:multiLevelType w:val="multilevel"/>
    <w:tmpl w:val="2A9E7D10"/>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6A39689F"/>
    <w:multiLevelType w:val="hybridMultilevel"/>
    <w:tmpl w:val="02D89A78"/>
    <w:lvl w:ilvl="0" w:tplc="B70CB8F6">
      <w:start w:val="1"/>
      <w:numFmt w:val="lowerRoman"/>
      <w:lvlText w:val="(%1)"/>
      <w:lvlJc w:val="left"/>
      <w:pPr>
        <w:tabs>
          <w:tab w:val="num" w:pos="1440"/>
        </w:tabs>
        <w:ind w:left="1440" w:hanging="720"/>
      </w:pPr>
      <w:rPr>
        <w:rFonts w:hint="default"/>
      </w:rPr>
    </w:lvl>
    <w:lvl w:ilvl="1" w:tplc="4494723A" w:tentative="1">
      <w:start w:val="1"/>
      <w:numFmt w:val="lowerLetter"/>
      <w:lvlText w:val="%2."/>
      <w:lvlJc w:val="left"/>
      <w:pPr>
        <w:tabs>
          <w:tab w:val="num" w:pos="1800"/>
        </w:tabs>
        <w:ind w:left="1800" w:hanging="360"/>
      </w:pPr>
    </w:lvl>
    <w:lvl w:ilvl="2" w:tplc="B142BAA8" w:tentative="1">
      <w:start w:val="1"/>
      <w:numFmt w:val="lowerRoman"/>
      <w:lvlText w:val="%3."/>
      <w:lvlJc w:val="right"/>
      <w:pPr>
        <w:tabs>
          <w:tab w:val="num" w:pos="2520"/>
        </w:tabs>
        <w:ind w:left="2520" w:hanging="180"/>
      </w:pPr>
    </w:lvl>
    <w:lvl w:ilvl="3" w:tplc="35AC744A" w:tentative="1">
      <w:start w:val="1"/>
      <w:numFmt w:val="decimal"/>
      <w:lvlText w:val="%4."/>
      <w:lvlJc w:val="left"/>
      <w:pPr>
        <w:tabs>
          <w:tab w:val="num" w:pos="3240"/>
        </w:tabs>
        <w:ind w:left="3240" w:hanging="360"/>
      </w:pPr>
    </w:lvl>
    <w:lvl w:ilvl="4" w:tplc="AF1E850E" w:tentative="1">
      <w:start w:val="1"/>
      <w:numFmt w:val="lowerLetter"/>
      <w:lvlText w:val="%5."/>
      <w:lvlJc w:val="left"/>
      <w:pPr>
        <w:tabs>
          <w:tab w:val="num" w:pos="3960"/>
        </w:tabs>
        <w:ind w:left="3960" w:hanging="360"/>
      </w:pPr>
    </w:lvl>
    <w:lvl w:ilvl="5" w:tplc="EEB63A90" w:tentative="1">
      <w:start w:val="1"/>
      <w:numFmt w:val="lowerRoman"/>
      <w:lvlText w:val="%6."/>
      <w:lvlJc w:val="right"/>
      <w:pPr>
        <w:tabs>
          <w:tab w:val="num" w:pos="4680"/>
        </w:tabs>
        <w:ind w:left="4680" w:hanging="180"/>
      </w:pPr>
    </w:lvl>
    <w:lvl w:ilvl="6" w:tplc="F9ACF6EE" w:tentative="1">
      <w:start w:val="1"/>
      <w:numFmt w:val="decimal"/>
      <w:lvlText w:val="%7."/>
      <w:lvlJc w:val="left"/>
      <w:pPr>
        <w:tabs>
          <w:tab w:val="num" w:pos="5400"/>
        </w:tabs>
        <w:ind w:left="5400" w:hanging="360"/>
      </w:pPr>
    </w:lvl>
    <w:lvl w:ilvl="7" w:tplc="C5A253E8" w:tentative="1">
      <w:start w:val="1"/>
      <w:numFmt w:val="lowerLetter"/>
      <w:lvlText w:val="%8."/>
      <w:lvlJc w:val="left"/>
      <w:pPr>
        <w:tabs>
          <w:tab w:val="num" w:pos="6120"/>
        </w:tabs>
        <w:ind w:left="6120" w:hanging="360"/>
      </w:pPr>
    </w:lvl>
    <w:lvl w:ilvl="8" w:tplc="5F4082E8" w:tentative="1">
      <w:start w:val="1"/>
      <w:numFmt w:val="lowerRoman"/>
      <w:lvlText w:val="%9."/>
      <w:lvlJc w:val="right"/>
      <w:pPr>
        <w:tabs>
          <w:tab w:val="num" w:pos="6840"/>
        </w:tabs>
        <w:ind w:left="6840" w:hanging="180"/>
      </w:pPr>
    </w:lvl>
  </w:abstractNum>
  <w:abstractNum w:abstractNumId="46">
    <w:nsid w:val="6AA87165"/>
    <w:multiLevelType w:val="hybridMultilevel"/>
    <w:tmpl w:val="166805CC"/>
    <w:lvl w:ilvl="0" w:tplc="6A62B214">
      <w:start w:val="1"/>
      <w:numFmt w:val="lowerRoman"/>
      <w:lvlText w:val="(%1)"/>
      <w:lvlJc w:val="left"/>
      <w:pPr>
        <w:tabs>
          <w:tab w:val="num" w:pos="1440"/>
        </w:tabs>
        <w:ind w:left="1440" w:hanging="720"/>
      </w:pPr>
      <w:rPr>
        <w:rFonts w:hint="default"/>
      </w:rPr>
    </w:lvl>
    <w:lvl w:ilvl="1" w:tplc="175C6454" w:tentative="1">
      <w:start w:val="1"/>
      <w:numFmt w:val="lowerLetter"/>
      <w:lvlText w:val="%2."/>
      <w:lvlJc w:val="left"/>
      <w:pPr>
        <w:tabs>
          <w:tab w:val="num" w:pos="1800"/>
        </w:tabs>
        <w:ind w:left="1800" w:hanging="360"/>
      </w:pPr>
    </w:lvl>
    <w:lvl w:ilvl="2" w:tplc="71D8D450" w:tentative="1">
      <w:start w:val="1"/>
      <w:numFmt w:val="lowerRoman"/>
      <w:lvlText w:val="%3."/>
      <w:lvlJc w:val="right"/>
      <w:pPr>
        <w:tabs>
          <w:tab w:val="num" w:pos="2520"/>
        </w:tabs>
        <w:ind w:left="2520" w:hanging="180"/>
      </w:pPr>
    </w:lvl>
    <w:lvl w:ilvl="3" w:tplc="7DF836EE" w:tentative="1">
      <w:start w:val="1"/>
      <w:numFmt w:val="decimal"/>
      <w:lvlText w:val="%4."/>
      <w:lvlJc w:val="left"/>
      <w:pPr>
        <w:tabs>
          <w:tab w:val="num" w:pos="3240"/>
        </w:tabs>
        <w:ind w:left="3240" w:hanging="360"/>
      </w:pPr>
    </w:lvl>
    <w:lvl w:ilvl="4" w:tplc="BDC00D46" w:tentative="1">
      <w:start w:val="1"/>
      <w:numFmt w:val="lowerLetter"/>
      <w:lvlText w:val="%5."/>
      <w:lvlJc w:val="left"/>
      <w:pPr>
        <w:tabs>
          <w:tab w:val="num" w:pos="3960"/>
        </w:tabs>
        <w:ind w:left="3960" w:hanging="360"/>
      </w:pPr>
    </w:lvl>
    <w:lvl w:ilvl="5" w:tplc="95DA647C" w:tentative="1">
      <w:start w:val="1"/>
      <w:numFmt w:val="lowerRoman"/>
      <w:lvlText w:val="%6."/>
      <w:lvlJc w:val="right"/>
      <w:pPr>
        <w:tabs>
          <w:tab w:val="num" w:pos="4680"/>
        </w:tabs>
        <w:ind w:left="4680" w:hanging="180"/>
      </w:pPr>
    </w:lvl>
    <w:lvl w:ilvl="6" w:tplc="44BAECD4" w:tentative="1">
      <w:start w:val="1"/>
      <w:numFmt w:val="decimal"/>
      <w:lvlText w:val="%7."/>
      <w:lvlJc w:val="left"/>
      <w:pPr>
        <w:tabs>
          <w:tab w:val="num" w:pos="5400"/>
        </w:tabs>
        <w:ind w:left="5400" w:hanging="360"/>
      </w:pPr>
    </w:lvl>
    <w:lvl w:ilvl="7" w:tplc="233E80A0" w:tentative="1">
      <w:start w:val="1"/>
      <w:numFmt w:val="lowerLetter"/>
      <w:lvlText w:val="%8."/>
      <w:lvlJc w:val="left"/>
      <w:pPr>
        <w:tabs>
          <w:tab w:val="num" w:pos="6120"/>
        </w:tabs>
        <w:ind w:left="6120" w:hanging="360"/>
      </w:pPr>
    </w:lvl>
    <w:lvl w:ilvl="8" w:tplc="DBFCF636" w:tentative="1">
      <w:start w:val="1"/>
      <w:numFmt w:val="lowerRoman"/>
      <w:lvlText w:val="%9."/>
      <w:lvlJc w:val="right"/>
      <w:pPr>
        <w:tabs>
          <w:tab w:val="num" w:pos="6840"/>
        </w:tabs>
        <w:ind w:left="6840" w:hanging="180"/>
      </w:pPr>
    </w:lvl>
  </w:abstractNum>
  <w:abstractNum w:abstractNumId="47">
    <w:nsid w:val="6DFA4FCA"/>
    <w:multiLevelType w:val="hybridMultilevel"/>
    <w:tmpl w:val="CCFEE6D8"/>
    <w:lvl w:ilvl="0" w:tplc="3F286930">
      <w:start w:val="1"/>
      <w:numFmt w:val="lowerLetter"/>
      <w:lvlText w:val="(%1)"/>
      <w:lvlJc w:val="left"/>
      <w:pPr>
        <w:tabs>
          <w:tab w:val="num" w:pos="1800"/>
        </w:tabs>
        <w:ind w:left="1800" w:hanging="720"/>
      </w:pPr>
      <w:rPr>
        <w:rFonts w:hint="default"/>
      </w:rPr>
    </w:lvl>
    <w:lvl w:ilvl="1" w:tplc="C92E6958" w:tentative="1">
      <w:start w:val="1"/>
      <w:numFmt w:val="lowerLetter"/>
      <w:lvlText w:val="%2."/>
      <w:lvlJc w:val="left"/>
      <w:pPr>
        <w:tabs>
          <w:tab w:val="num" w:pos="2160"/>
        </w:tabs>
        <w:ind w:left="2160" w:hanging="360"/>
      </w:pPr>
    </w:lvl>
    <w:lvl w:ilvl="2" w:tplc="ED7EA08E" w:tentative="1">
      <w:start w:val="1"/>
      <w:numFmt w:val="lowerRoman"/>
      <w:lvlText w:val="%3."/>
      <w:lvlJc w:val="right"/>
      <w:pPr>
        <w:tabs>
          <w:tab w:val="num" w:pos="2880"/>
        </w:tabs>
        <w:ind w:left="2880" w:hanging="180"/>
      </w:pPr>
    </w:lvl>
    <w:lvl w:ilvl="3" w:tplc="FE7687A0" w:tentative="1">
      <w:start w:val="1"/>
      <w:numFmt w:val="decimal"/>
      <w:lvlText w:val="%4."/>
      <w:lvlJc w:val="left"/>
      <w:pPr>
        <w:tabs>
          <w:tab w:val="num" w:pos="3600"/>
        </w:tabs>
        <w:ind w:left="3600" w:hanging="360"/>
      </w:pPr>
    </w:lvl>
    <w:lvl w:ilvl="4" w:tplc="6B226F24" w:tentative="1">
      <w:start w:val="1"/>
      <w:numFmt w:val="lowerLetter"/>
      <w:lvlText w:val="%5."/>
      <w:lvlJc w:val="left"/>
      <w:pPr>
        <w:tabs>
          <w:tab w:val="num" w:pos="4320"/>
        </w:tabs>
        <w:ind w:left="4320" w:hanging="360"/>
      </w:pPr>
    </w:lvl>
    <w:lvl w:ilvl="5" w:tplc="2DFEF658" w:tentative="1">
      <w:start w:val="1"/>
      <w:numFmt w:val="lowerRoman"/>
      <w:lvlText w:val="%6."/>
      <w:lvlJc w:val="right"/>
      <w:pPr>
        <w:tabs>
          <w:tab w:val="num" w:pos="5040"/>
        </w:tabs>
        <w:ind w:left="5040" w:hanging="180"/>
      </w:pPr>
    </w:lvl>
    <w:lvl w:ilvl="6" w:tplc="0EFEAAD0" w:tentative="1">
      <w:start w:val="1"/>
      <w:numFmt w:val="decimal"/>
      <w:lvlText w:val="%7."/>
      <w:lvlJc w:val="left"/>
      <w:pPr>
        <w:tabs>
          <w:tab w:val="num" w:pos="5760"/>
        </w:tabs>
        <w:ind w:left="5760" w:hanging="360"/>
      </w:pPr>
    </w:lvl>
    <w:lvl w:ilvl="7" w:tplc="9AD6A83C" w:tentative="1">
      <w:start w:val="1"/>
      <w:numFmt w:val="lowerLetter"/>
      <w:lvlText w:val="%8."/>
      <w:lvlJc w:val="left"/>
      <w:pPr>
        <w:tabs>
          <w:tab w:val="num" w:pos="6480"/>
        </w:tabs>
        <w:ind w:left="6480" w:hanging="360"/>
      </w:pPr>
    </w:lvl>
    <w:lvl w:ilvl="8" w:tplc="82A0B3B6" w:tentative="1">
      <w:start w:val="1"/>
      <w:numFmt w:val="lowerRoman"/>
      <w:lvlText w:val="%9."/>
      <w:lvlJc w:val="right"/>
      <w:pPr>
        <w:tabs>
          <w:tab w:val="num" w:pos="7200"/>
        </w:tabs>
        <w:ind w:left="7200" w:hanging="180"/>
      </w:pPr>
    </w:lvl>
  </w:abstractNum>
  <w:abstractNum w:abstractNumId="48">
    <w:nsid w:val="72C367EB"/>
    <w:multiLevelType w:val="hybridMultilevel"/>
    <w:tmpl w:val="5636DC26"/>
    <w:lvl w:ilvl="0" w:tplc="472CED4E">
      <w:start w:val="1"/>
      <w:numFmt w:val="lowerLetter"/>
      <w:lvlText w:val="(%1)"/>
      <w:lvlJc w:val="left"/>
      <w:pPr>
        <w:tabs>
          <w:tab w:val="num" w:pos="900"/>
        </w:tabs>
        <w:ind w:left="900" w:hanging="360"/>
      </w:pPr>
      <w:rPr>
        <w:rFonts w:hint="default"/>
      </w:rPr>
    </w:lvl>
    <w:lvl w:ilvl="1" w:tplc="57306510" w:tentative="1">
      <w:start w:val="1"/>
      <w:numFmt w:val="lowerLetter"/>
      <w:lvlText w:val="%2."/>
      <w:lvlJc w:val="left"/>
      <w:pPr>
        <w:tabs>
          <w:tab w:val="num" w:pos="1620"/>
        </w:tabs>
        <w:ind w:left="1620" w:hanging="360"/>
      </w:pPr>
    </w:lvl>
    <w:lvl w:ilvl="2" w:tplc="9AF64528" w:tentative="1">
      <w:start w:val="1"/>
      <w:numFmt w:val="lowerRoman"/>
      <w:lvlText w:val="%3."/>
      <w:lvlJc w:val="right"/>
      <w:pPr>
        <w:tabs>
          <w:tab w:val="num" w:pos="2340"/>
        </w:tabs>
        <w:ind w:left="2340" w:hanging="180"/>
      </w:pPr>
    </w:lvl>
    <w:lvl w:ilvl="3" w:tplc="7494ADAE" w:tentative="1">
      <w:start w:val="1"/>
      <w:numFmt w:val="decimal"/>
      <w:lvlText w:val="%4."/>
      <w:lvlJc w:val="left"/>
      <w:pPr>
        <w:tabs>
          <w:tab w:val="num" w:pos="3060"/>
        </w:tabs>
        <w:ind w:left="3060" w:hanging="360"/>
      </w:pPr>
    </w:lvl>
    <w:lvl w:ilvl="4" w:tplc="791A513A" w:tentative="1">
      <w:start w:val="1"/>
      <w:numFmt w:val="lowerLetter"/>
      <w:lvlText w:val="%5."/>
      <w:lvlJc w:val="left"/>
      <w:pPr>
        <w:tabs>
          <w:tab w:val="num" w:pos="3780"/>
        </w:tabs>
        <w:ind w:left="3780" w:hanging="360"/>
      </w:pPr>
    </w:lvl>
    <w:lvl w:ilvl="5" w:tplc="89F0233E" w:tentative="1">
      <w:start w:val="1"/>
      <w:numFmt w:val="lowerRoman"/>
      <w:lvlText w:val="%6."/>
      <w:lvlJc w:val="right"/>
      <w:pPr>
        <w:tabs>
          <w:tab w:val="num" w:pos="4500"/>
        </w:tabs>
        <w:ind w:left="4500" w:hanging="180"/>
      </w:pPr>
    </w:lvl>
    <w:lvl w:ilvl="6" w:tplc="64A46B6E" w:tentative="1">
      <w:start w:val="1"/>
      <w:numFmt w:val="decimal"/>
      <w:lvlText w:val="%7."/>
      <w:lvlJc w:val="left"/>
      <w:pPr>
        <w:tabs>
          <w:tab w:val="num" w:pos="5220"/>
        </w:tabs>
        <w:ind w:left="5220" w:hanging="360"/>
      </w:pPr>
    </w:lvl>
    <w:lvl w:ilvl="7" w:tplc="CEB80814" w:tentative="1">
      <w:start w:val="1"/>
      <w:numFmt w:val="lowerLetter"/>
      <w:lvlText w:val="%8."/>
      <w:lvlJc w:val="left"/>
      <w:pPr>
        <w:tabs>
          <w:tab w:val="num" w:pos="5940"/>
        </w:tabs>
        <w:ind w:left="5940" w:hanging="360"/>
      </w:pPr>
    </w:lvl>
    <w:lvl w:ilvl="8" w:tplc="48EC01F6" w:tentative="1">
      <w:start w:val="1"/>
      <w:numFmt w:val="lowerRoman"/>
      <w:lvlText w:val="%9."/>
      <w:lvlJc w:val="right"/>
      <w:pPr>
        <w:tabs>
          <w:tab w:val="num" w:pos="6660"/>
        </w:tabs>
        <w:ind w:left="6660" w:hanging="180"/>
      </w:pPr>
    </w:lvl>
  </w:abstractNum>
  <w:abstractNum w:abstractNumId="49">
    <w:nsid w:val="72EC1ACE"/>
    <w:multiLevelType w:val="hybridMultilevel"/>
    <w:tmpl w:val="2A22D8B2"/>
    <w:lvl w:ilvl="0" w:tplc="DF205420">
      <w:start w:val="1"/>
      <w:numFmt w:val="decimal"/>
      <w:lvlText w:val="%1-"/>
      <w:lvlJc w:val="left"/>
      <w:pPr>
        <w:tabs>
          <w:tab w:val="num" w:pos="360"/>
        </w:tabs>
        <w:ind w:left="360" w:hanging="360"/>
      </w:pPr>
      <w:rPr>
        <w:rFonts w:hint="default"/>
        <w:b w:val="0"/>
        <w:color w:val="auto"/>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0">
    <w:nsid w:val="73D7535B"/>
    <w:multiLevelType w:val="multilevel"/>
    <w:tmpl w:val="16565C7E"/>
    <w:lvl w:ilvl="0">
      <w:start w:val="16"/>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74024003"/>
    <w:multiLevelType w:val="hybridMultilevel"/>
    <w:tmpl w:val="2702FADA"/>
    <w:lvl w:ilvl="0" w:tplc="A606E2BE">
      <w:start w:val="2"/>
      <w:numFmt w:val="decimal"/>
      <w:lvlText w:val="%1-"/>
      <w:lvlJc w:val="left"/>
      <w:pPr>
        <w:tabs>
          <w:tab w:val="num" w:pos="720"/>
        </w:tabs>
        <w:ind w:left="720" w:hanging="360"/>
      </w:pPr>
      <w:rPr>
        <w:rFonts w:ascii="Kruti Dev 010" w:hAnsi="Kruti Dev 010" w:cs="Mangal" w:hint="default"/>
        <w:color w:val="auto"/>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52">
    <w:nsid w:val="759F2082"/>
    <w:multiLevelType w:val="multilevel"/>
    <w:tmpl w:val="A0CC42C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7A740AB9"/>
    <w:multiLevelType w:val="multilevel"/>
    <w:tmpl w:val="1B585312"/>
    <w:lvl w:ilvl="0">
      <w:start w:val="1"/>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8"/>
  </w:num>
  <w:num w:numId="2">
    <w:abstractNumId w:val="9"/>
  </w:num>
  <w:num w:numId="3">
    <w:abstractNumId w:val="32"/>
  </w:num>
  <w:num w:numId="4">
    <w:abstractNumId w:val="52"/>
  </w:num>
  <w:num w:numId="5">
    <w:abstractNumId w:val="20"/>
  </w:num>
  <w:num w:numId="6">
    <w:abstractNumId w:val="24"/>
  </w:num>
  <w:num w:numId="7">
    <w:abstractNumId w:val="2"/>
  </w:num>
  <w:num w:numId="8">
    <w:abstractNumId w:val="16"/>
  </w:num>
  <w:num w:numId="9">
    <w:abstractNumId w:val="35"/>
  </w:num>
  <w:num w:numId="10">
    <w:abstractNumId w:val="6"/>
  </w:num>
  <w:num w:numId="11">
    <w:abstractNumId w:val="21"/>
  </w:num>
  <w:num w:numId="12">
    <w:abstractNumId w:val="0"/>
  </w:num>
  <w:num w:numId="13">
    <w:abstractNumId w:val="26"/>
  </w:num>
  <w:num w:numId="14">
    <w:abstractNumId w:val="44"/>
  </w:num>
  <w:num w:numId="15">
    <w:abstractNumId w:val="28"/>
  </w:num>
  <w:num w:numId="16">
    <w:abstractNumId w:val="53"/>
  </w:num>
  <w:num w:numId="17">
    <w:abstractNumId w:val="8"/>
  </w:num>
  <w:num w:numId="18">
    <w:abstractNumId w:val="25"/>
  </w:num>
  <w:num w:numId="19">
    <w:abstractNumId w:val="41"/>
  </w:num>
  <w:num w:numId="20">
    <w:abstractNumId w:val="42"/>
  </w:num>
  <w:num w:numId="21">
    <w:abstractNumId w:val="12"/>
  </w:num>
  <w:num w:numId="22">
    <w:abstractNumId w:val="36"/>
  </w:num>
  <w:num w:numId="23">
    <w:abstractNumId w:val="33"/>
  </w:num>
  <w:num w:numId="24">
    <w:abstractNumId w:val="14"/>
  </w:num>
  <w:num w:numId="25">
    <w:abstractNumId w:val="15"/>
  </w:num>
  <w:num w:numId="26">
    <w:abstractNumId w:val="22"/>
  </w:num>
  <w:num w:numId="27">
    <w:abstractNumId w:val="47"/>
  </w:num>
  <w:num w:numId="28">
    <w:abstractNumId w:val="34"/>
  </w:num>
  <w:num w:numId="29">
    <w:abstractNumId w:val="30"/>
  </w:num>
  <w:num w:numId="30">
    <w:abstractNumId w:val="48"/>
  </w:num>
  <w:num w:numId="31">
    <w:abstractNumId w:val="27"/>
  </w:num>
  <w:num w:numId="32">
    <w:abstractNumId w:val="1"/>
  </w:num>
  <w:num w:numId="33">
    <w:abstractNumId w:val="40"/>
  </w:num>
  <w:num w:numId="34">
    <w:abstractNumId w:val="45"/>
  </w:num>
  <w:num w:numId="35">
    <w:abstractNumId w:val="23"/>
  </w:num>
  <w:num w:numId="36">
    <w:abstractNumId w:val="43"/>
  </w:num>
  <w:num w:numId="37">
    <w:abstractNumId w:val="50"/>
  </w:num>
  <w:num w:numId="38">
    <w:abstractNumId w:val="29"/>
  </w:num>
  <w:num w:numId="39">
    <w:abstractNumId w:val="13"/>
  </w:num>
  <w:num w:numId="40">
    <w:abstractNumId w:val="39"/>
  </w:num>
  <w:num w:numId="41">
    <w:abstractNumId w:val="10"/>
  </w:num>
  <w:num w:numId="42">
    <w:abstractNumId w:val="7"/>
  </w:num>
  <w:num w:numId="43">
    <w:abstractNumId w:val="17"/>
  </w:num>
  <w:num w:numId="44">
    <w:abstractNumId w:val="46"/>
  </w:num>
  <w:num w:numId="45">
    <w:abstractNumId w:val="19"/>
  </w:num>
  <w:num w:numId="46">
    <w:abstractNumId w:val="49"/>
  </w:num>
  <w:num w:numId="47">
    <w:abstractNumId w:val="4"/>
  </w:num>
  <w:num w:numId="48">
    <w:abstractNumId w:val="37"/>
  </w:num>
  <w:num w:numId="49">
    <w:abstractNumId w:val="51"/>
  </w:num>
  <w:num w:numId="50">
    <w:abstractNumId w:val="5"/>
  </w:num>
  <w:num w:numId="51">
    <w:abstractNumId w:val="31"/>
  </w:num>
  <w:num w:numId="52">
    <w:abstractNumId w:val="3"/>
  </w:num>
  <w:num w:numId="53">
    <w:abstractNumId w:val="18"/>
  </w:num>
  <w:num w:numId="54">
    <w:abstractNumId w:val="11"/>
  </w:num>
  <w:numIdMacAtCleanup w:val="4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p">
    <w15:presenceInfo w15:providerId="Windows Live" w15:userId="d16cafeca778a5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4"/>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6628"/>
    <w:rsid w:val="00003748"/>
    <w:rsid w:val="00004549"/>
    <w:rsid w:val="000056BE"/>
    <w:rsid w:val="0000608C"/>
    <w:rsid w:val="00006108"/>
    <w:rsid w:val="0000698C"/>
    <w:rsid w:val="00006E69"/>
    <w:rsid w:val="0001031A"/>
    <w:rsid w:val="00010C7A"/>
    <w:rsid w:val="00010D13"/>
    <w:rsid w:val="00011053"/>
    <w:rsid w:val="0001114E"/>
    <w:rsid w:val="000144CA"/>
    <w:rsid w:val="00014E15"/>
    <w:rsid w:val="0001549D"/>
    <w:rsid w:val="00015B23"/>
    <w:rsid w:val="00015B4E"/>
    <w:rsid w:val="00015C47"/>
    <w:rsid w:val="000160F9"/>
    <w:rsid w:val="000162EE"/>
    <w:rsid w:val="00016B1F"/>
    <w:rsid w:val="00016BAA"/>
    <w:rsid w:val="00017F7D"/>
    <w:rsid w:val="00020029"/>
    <w:rsid w:val="0002028D"/>
    <w:rsid w:val="0002032B"/>
    <w:rsid w:val="000204EA"/>
    <w:rsid w:val="00020545"/>
    <w:rsid w:val="00020E3A"/>
    <w:rsid w:val="00021135"/>
    <w:rsid w:val="00021278"/>
    <w:rsid w:val="00022161"/>
    <w:rsid w:val="00022C19"/>
    <w:rsid w:val="0002374F"/>
    <w:rsid w:val="0002417C"/>
    <w:rsid w:val="0002471D"/>
    <w:rsid w:val="00024BBF"/>
    <w:rsid w:val="00026438"/>
    <w:rsid w:val="0002743E"/>
    <w:rsid w:val="00031ACF"/>
    <w:rsid w:val="0003242A"/>
    <w:rsid w:val="000334F5"/>
    <w:rsid w:val="00033F56"/>
    <w:rsid w:val="0003424D"/>
    <w:rsid w:val="0003655C"/>
    <w:rsid w:val="000369D1"/>
    <w:rsid w:val="00036E9E"/>
    <w:rsid w:val="00036FCA"/>
    <w:rsid w:val="00040BCC"/>
    <w:rsid w:val="0004111A"/>
    <w:rsid w:val="00041451"/>
    <w:rsid w:val="00042334"/>
    <w:rsid w:val="000426D0"/>
    <w:rsid w:val="00043015"/>
    <w:rsid w:val="00044B00"/>
    <w:rsid w:val="00045791"/>
    <w:rsid w:val="00045EE6"/>
    <w:rsid w:val="00045F10"/>
    <w:rsid w:val="000473A3"/>
    <w:rsid w:val="0004751E"/>
    <w:rsid w:val="00047983"/>
    <w:rsid w:val="00050DD9"/>
    <w:rsid w:val="000518A3"/>
    <w:rsid w:val="000544D3"/>
    <w:rsid w:val="000553F6"/>
    <w:rsid w:val="000562EF"/>
    <w:rsid w:val="000566FA"/>
    <w:rsid w:val="00056C0B"/>
    <w:rsid w:val="00057325"/>
    <w:rsid w:val="00060D4B"/>
    <w:rsid w:val="00061162"/>
    <w:rsid w:val="000615E4"/>
    <w:rsid w:val="000616E9"/>
    <w:rsid w:val="000621BE"/>
    <w:rsid w:val="00062314"/>
    <w:rsid w:val="00062647"/>
    <w:rsid w:val="0006308E"/>
    <w:rsid w:val="00064038"/>
    <w:rsid w:val="00064985"/>
    <w:rsid w:val="0006565E"/>
    <w:rsid w:val="00065FD7"/>
    <w:rsid w:val="000676CE"/>
    <w:rsid w:val="00070807"/>
    <w:rsid w:val="000722E0"/>
    <w:rsid w:val="0007350B"/>
    <w:rsid w:val="000735EB"/>
    <w:rsid w:val="00073B89"/>
    <w:rsid w:val="00073D01"/>
    <w:rsid w:val="00074736"/>
    <w:rsid w:val="0007551B"/>
    <w:rsid w:val="000756DB"/>
    <w:rsid w:val="00076295"/>
    <w:rsid w:val="00076ED6"/>
    <w:rsid w:val="00076F7C"/>
    <w:rsid w:val="000773C8"/>
    <w:rsid w:val="00077D20"/>
    <w:rsid w:val="000809AB"/>
    <w:rsid w:val="00080A5E"/>
    <w:rsid w:val="00080C04"/>
    <w:rsid w:val="00082002"/>
    <w:rsid w:val="00082234"/>
    <w:rsid w:val="0008288B"/>
    <w:rsid w:val="000832CC"/>
    <w:rsid w:val="000839B6"/>
    <w:rsid w:val="00083E79"/>
    <w:rsid w:val="000862EF"/>
    <w:rsid w:val="000873E7"/>
    <w:rsid w:val="000874B4"/>
    <w:rsid w:val="00087925"/>
    <w:rsid w:val="000909F8"/>
    <w:rsid w:val="0009137B"/>
    <w:rsid w:val="000917F4"/>
    <w:rsid w:val="00091C5E"/>
    <w:rsid w:val="000925C0"/>
    <w:rsid w:val="00092BF9"/>
    <w:rsid w:val="00092F75"/>
    <w:rsid w:val="00094CEE"/>
    <w:rsid w:val="00095B1E"/>
    <w:rsid w:val="00096DFD"/>
    <w:rsid w:val="00097821"/>
    <w:rsid w:val="00097E2D"/>
    <w:rsid w:val="000A057D"/>
    <w:rsid w:val="000A0BB6"/>
    <w:rsid w:val="000A2042"/>
    <w:rsid w:val="000A234D"/>
    <w:rsid w:val="000A2607"/>
    <w:rsid w:val="000A2E2B"/>
    <w:rsid w:val="000A56DA"/>
    <w:rsid w:val="000A5DB8"/>
    <w:rsid w:val="000A60C0"/>
    <w:rsid w:val="000A72F3"/>
    <w:rsid w:val="000A754A"/>
    <w:rsid w:val="000B06A2"/>
    <w:rsid w:val="000B31A8"/>
    <w:rsid w:val="000B4E6A"/>
    <w:rsid w:val="000B556E"/>
    <w:rsid w:val="000B66AB"/>
    <w:rsid w:val="000B687A"/>
    <w:rsid w:val="000B6FF7"/>
    <w:rsid w:val="000B7DE7"/>
    <w:rsid w:val="000C07C4"/>
    <w:rsid w:val="000C13A6"/>
    <w:rsid w:val="000C2EA2"/>
    <w:rsid w:val="000C512C"/>
    <w:rsid w:val="000C5E29"/>
    <w:rsid w:val="000C670D"/>
    <w:rsid w:val="000C69F2"/>
    <w:rsid w:val="000C7180"/>
    <w:rsid w:val="000C7506"/>
    <w:rsid w:val="000D06A8"/>
    <w:rsid w:val="000D07AE"/>
    <w:rsid w:val="000D1BB6"/>
    <w:rsid w:val="000D1F27"/>
    <w:rsid w:val="000D240D"/>
    <w:rsid w:val="000D2788"/>
    <w:rsid w:val="000D3826"/>
    <w:rsid w:val="000D461F"/>
    <w:rsid w:val="000D473F"/>
    <w:rsid w:val="000D4947"/>
    <w:rsid w:val="000D4E1E"/>
    <w:rsid w:val="000D58A1"/>
    <w:rsid w:val="000D5B03"/>
    <w:rsid w:val="000D6791"/>
    <w:rsid w:val="000D6996"/>
    <w:rsid w:val="000D6F3B"/>
    <w:rsid w:val="000D72EA"/>
    <w:rsid w:val="000E1463"/>
    <w:rsid w:val="000E15C7"/>
    <w:rsid w:val="000E1DCE"/>
    <w:rsid w:val="000E40CC"/>
    <w:rsid w:val="000E46DF"/>
    <w:rsid w:val="000E49BC"/>
    <w:rsid w:val="000E5F88"/>
    <w:rsid w:val="000E6806"/>
    <w:rsid w:val="000F16F3"/>
    <w:rsid w:val="000F1BB7"/>
    <w:rsid w:val="000F1D0C"/>
    <w:rsid w:val="000F26D6"/>
    <w:rsid w:val="000F38DA"/>
    <w:rsid w:val="000F5D51"/>
    <w:rsid w:val="000F7EDD"/>
    <w:rsid w:val="00100691"/>
    <w:rsid w:val="00100EF4"/>
    <w:rsid w:val="00100EF8"/>
    <w:rsid w:val="001010FD"/>
    <w:rsid w:val="00101F18"/>
    <w:rsid w:val="00102621"/>
    <w:rsid w:val="00102DF3"/>
    <w:rsid w:val="00102FEE"/>
    <w:rsid w:val="00103352"/>
    <w:rsid w:val="00103416"/>
    <w:rsid w:val="0010380C"/>
    <w:rsid w:val="00103971"/>
    <w:rsid w:val="001060F1"/>
    <w:rsid w:val="00107C89"/>
    <w:rsid w:val="00107CD3"/>
    <w:rsid w:val="00110059"/>
    <w:rsid w:val="00111EF9"/>
    <w:rsid w:val="00113602"/>
    <w:rsid w:val="00113DFE"/>
    <w:rsid w:val="00114270"/>
    <w:rsid w:val="00114753"/>
    <w:rsid w:val="0011583E"/>
    <w:rsid w:val="00116947"/>
    <w:rsid w:val="00116CF1"/>
    <w:rsid w:val="00117FE3"/>
    <w:rsid w:val="00121266"/>
    <w:rsid w:val="00121306"/>
    <w:rsid w:val="0012450B"/>
    <w:rsid w:val="00126221"/>
    <w:rsid w:val="00126297"/>
    <w:rsid w:val="00126324"/>
    <w:rsid w:val="001266C1"/>
    <w:rsid w:val="00126D3F"/>
    <w:rsid w:val="0012708D"/>
    <w:rsid w:val="001273A2"/>
    <w:rsid w:val="00127BD2"/>
    <w:rsid w:val="001309EF"/>
    <w:rsid w:val="00130E38"/>
    <w:rsid w:val="001318F6"/>
    <w:rsid w:val="00131AAD"/>
    <w:rsid w:val="00131EE5"/>
    <w:rsid w:val="001320BD"/>
    <w:rsid w:val="001327E4"/>
    <w:rsid w:val="00132C34"/>
    <w:rsid w:val="00134B81"/>
    <w:rsid w:val="001358D3"/>
    <w:rsid w:val="00136329"/>
    <w:rsid w:val="0013645D"/>
    <w:rsid w:val="0013756D"/>
    <w:rsid w:val="00137FD2"/>
    <w:rsid w:val="0014027F"/>
    <w:rsid w:val="00141CCF"/>
    <w:rsid w:val="001420A6"/>
    <w:rsid w:val="001425F4"/>
    <w:rsid w:val="00142933"/>
    <w:rsid w:val="00144DEC"/>
    <w:rsid w:val="00144FC4"/>
    <w:rsid w:val="00145DDF"/>
    <w:rsid w:val="00145E2A"/>
    <w:rsid w:val="0014706F"/>
    <w:rsid w:val="00147140"/>
    <w:rsid w:val="00147E6B"/>
    <w:rsid w:val="0015220F"/>
    <w:rsid w:val="00152432"/>
    <w:rsid w:val="0015366C"/>
    <w:rsid w:val="001547E2"/>
    <w:rsid w:val="00154FFE"/>
    <w:rsid w:val="001557FA"/>
    <w:rsid w:val="001558B1"/>
    <w:rsid w:val="00155F3B"/>
    <w:rsid w:val="00157256"/>
    <w:rsid w:val="00157710"/>
    <w:rsid w:val="001630AE"/>
    <w:rsid w:val="00163697"/>
    <w:rsid w:val="00163761"/>
    <w:rsid w:val="00164163"/>
    <w:rsid w:val="00165D8E"/>
    <w:rsid w:val="00166667"/>
    <w:rsid w:val="00166A24"/>
    <w:rsid w:val="00166B0C"/>
    <w:rsid w:val="00167118"/>
    <w:rsid w:val="00167728"/>
    <w:rsid w:val="00170B9B"/>
    <w:rsid w:val="00171882"/>
    <w:rsid w:val="00172174"/>
    <w:rsid w:val="001722DC"/>
    <w:rsid w:val="00173C32"/>
    <w:rsid w:val="0017452F"/>
    <w:rsid w:val="00175369"/>
    <w:rsid w:val="001758A1"/>
    <w:rsid w:val="00176CEC"/>
    <w:rsid w:val="00177D1B"/>
    <w:rsid w:val="00180A7A"/>
    <w:rsid w:val="00181295"/>
    <w:rsid w:val="00183BC1"/>
    <w:rsid w:val="00183C1B"/>
    <w:rsid w:val="00184713"/>
    <w:rsid w:val="00184DC3"/>
    <w:rsid w:val="00184DD8"/>
    <w:rsid w:val="001859AC"/>
    <w:rsid w:val="00185AB5"/>
    <w:rsid w:val="00185C34"/>
    <w:rsid w:val="00186037"/>
    <w:rsid w:val="001867E9"/>
    <w:rsid w:val="00186E74"/>
    <w:rsid w:val="001879CF"/>
    <w:rsid w:val="001903BB"/>
    <w:rsid w:val="0019217A"/>
    <w:rsid w:val="001923A3"/>
    <w:rsid w:val="00193A0E"/>
    <w:rsid w:val="00193ED9"/>
    <w:rsid w:val="00194DB7"/>
    <w:rsid w:val="00195C29"/>
    <w:rsid w:val="00195F75"/>
    <w:rsid w:val="0019607F"/>
    <w:rsid w:val="0019682D"/>
    <w:rsid w:val="001968B1"/>
    <w:rsid w:val="00197AFB"/>
    <w:rsid w:val="001A098C"/>
    <w:rsid w:val="001A0A55"/>
    <w:rsid w:val="001A0A58"/>
    <w:rsid w:val="001A1361"/>
    <w:rsid w:val="001A21BE"/>
    <w:rsid w:val="001A3606"/>
    <w:rsid w:val="001A3BA2"/>
    <w:rsid w:val="001A4F68"/>
    <w:rsid w:val="001A5929"/>
    <w:rsid w:val="001A5A56"/>
    <w:rsid w:val="001A5EDA"/>
    <w:rsid w:val="001A6D4A"/>
    <w:rsid w:val="001A78EE"/>
    <w:rsid w:val="001B013C"/>
    <w:rsid w:val="001B07F2"/>
    <w:rsid w:val="001B08FA"/>
    <w:rsid w:val="001B1646"/>
    <w:rsid w:val="001B21D1"/>
    <w:rsid w:val="001B247A"/>
    <w:rsid w:val="001B25BC"/>
    <w:rsid w:val="001B2D5A"/>
    <w:rsid w:val="001B3707"/>
    <w:rsid w:val="001B3BB7"/>
    <w:rsid w:val="001B40A6"/>
    <w:rsid w:val="001B5916"/>
    <w:rsid w:val="001B6148"/>
    <w:rsid w:val="001B75F4"/>
    <w:rsid w:val="001C147C"/>
    <w:rsid w:val="001C1A56"/>
    <w:rsid w:val="001C1F3F"/>
    <w:rsid w:val="001C2020"/>
    <w:rsid w:val="001C2C3F"/>
    <w:rsid w:val="001C2D06"/>
    <w:rsid w:val="001C2E6C"/>
    <w:rsid w:val="001C370E"/>
    <w:rsid w:val="001C43BC"/>
    <w:rsid w:val="001C494C"/>
    <w:rsid w:val="001C663F"/>
    <w:rsid w:val="001C742C"/>
    <w:rsid w:val="001D0A55"/>
    <w:rsid w:val="001D2F0E"/>
    <w:rsid w:val="001D313B"/>
    <w:rsid w:val="001D3BAB"/>
    <w:rsid w:val="001D4685"/>
    <w:rsid w:val="001D4F5E"/>
    <w:rsid w:val="001D5042"/>
    <w:rsid w:val="001D5539"/>
    <w:rsid w:val="001D7BD1"/>
    <w:rsid w:val="001E01ED"/>
    <w:rsid w:val="001E18DB"/>
    <w:rsid w:val="001E21DE"/>
    <w:rsid w:val="001E256D"/>
    <w:rsid w:val="001E29A2"/>
    <w:rsid w:val="001E2A68"/>
    <w:rsid w:val="001E2AD3"/>
    <w:rsid w:val="001E3B24"/>
    <w:rsid w:val="001E4888"/>
    <w:rsid w:val="001E4AB1"/>
    <w:rsid w:val="001E5C25"/>
    <w:rsid w:val="001E7B87"/>
    <w:rsid w:val="001E7D34"/>
    <w:rsid w:val="001F06C3"/>
    <w:rsid w:val="001F09CA"/>
    <w:rsid w:val="001F0FA6"/>
    <w:rsid w:val="001F45A7"/>
    <w:rsid w:val="001F4B82"/>
    <w:rsid w:val="001F57EB"/>
    <w:rsid w:val="001F5808"/>
    <w:rsid w:val="001F5818"/>
    <w:rsid w:val="001F6E3B"/>
    <w:rsid w:val="001F7E99"/>
    <w:rsid w:val="00200489"/>
    <w:rsid w:val="0020053C"/>
    <w:rsid w:val="00200A3D"/>
    <w:rsid w:val="00200EC3"/>
    <w:rsid w:val="0020317C"/>
    <w:rsid w:val="00204145"/>
    <w:rsid w:val="0020427F"/>
    <w:rsid w:val="00205B8E"/>
    <w:rsid w:val="00205D5C"/>
    <w:rsid w:val="00206F7A"/>
    <w:rsid w:val="00207EF0"/>
    <w:rsid w:val="002104A7"/>
    <w:rsid w:val="00210A79"/>
    <w:rsid w:val="00210DB1"/>
    <w:rsid w:val="00213D70"/>
    <w:rsid w:val="00214F0D"/>
    <w:rsid w:val="002168DA"/>
    <w:rsid w:val="002173C0"/>
    <w:rsid w:val="00221213"/>
    <w:rsid w:val="0022221F"/>
    <w:rsid w:val="00222455"/>
    <w:rsid w:val="0022256F"/>
    <w:rsid w:val="00222863"/>
    <w:rsid w:val="002234FA"/>
    <w:rsid w:val="00223909"/>
    <w:rsid w:val="00225D02"/>
    <w:rsid w:val="0022674E"/>
    <w:rsid w:val="0022749C"/>
    <w:rsid w:val="00227972"/>
    <w:rsid w:val="00227A6E"/>
    <w:rsid w:val="00233B8A"/>
    <w:rsid w:val="00234532"/>
    <w:rsid w:val="00235065"/>
    <w:rsid w:val="0023527C"/>
    <w:rsid w:val="00235CBF"/>
    <w:rsid w:val="00237B97"/>
    <w:rsid w:val="00237CC3"/>
    <w:rsid w:val="00237EB2"/>
    <w:rsid w:val="00240C5B"/>
    <w:rsid w:val="0024132C"/>
    <w:rsid w:val="00243BB2"/>
    <w:rsid w:val="00243F55"/>
    <w:rsid w:val="002441ED"/>
    <w:rsid w:val="00244DF2"/>
    <w:rsid w:val="00245530"/>
    <w:rsid w:val="002457C4"/>
    <w:rsid w:val="00245F4D"/>
    <w:rsid w:val="00245F9E"/>
    <w:rsid w:val="002518C8"/>
    <w:rsid w:val="0025199F"/>
    <w:rsid w:val="00251EC3"/>
    <w:rsid w:val="0025376F"/>
    <w:rsid w:val="00253A3E"/>
    <w:rsid w:val="00253BFC"/>
    <w:rsid w:val="00254169"/>
    <w:rsid w:val="00256653"/>
    <w:rsid w:val="002567C6"/>
    <w:rsid w:val="00257686"/>
    <w:rsid w:val="00257826"/>
    <w:rsid w:val="00262280"/>
    <w:rsid w:val="0026466F"/>
    <w:rsid w:val="00264993"/>
    <w:rsid w:val="002676FB"/>
    <w:rsid w:val="00267D67"/>
    <w:rsid w:val="00270A35"/>
    <w:rsid w:val="002712C4"/>
    <w:rsid w:val="0027229E"/>
    <w:rsid w:val="00272D50"/>
    <w:rsid w:val="002734C0"/>
    <w:rsid w:val="00273A59"/>
    <w:rsid w:val="00273A5E"/>
    <w:rsid w:val="00274458"/>
    <w:rsid w:val="0027455C"/>
    <w:rsid w:val="00275FDD"/>
    <w:rsid w:val="002765F0"/>
    <w:rsid w:val="002767B8"/>
    <w:rsid w:val="00276AD4"/>
    <w:rsid w:val="00277345"/>
    <w:rsid w:val="00280206"/>
    <w:rsid w:val="00280E16"/>
    <w:rsid w:val="002822EA"/>
    <w:rsid w:val="00282C4E"/>
    <w:rsid w:val="002830DE"/>
    <w:rsid w:val="0028328B"/>
    <w:rsid w:val="00284351"/>
    <w:rsid w:val="00284647"/>
    <w:rsid w:val="0028532D"/>
    <w:rsid w:val="00285443"/>
    <w:rsid w:val="00285FC2"/>
    <w:rsid w:val="00286197"/>
    <w:rsid w:val="00286C88"/>
    <w:rsid w:val="00287531"/>
    <w:rsid w:val="00287C1A"/>
    <w:rsid w:val="00290733"/>
    <w:rsid w:val="002916BB"/>
    <w:rsid w:val="002921DA"/>
    <w:rsid w:val="00292A86"/>
    <w:rsid w:val="00292D99"/>
    <w:rsid w:val="002948B6"/>
    <w:rsid w:val="002952B8"/>
    <w:rsid w:val="0029621B"/>
    <w:rsid w:val="00296B69"/>
    <w:rsid w:val="00296FF4"/>
    <w:rsid w:val="00297078"/>
    <w:rsid w:val="002972D7"/>
    <w:rsid w:val="002974A5"/>
    <w:rsid w:val="002A0383"/>
    <w:rsid w:val="002A16E4"/>
    <w:rsid w:val="002A2831"/>
    <w:rsid w:val="002A4C98"/>
    <w:rsid w:val="002A57C1"/>
    <w:rsid w:val="002A5821"/>
    <w:rsid w:val="002A5DD4"/>
    <w:rsid w:val="002A5E0E"/>
    <w:rsid w:val="002A62E8"/>
    <w:rsid w:val="002B0AAD"/>
    <w:rsid w:val="002B14ED"/>
    <w:rsid w:val="002B22FD"/>
    <w:rsid w:val="002B5CB0"/>
    <w:rsid w:val="002B631B"/>
    <w:rsid w:val="002B64B8"/>
    <w:rsid w:val="002B7940"/>
    <w:rsid w:val="002B7EB9"/>
    <w:rsid w:val="002C0306"/>
    <w:rsid w:val="002C0D75"/>
    <w:rsid w:val="002C3B70"/>
    <w:rsid w:val="002C3C93"/>
    <w:rsid w:val="002C3DCA"/>
    <w:rsid w:val="002C5077"/>
    <w:rsid w:val="002C56F0"/>
    <w:rsid w:val="002C60D6"/>
    <w:rsid w:val="002C6B50"/>
    <w:rsid w:val="002C7113"/>
    <w:rsid w:val="002D107A"/>
    <w:rsid w:val="002D1211"/>
    <w:rsid w:val="002D25D8"/>
    <w:rsid w:val="002D3BDA"/>
    <w:rsid w:val="002D3E13"/>
    <w:rsid w:val="002D4565"/>
    <w:rsid w:val="002D4583"/>
    <w:rsid w:val="002D4A3A"/>
    <w:rsid w:val="002D4A4A"/>
    <w:rsid w:val="002D54C3"/>
    <w:rsid w:val="002D5687"/>
    <w:rsid w:val="002D5F24"/>
    <w:rsid w:val="002D630F"/>
    <w:rsid w:val="002D667A"/>
    <w:rsid w:val="002D6E11"/>
    <w:rsid w:val="002D7130"/>
    <w:rsid w:val="002D71DA"/>
    <w:rsid w:val="002D72B9"/>
    <w:rsid w:val="002E1FE8"/>
    <w:rsid w:val="002E2216"/>
    <w:rsid w:val="002E25FB"/>
    <w:rsid w:val="002E33AA"/>
    <w:rsid w:val="002E4E94"/>
    <w:rsid w:val="002E5F4E"/>
    <w:rsid w:val="002E74A4"/>
    <w:rsid w:val="002E7A34"/>
    <w:rsid w:val="002F0576"/>
    <w:rsid w:val="002F1A4C"/>
    <w:rsid w:val="002F26FB"/>
    <w:rsid w:val="002F3AE1"/>
    <w:rsid w:val="002F4284"/>
    <w:rsid w:val="002F5017"/>
    <w:rsid w:val="002F5362"/>
    <w:rsid w:val="002F6B0B"/>
    <w:rsid w:val="002F762F"/>
    <w:rsid w:val="00300B9B"/>
    <w:rsid w:val="00301475"/>
    <w:rsid w:val="00302D4B"/>
    <w:rsid w:val="003036D2"/>
    <w:rsid w:val="00303828"/>
    <w:rsid w:val="00303F7B"/>
    <w:rsid w:val="00304000"/>
    <w:rsid w:val="00304456"/>
    <w:rsid w:val="00304979"/>
    <w:rsid w:val="00304D96"/>
    <w:rsid w:val="00305E66"/>
    <w:rsid w:val="0030696C"/>
    <w:rsid w:val="00306E9D"/>
    <w:rsid w:val="003076C8"/>
    <w:rsid w:val="003108A6"/>
    <w:rsid w:val="00310AED"/>
    <w:rsid w:val="0031118C"/>
    <w:rsid w:val="003121BD"/>
    <w:rsid w:val="003125CA"/>
    <w:rsid w:val="00312AFC"/>
    <w:rsid w:val="00312DD1"/>
    <w:rsid w:val="00314ECD"/>
    <w:rsid w:val="00314ED3"/>
    <w:rsid w:val="00315136"/>
    <w:rsid w:val="0031594A"/>
    <w:rsid w:val="00316208"/>
    <w:rsid w:val="00316546"/>
    <w:rsid w:val="00317E87"/>
    <w:rsid w:val="00321D4A"/>
    <w:rsid w:val="0032389B"/>
    <w:rsid w:val="0032487E"/>
    <w:rsid w:val="00324C00"/>
    <w:rsid w:val="00324E04"/>
    <w:rsid w:val="00324FB2"/>
    <w:rsid w:val="003251B7"/>
    <w:rsid w:val="00325E80"/>
    <w:rsid w:val="00326747"/>
    <w:rsid w:val="00330786"/>
    <w:rsid w:val="00331A70"/>
    <w:rsid w:val="00333235"/>
    <w:rsid w:val="0033334D"/>
    <w:rsid w:val="00333408"/>
    <w:rsid w:val="00333414"/>
    <w:rsid w:val="003338FC"/>
    <w:rsid w:val="0033525E"/>
    <w:rsid w:val="003356AF"/>
    <w:rsid w:val="0033581D"/>
    <w:rsid w:val="0033763C"/>
    <w:rsid w:val="003400BC"/>
    <w:rsid w:val="00340320"/>
    <w:rsid w:val="0034086C"/>
    <w:rsid w:val="00340C4D"/>
    <w:rsid w:val="003418D1"/>
    <w:rsid w:val="00342045"/>
    <w:rsid w:val="003425D9"/>
    <w:rsid w:val="003430D1"/>
    <w:rsid w:val="003434B1"/>
    <w:rsid w:val="0034392B"/>
    <w:rsid w:val="00344972"/>
    <w:rsid w:val="00344B3B"/>
    <w:rsid w:val="003451C8"/>
    <w:rsid w:val="0034564E"/>
    <w:rsid w:val="0034751B"/>
    <w:rsid w:val="00350317"/>
    <w:rsid w:val="00351BC2"/>
    <w:rsid w:val="00352FB4"/>
    <w:rsid w:val="00353F43"/>
    <w:rsid w:val="00353FE6"/>
    <w:rsid w:val="003543C4"/>
    <w:rsid w:val="00356312"/>
    <w:rsid w:val="00357FE1"/>
    <w:rsid w:val="003600AB"/>
    <w:rsid w:val="003617B5"/>
    <w:rsid w:val="00361CF0"/>
    <w:rsid w:val="00362C65"/>
    <w:rsid w:val="0036353C"/>
    <w:rsid w:val="00363EC6"/>
    <w:rsid w:val="003640DD"/>
    <w:rsid w:val="0036475B"/>
    <w:rsid w:val="003651DA"/>
    <w:rsid w:val="00366A39"/>
    <w:rsid w:val="0036794A"/>
    <w:rsid w:val="00371482"/>
    <w:rsid w:val="00371638"/>
    <w:rsid w:val="00371E0E"/>
    <w:rsid w:val="0037280B"/>
    <w:rsid w:val="00372EC8"/>
    <w:rsid w:val="00373568"/>
    <w:rsid w:val="003735D9"/>
    <w:rsid w:val="00373952"/>
    <w:rsid w:val="00375D6B"/>
    <w:rsid w:val="0037758D"/>
    <w:rsid w:val="003800A9"/>
    <w:rsid w:val="00380EE1"/>
    <w:rsid w:val="00382927"/>
    <w:rsid w:val="003837FA"/>
    <w:rsid w:val="00384714"/>
    <w:rsid w:val="003851B3"/>
    <w:rsid w:val="003859E8"/>
    <w:rsid w:val="003868CB"/>
    <w:rsid w:val="00386B76"/>
    <w:rsid w:val="00387BD2"/>
    <w:rsid w:val="00387DE0"/>
    <w:rsid w:val="00390DED"/>
    <w:rsid w:val="003910C0"/>
    <w:rsid w:val="003919DE"/>
    <w:rsid w:val="0039260C"/>
    <w:rsid w:val="003928A7"/>
    <w:rsid w:val="003945DF"/>
    <w:rsid w:val="0039464F"/>
    <w:rsid w:val="0039649F"/>
    <w:rsid w:val="003968B9"/>
    <w:rsid w:val="003A00D1"/>
    <w:rsid w:val="003A2191"/>
    <w:rsid w:val="003A33CE"/>
    <w:rsid w:val="003A37FF"/>
    <w:rsid w:val="003A3A41"/>
    <w:rsid w:val="003A44DF"/>
    <w:rsid w:val="003A47BF"/>
    <w:rsid w:val="003A52D4"/>
    <w:rsid w:val="003A55D8"/>
    <w:rsid w:val="003A55F7"/>
    <w:rsid w:val="003A5ED6"/>
    <w:rsid w:val="003A638A"/>
    <w:rsid w:val="003A6D21"/>
    <w:rsid w:val="003A73B8"/>
    <w:rsid w:val="003A757C"/>
    <w:rsid w:val="003A76FC"/>
    <w:rsid w:val="003A7B0B"/>
    <w:rsid w:val="003A7E23"/>
    <w:rsid w:val="003A7FFB"/>
    <w:rsid w:val="003B18CD"/>
    <w:rsid w:val="003B1A0A"/>
    <w:rsid w:val="003B1FA0"/>
    <w:rsid w:val="003B32D1"/>
    <w:rsid w:val="003B4330"/>
    <w:rsid w:val="003B4F53"/>
    <w:rsid w:val="003B4F68"/>
    <w:rsid w:val="003B5141"/>
    <w:rsid w:val="003B5B23"/>
    <w:rsid w:val="003B6F57"/>
    <w:rsid w:val="003B7B7E"/>
    <w:rsid w:val="003B7CD2"/>
    <w:rsid w:val="003C0676"/>
    <w:rsid w:val="003C23E0"/>
    <w:rsid w:val="003C32F1"/>
    <w:rsid w:val="003C472D"/>
    <w:rsid w:val="003C510A"/>
    <w:rsid w:val="003C5644"/>
    <w:rsid w:val="003C598A"/>
    <w:rsid w:val="003C5CC5"/>
    <w:rsid w:val="003C5FD8"/>
    <w:rsid w:val="003C7218"/>
    <w:rsid w:val="003C7405"/>
    <w:rsid w:val="003C7748"/>
    <w:rsid w:val="003D0C73"/>
    <w:rsid w:val="003D152E"/>
    <w:rsid w:val="003D30F6"/>
    <w:rsid w:val="003D3323"/>
    <w:rsid w:val="003D3804"/>
    <w:rsid w:val="003D5A30"/>
    <w:rsid w:val="003D5C12"/>
    <w:rsid w:val="003D6D96"/>
    <w:rsid w:val="003D6F16"/>
    <w:rsid w:val="003D730B"/>
    <w:rsid w:val="003D7622"/>
    <w:rsid w:val="003E0EE5"/>
    <w:rsid w:val="003E1757"/>
    <w:rsid w:val="003E1F4D"/>
    <w:rsid w:val="003E1FD5"/>
    <w:rsid w:val="003E245D"/>
    <w:rsid w:val="003E30AA"/>
    <w:rsid w:val="003E3BCC"/>
    <w:rsid w:val="003E4399"/>
    <w:rsid w:val="003E5100"/>
    <w:rsid w:val="003E5AE6"/>
    <w:rsid w:val="003E6841"/>
    <w:rsid w:val="003E6C85"/>
    <w:rsid w:val="003E7E53"/>
    <w:rsid w:val="003E7ECC"/>
    <w:rsid w:val="003F01EC"/>
    <w:rsid w:val="003F0B34"/>
    <w:rsid w:val="003F1B89"/>
    <w:rsid w:val="003F25BE"/>
    <w:rsid w:val="003F2955"/>
    <w:rsid w:val="003F2A5B"/>
    <w:rsid w:val="003F33E7"/>
    <w:rsid w:val="003F39A1"/>
    <w:rsid w:val="003F3A19"/>
    <w:rsid w:val="003F3E97"/>
    <w:rsid w:val="003F40A4"/>
    <w:rsid w:val="003F6464"/>
    <w:rsid w:val="003F656F"/>
    <w:rsid w:val="003F6795"/>
    <w:rsid w:val="003F67DC"/>
    <w:rsid w:val="003F798B"/>
    <w:rsid w:val="003F7AC0"/>
    <w:rsid w:val="00400402"/>
    <w:rsid w:val="00400598"/>
    <w:rsid w:val="00400981"/>
    <w:rsid w:val="004012C2"/>
    <w:rsid w:val="004013AF"/>
    <w:rsid w:val="004017F1"/>
    <w:rsid w:val="00402252"/>
    <w:rsid w:val="00402327"/>
    <w:rsid w:val="00402E49"/>
    <w:rsid w:val="004064C8"/>
    <w:rsid w:val="004065F3"/>
    <w:rsid w:val="00406803"/>
    <w:rsid w:val="00406817"/>
    <w:rsid w:val="004069F8"/>
    <w:rsid w:val="00407817"/>
    <w:rsid w:val="00407B5D"/>
    <w:rsid w:val="0041071F"/>
    <w:rsid w:val="00410C1D"/>
    <w:rsid w:val="00410CAD"/>
    <w:rsid w:val="00414063"/>
    <w:rsid w:val="00414786"/>
    <w:rsid w:val="00414C1F"/>
    <w:rsid w:val="00414D58"/>
    <w:rsid w:val="00414E6F"/>
    <w:rsid w:val="00414F89"/>
    <w:rsid w:val="004151F2"/>
    <w:rsid w:val="00416AD6"/>
    <w:rsid w:val="004176A3"/>
    <w:rsid w:val="00417E5D"/>
    <w:rsid w:val="004202A6"/>
    <w:rsid w:val="00420850"/>
    <w:rsid w:val="00422121"/>
    <w:rsid w:val="0042341E"/>
    <w:rsid w:val="0042453A"/>
    <w:rsid w:val="00424C3A"/>
    <w:rsid w:val="004253F7"/>
    <w:rsid w:val="00426156"/>
    <w:rsid w:val="004267A4"/>
    <w:rsid w:val="00427761"/>
    <w:rsid w:val="004279D2"/>
    <w:rsid w:val="004300D4"/>
    <w:rsid w:val="00430269"/>
    <w:rsid w:val="0043064E"/>
    <w:rsid w:val="004307FD"/>
    <w:rsid w:val="004313DC"/>
    <w:rsid w:val="00431E04"/>
    <w:rsid w:val="00432BBE"/>
    <w:rsid w:val="00432F0B"/>
    <w:rsid w:val="004339CB"/>
    <w:rsid w:val="004339DB"/>
    <w:rsid w:val="00433A5D"/>
    <w:rsid w:val="00433DC3"/>
    <w:rsid w:val="00433DE2"/>
    <w:rsid w:val="004340D0"/>
    <w:rsid w:val="00434102"/>
    <w:rsid w:val="00436A21"/>
    <w:rsid w:val="00436C06"/>
    <w:rsid w:val="00437005"/>
    <w:rsid w:val="004373CB"/>
    <w:rsid w:val="00440280"/>
    <w:rsid w:val="004409B5"/>
    <w:rsid w:val="00441171"/>
    <w:rsid w:val="00441275"/>
    <w:rsid w:val="004415B1"/>
    <w:rsid w:val="004427A0"/>
    <w:rsid w:val="0044306A"/>
    <w:rsid w:val="00444DAA"/>
    <w:rsid w:val="00445076"/>
    <w:rsid w:val="00446477"/>
    <w:rsid w:val="00447951"/>
    <w:rsid w:val="00447C57"/>
    <w:rsid w:val="0045164E"/>
    <w:rsid w:val="00452385"/>
    <w:rsid w:val="0045267A"/>
    <w:rsid w:val="004542AA"/>
    <w:rsid w:val="004551DF"/>
    <w:rsid w:val="00455384"/>
    <w:rsid w:val="004569FC"/>
    <w:rsid w:val="00456A71"/>
    <w:rsid w:val="0045736D"/>
    <w:rsid w:val="00457663"/>
    <w:rsid w:val="00457C59"/>
    <w:rsid w:val="00457CAD"/>
    <w:rsid w:val="00457DFE"/>
    <w:rsid w:val="00460A3A"/>
    <w:rsid w:val="00462390"/>
    <w:rsid w:val="004634D3"/>
    <w:rsid w:val="00464835"/>
    <w:rsid w:val="00464C0B"/>
    <w:rsid w:val="00464E37"/>
    <w:rsid w:val="00465981"/>
    <w:rsid w:val="004663B5"/>
    <w:rsid w:val="0046703D"/>
    <w:rsid w:val="00467244"/>
    <w:rsid w:val="0046781E"/>
    <w:rsid w:val="00467B34"/>
    <w:rsid w:val="00470083"/>
    <w:rsid w:val="004700F3"/>
    <w:rsid w:val="0047217C"/>
    <w:rsid w:val="0047233B"/>
    <w:rsid w:val="0047279B"/>
    <w:rsid w:val="004727F7"/>
    <w:rsid w:val="00473D8B"/>
    <w:rsid w:val="00475C1D"/>
    <w:rsid w:val="004763AF"/>
    <w:rsid w:val="00476994"/>
    <w:rsid w:val="004778FC"/>
    <w:rsid w:val="004801BF"/>
    <w:rsid w:val="00480203"/>
    <w:rsid w:val="004804EE"/>
    <w:rsid w:val="004819D7"/>
    <w:rsid w:val="004822BA"/>
    <w:rsid w:val="004829DC"/>
    <w:rsid w:val="00483CAC"/>
    <w:rsid w:val="00484197"/>
    <w:rsid w:val="00484B42"/>
    <w:rsid w:val="00484FAF"/>
    <w:rsid w:val="004852C3"/>
    <w:rsid w:val="00485D81"/>
    <w:rsid w:val="00490235"/>
    <w:rsid w:val="00490C19"/>
    <w:rsid w:val="0049141D"/>
    <w:rsid w:val="00492C6A"/>
    <w:rsid w:val="004932BE"/>
    <w:rsid w:val="004938D6"/>
    <w:rsid w:val="004959D5"/>
    <w:rsid w:val="004960E8"/>
    <w:rsid w:val="004A0799"/>
    <w:rsid w:val="004A0B20"/>
    <w:rsid w:val="004A19A8"/>
    <w:rsid w:val="004A227A"/>
    <w:rsid w:val="004A40EE"/>
    <w:rsid w:val="004A4B97"/>
    <w:rsid w:val="004A567D"/>
    <w:rsid w:val="004A5699"/>
    <w:rsid w:val="004A6BBD"/>
    <w:rsid w:val="004A7995"/>
    <w:rsid w:val="004B089A"/>
    <w:rsid w:val="004B112F"/>
    <w:rsid w:val="004B16D2"/>
    <w:rsid w:val="004B2077"/>
    <w:rsid w:val="004B42F5"/>
    <w:rsid w:val="004B5A2C"/>
    <w:rsid w:val="004B713D"/>
    <w:rsid w:val="004B76BF"/>
    <w:rsid w:val="004B7935"/>
    <w:rsid w:val="004B7D76"/>
    <w:rsid w:val="004B7F5F"/>
    <w:rsid w:val="004C0AB8"/>
    <w:rsid w:val="004C0C5A"/>
    <w:rsid w:val="004C14C7"/>
    <w:rsid w:val="004C1C3F"/>
    <w:rsid w:val="004C1FCE"/>
    <w:rsid w:val="004C2C1B"/>
    <w:rsid w:val="004C3A99"/>
    <w:rsid w:val="004C5BE9"/>
    <w:rsid w:val="004C689D"/>
    <w:rsid w:val="004C7070"/>
    <w:rsid w:val="004C7D0E"/>
    <w:rsid w:val="004D0778"/>
    <w:rsid w:val="004D1830"/>
    <w:rsid w:val="004D2031"/>
    <w:rsid w:val="004D2DC7"/>
    <w:rsid w:val="004D2ED3"/>
    <w:rsid w:val="004D3513"/>
    <w:rsid w:val="004D3C95"/>
    <w:rsid w:val="004D4594"/>
    <w:rsid w:val="004D4D2E"/>
    <w:rsid w:val="004D6057"/>
    <w:rsid w:val="004D6424"/>
    <w:rsid w:val="004D658B"/>
    <w:rsid w:val="004D7747"/>
    <w:rsid w:val="004E0599"/>
    <w:rsid w:val="004E06E4"/>
    <w:rsid w:val="004E09C9"/>
    <w:rsid w:val="004E0C60"/>
    <w:rsid w:val="004E1607"/>
    <w:rsid w:val="004E1989"/>
    <w:rsid w:val="004E3DDA"/>
    <w:rsid w:val="004E5B19"/>
    <w:rsid w:val="004E65B1"/>
    <w:rsid w:val="004E677B"/>
    <w:rsid w:val="004E6821"/>
    <w:rsid w:val="004E6EE2"/>
    <w:rsid w:val="004F0CC7"/>
    <w:rsid w:val="004F110F"/>
    <w:rsid w:val="004F19AD"/>
    <w:rsid w:val="004F1A01"/>
    <w:rsid w:val="004F1D3E"/>
    <w:rsid w:val="004F2B31"/>
    <w:rsid w:val="004F3724"/>
    <w:rsid w:val="004F4DA6"/>
    <w:rsid w:val="004F4F70"/>
    <w:rsid w:val="004F506C"/>
    <w:rsid w:val="004F515A"/>
    <w:rsid w:val="004F5388"/>
    <w:rsid w:val="004F5433"/>
    <w:rsid w:val="004F5E72"/>
    <w:rsid w:val="004F7D53"/>
    <w:rsid w:val="00500C82"/>
    <w:rsid w:val="00501C68"/>
    <w:rsid w:val="00503D27"/>
    <w:rsid w:val="00505B9B"/>
    <w:rsid w:val="00506AAE"/>
    <w:rsid w:val="00506ECE"/>
    <w:rsid w:val="005071AC"/>
    <w:rsid w:val="00510390"/>
    <w:rsid w:val="00510E48"/>
    <w:rsid w:val="00510F71"/>
    <w:rsid w:val="005113A1"/>
    <w:rsid w:val="0051204E"/>
    <w:rsid w:val="0051217D"/>
    <w:rsid w:val="00512A1C"/>
    <w:rsid w:val="00513ED7"/>
    <w:rsid w:val="0051418F"/>
    <w:rsid w:val="0051461E"/>
    <w:rsid w:val="005176CC"/>
    <w:rsid w:val="00517B2E"/>
    <w:rsid w:val="005208D2"/>
    <w:rsid w:val="00521007"/>
    <w:rsid w:val="0052121C"/>
    <w:rsid w:val="00522BB5"/>
    <w:rsid w:val="00522E6D"/>
    <w:rsid w:val="00523F92"/>
    <w:rsid w:val="0052432E"/>
    <w:rsid w:val="0052444F"/>
    <w:rsid w:val="005245EF"/>
    <w:rsid w:val="005251E7"/>
    <w:rsid w:val="005263B0"/>
    <w:rsid w:val="005264FA"/>
    <w:rsid w:val="00526756"/>
    <w:rsid w:val="0052725A"/>
    <w:rsid w:val="00527397"/>
    <w:rsid w:val="00530143"/>
    <w:rsid w:val="00531691"/>
    <w:rsid w:val="00531EEA"/>
    <w:rsid w:val="005325C5"/>
    <w:rsid w:val="005327A9"/>
    <w:rsid w:val="00532A95"/>
    <w:rsid w:val="005330B8"/>
    <w:rsid w:val="00533C40"/>
    <w:rsid w:val="00534504"/>
    <w:rsid w:val="0053758B"/>
    <w:rsid w:val="00541483"/>
    <w:rsid w:val="005417A5"/>
    <w:rsid w:val="00542461"/>
    <w:rsid w:val="00542490"/>
    <w:rsid w:val="005431F9"/>
    <w:rsid w:val="0054348E"/>
    <w:rsid w:val="005437BD"/>
    <w:rsid w:val="00543966"/>
    <w:rsid w:val="00543E90"/>
    <w:rsid w:val="00543F89"/>
    <w:rsid w:val="00544A0C"/>
    <w:rsid w:val="005459BE"/>
    <w:rsid w:val="00545E67"/>
    <w:rsid w:val="0054661B"/>
    <w:rsid w:val="0054666A"/>
    <w:rsid w:val="00547652"/>
    <w:rsid w:val="00547937"/>
    <w:rsid w:val="00550A9C"/>
    <w:rsid w:val="00550E00"/>
    <w:rsid w:val="00551F53"/>
    <w:rsid w:val="0055223D"/>
    <w:rsid w:val="005550BC"/>
    <w:rsid w:val="00555247"/>
    <w:rsid w:val="00555593"/>
    <w:rsid w:val="005568D7"/>
    <w:rsid w:val="00557B2C"/>
    <w:rsid w:val="0056145C"/>
    <w:rsid w:val="00562B4F"/>
    <w:rsid w:val="005634A6"/>
    <w:rsid w:val="005638E9"/>
    <w:rsid w:val="00564B26"/>
    <w:rsid w:val="00564D96"/>
    <w:rsid w:val="005656BF"/>
    <w:rsid w:val="00565920"/>
    <w:rsid w:val="0056739F"/>
    <w:rsid w:val="00571DC4"/>
    <w:rsid w:val="00571ECD"/>
    <w:rsid w:val="005734F2"/>
    <w:rsid w:val="00573534"/>
    <w:rsid w:val="00574141"/>
    <w:rsid w:val="00575302"/>
    <w:rsid w:val="00575B1C"/>
    <w:rsid w:val="00575EE7"/>
    <w:rsid w:val="00577A46"/>
    <w:rsid w:val="005800FE"/>
    <w:rsid w:val="00580DE5"/>
    <w:rsid w:val="00582AEC"/>
    <w:rsid w:val="0058341A"/>
    <w:rsid w:val="0058490B"/>
    <w:rsid w:val="00584913"/>
    <w:rsid w:val="0058580D"/>
    <w:rsid w:val="00586707"/>
    <w:rsid w:val="00587D94"/>
    <w:rsid w:val="005903EA"/>
    <w:rsid w:val="005916D0"/>
    <w:rsid w:val="005919AC"/>
    <w:rsid w:val="00592B7D"/>
    <w:rsid w:val="00593291"/>
    <w:rsid w:val="00593870"/>
    <w:rsid w:val="00594978"/>
    <w:rsid w:val="005955B1"/>
    <w:rsid w:val="00595A9E"/>
    <w:rsid w:val="005A0564"/>
    <w:rsid w:val="005A0802"/>
    <w:rsid w:val="005A0E53"/>
    <w:rsid w:val="005A1AE5"/>
    <w:rsid w:val="005A236A"/>
    <w:rsid w:val="005A29D9"/>
    <w:rsid w:val="005A2CE7"/>
    <w:rsid w:val="005A34B5"/>
    <w:rsid w:val="005A37ED"/>
    <w:rsid w:val="005A3CBD"/>
    <w:rsid w:val="005A6487"/>
    <w:rsid w:val="005A70D9"/>
    <w:rsid w:val="005B0E48"/>
    <w:rsid w:val="005B1476"/>
    <w:rsid w:val="005B331F"/>
    <w:rsid w:val="005B3870"/>
    <w:rsid w:val="005B3930"/>
    <w:rsid w:val="005B4259"/>
    <w:rsid w:val="005B5C62"/>
    <w:rsid w:val="005B7A6F"/>
    <w:rsid w:val="005B7C90"/>
    <w:rsid w:val="005C0A5A"/>
    <w:rsid w:val="005C1587"/>
    <w:rsid w:val="005C2639"/>
    <w:rsid w:val="005C2D25"/>
    <w:rsid w:val="005C4618"/>
    <w:rsid w:val="005C555A"/>
    <w:rsid w:val="005C617B"/>
    <w:rsid w:val="005C7F0E"/>
    <w:rsid w:val="005D0143"/>
    <w:rsid w:val="005D14B3"/>
    <w:rsid w:val="005D2697"/>
    <w:rsid w:val="005D3086"/>
    <w:rsid w:val="005D38AC"/>
    <w:rsid w:val="005D3FBC"/>
    <w:rsid w:val="005D5E5A"/>
    <w:rsid w:val="005E0BC4"/>
    <w:rsid w:val="005E0FFF"/>
    <w:rsid w:val="005E128D"/>
    <w:rsid w:val="005E15B5"/>
    <w:rsid w:val="005E15EA"/>
    <w:rsid w:val="005E1833"/>
    <w:rsid w:val="005E1C0D"/>
    <w:rsid w:val="005E2395"/>
    <w:rsid w:val="005E2B7F"/>
    <w:rsid w:val="005E3706"/>
    <w:rsid w:val="005E4230"/>
    <w:rsid w:val="005E5ABC"/>
    <w:rsid w:val="005E662C"/>
    <w:rsid w:val="005E7A2C"/>
    <w:rsid w:val="005F00A8"/>
    <w:rsid w:val="005F0261"/>
    <w:rsid w:val="005F15D2"/>
    <w:rsid w:val="005F1687"/>
    <w:rsid w:val="005F3648"/>
    <w:rsid w:val="005F5875"/>
    <w:rsid w:val="005F60DB"/>
    <w:rsid w:val="005F6FA1"/>
    <w:rsid w:val="005F7D9D"/>
    <w:rsid w:val="00600A9A"/>
    <w:rsid w:val="00600FCD"/>
    <w:rsid w:val="0060154A"/>
    <w:rsid w:val="00601A38"/>
    <w:rsid w:val="00601ABB"/>
    <w:rsid w:val="00601AEB"/>
    <w:rsid w:val="006021FF"/>
    <w:rsid w:val="006025FC"/>
    <w:rsid w:val="00602F1D"/>
    <w:rsid w:val="006035D0"/>
    <w:rsid w:val="006058B9"/>
    <w:rsid w:val="006065A2"/>
    <w:rsid w:val="00606B36"/>
    <w:rsid w:val="00606E34"/>
    <w:rsid w:val="00607EB1"/>
    <w:rsid w:val="0061019C"/>
    <w:rsid w:val="00610284"/>
    <w:rsid w:val="0061047D"/>
    <w:rsid w:val="00610588"/>
    <w:rsid w:val="00610811"/>
    <w:rsid w:val="006115C3"/>
    <w:rsid w:val="006115C7"/>
    <w:rsid w:val="00611AF5"/>
    <w:rsid w:val="00613148"/>
    <w:rsid w:val="00613C94"/>
    <w:rsid w:val="00613E26"/>
    <w:rsid w:val="00614106"/>
    <w:rsid w:val="0062016F"/>
    <w:rsid w:val="006205D8"/>
    <w:rsid w:val="0062173C"/>
    <w:rsid w:val="00621E02"/>
    <w:rsid w:val="00622135"/>
    <w:rsid w:val="00623CC7"/>
    <w:rsid w:val="00624533"/>
    <w:rsid w:val="00624783"/>
    <w:rsid w:val="006258FF"/>
    <w:rsid w:val="006316B4"/>
    <w:rsid w:val="00631D10"/>
    <w:rsid w:val="00632235"/>
    <w:rsid w:val="00632AE5"/>
    <w:rsid w:val="00632F76"/>
    <w:rsid w:val="00633481"/>
    <w:rsid w:val="006342B7"/>
    <w:rsid w:val="00634C35"/>
    <w:rsid w:val="00635D72"/>
    <w:rsid w:val="00637BF8"/>
    <w:rsid w:val="00640532"/>
    <w:rsid w:val="0064112E"/>
    <w:rsid w:val="006425A9"/>
    <w:rsid w:val="00642FC8"/>
    <w:rsid w:val="00643244"/>
    <w:rsid w:val="00643465"/>
    <w:rsid w:val="00643C40"/>
    <w:rsid w:val="00643DC0"/>
    <w:rsid w:val="006455D0"/>
    <w:rsid w:val="00645E5A"/>
    <w:rsid w:val="006463E7"/>
    <w:rsid w:val="00646A3C"/>
    <w:rsid w:val="00647166"/>
    <w:rsid w:val="006507BC"/>
    <w:rsid w:val="006509B0"/>
    <w:rsid w:val="00650C48"/>
    <w:rsid w:val="00650E7D"/>
    <w:rsid w:val="006514CD"/>
    <w:rsid w:val="00651FB4"/>
    <w:rsid w:val="00652A8B"/>
    <w:rsid w:val="00653956"/>
    <w:rsid w:val="0065449F"/>
    <w:rsid w:val="0065486E"/>
    <w:rsid w:val="00654DEB"/>
    <w:rsid w:val="00654F39"/>
    <w:rsid w:val="00654F93"/>
    <w:rsid w:val="0065515A"/>
    <w:rsid w:val="00656E51"/>
    <w:rsid w:val="00656E71"/>
    <w:rsid w:val="0065763D"/>
    <w:rsid w:val="00657D12"/>
    <w:rsid w:val="00657F86"/>
    <w:rsid w:val="00662477"/>
    <w:rsid w:val="0066502F"/>
    <w:rsid w:val="00665194"/>
    <w:rsid w:val="00665439"/>
    <w:rsid w:val="006657BC"/>
    <w:rsid w:val="00665C5F"/>
    <w:rsid w:val="0066629B"/>
    <w:rsid w:val="006708EE"/>
    <w:rsid w:val="00671CA0"/>
    <w:rsid w:val="006720E7"/>
    <w:rsid w:val="006724E7"/>
    <w:rsid w:val="006738FE"/>
    <w:rsid w:val="00676512"/>
    <w:rsid w:val="006769DE"/>
    <w:rsid w:val="00676A6F"/>
    <w:rsid w:val="0068107F"/>
    <w:rsid w:val="00682B10"/>
    <w:rsid w:val="00683216"/>
    <w:rsid w:val="00683949"/>
    <w:rsid w:val="00683EF1"/>
    <w:rsid w:val="00684652"/>
    <w:rsid w:val="0068487F"/>
    <w:rsid w:val="006850C0"/>
    <w:rsid w:val="006850C5"/>
    <w:rsid w:val="00685CEB"/>
    <w:rsid w:val="00686A8F"/>
    <w:rsid w:val="00687C53"/>
    <w:rsid w:val="006907BC"/>
    <w:rsid w:val="00691C61"/>
    <w:rsid w:val="00691D0C"/>
    <w:rsid w:val="0069200F"/>
    <w:rsid w:val="00692943"/>
    <w:rsid w:val="00694E0A"/>
    <w:rsid w:val="0069509A"/>
    <w:rsid w:val="00695725"/>
    <w:rsid w:val="006959E8"/>
    <w:rsid w:val="00696D27"/>
    <w:rsid w:val="00696DF0"/>
    <w:rsid w:val="006A0A9E"/>
    <w:rsid w:val="006A0E31"/>
    <w:rsid w:val="006A4A16"/>
    <w:rsid w:val="006A53D1"/>
    <w:rsid w:val="006A67D4"/>
    <w:rsid w:val="006A7E12"/>
    <w:rsid w:val="006B2A21"/>
    <w:rsid w:val="006B4A93"/>
    <w:rsid w:val="006B5D8D"/>
    <w:rsid w:val="006B60D6"/>
    <w:rsid w:val="006B7395"/>
    <w:rsid w:val="006B7826"/>
    <w:rsid w:val="006C240D"/>
    <w:rsid w:val="006C28A2"/>
    <w:rsid w:val="006C347B"/>
    <w:rsid w:val="006C3951"/>
    <w:rsid w:val="006C3A87"/>
    <w:rsid w:val="006C48F9"/>
    <w:rsid w:val="006C57CA"/>
    <w:rsid w:val="006C5A2B"/>
    <w:rsid w:val="006C6450"/>
    <w:rsid w:val="006C76F0"/>
    <w:rsid w:val="006C7821"/>
    <w:rsid w:val="006C7A6F"/>
    <w:rsid w:val="006C7BE6"/>
    <w:rsid w:val="006C7D3E"/>
    <w:rsid w:val="006D0B9B"/>
    <w:rsid w:val="006D0FEF"/>
    <w:rsid w:val="006D1E10"/>
    <w:rsid w:val="006D20B8"/>
    <w:rsid w:val="006D228B"/>
    <w:rsid w:val="006D2D35"/>
    <w:rsid w:val="006D334C"/>
    <w:rsid w:val="006D3873"/>
    <w:rsid w:val="006D38B4"/>
    <w:rsid w:val="006D4F58"/>
    <w:rsid w:val="006D564F"/>
    <w:rsid w:val="006D5AD9"/>
    <w:rsid w:val="006D7015"/>
    <w:rsid w:val="006D72BE"/>
    <w:rsid w:val="006D79C8"/>
    <w:rsid w:val="006E01AC"/>
    <w:rsid w:val="006E0E5D"/>
    <w:rsid w:val="006E1AA6"/>
    <w:rsid w:val="006E31A9"/>
    <w:rsid w:val="006E33E3"/>
    <w:rsid w:val="006E39A8"/>
    <w:rsid w:val="006E3FA4"/>
    <w:rsid w:val="006E479B"/>
    <w:rsid w:val="006E4A06"/>
    <w:rsid w:val="006E545F"/>
    <w:rsid w:val="006E55EF"/>
    <w:rsid w:val="006E56C3"/>
    <w:rsid w:val="006E5F80"/>
    <w:rsid w:val="006E6303"/>
    <w:rsid w:val="006E74A8"/>
    <w:rsid w:val="006F0891"/>
    <w:rsid w:val="006F0CBB"/>
    <w:rsid w:val="006F12AA"/>
    <w:rsid w:val="006F17C6"/>
    <w:rsid w:val="006F58DB"/>
    <w:rsid w:val="006F5936"/>
    <w:rsid w:val="006F7F9A"/>
    <w:rsid w:val="007007E0"/>
    <w:rsid w:val="00700A6B"/>
    <w:rsid w:val="00700AD7"/>
    <w:rsid w:val="00700C95"/>
    <w:rsid w:val="00700D33"/>
    <w:rsid w:val="007010E0"/>
    <w:rsid w:val="0070186D"/>
    <w:rsid w:val="00701948"/>
    <w:rsid w:val="00701F1E"/>
    <w:rsid w:val="00702975"/>
    <w:rsid w:val="00702C0D"/>
    <w:rsid w:val="00703D1E"/>
    <w:rsid w:val="007041FC"/>
    <w:rsid w:val="007061A9"/>
    <w:rsid w:val="0070630C"/>
    <w:rsid w:val="0070668E"/>
    <w:rsid w:val="0070768F"/>
    <w:rsid w:val="0070779B"/>
    <w:rsid w:val="0071094E"/>
    <w:rsid w:val="00711FEA"/>
    <w:rsid w:val="0071247B"/>
    <w:rsid w:val="0071249F"/>
    <w:rsid w:val="0071283E"/>
    <w:rsid w:val="00712CB5"/>
    <w:rsid w:val="00712DB2"/>
    <w:rsid w:val="00714E4A"/>
    <w:rsid w:val="007157D6"/>
    <w:rsid w:val="00716022"/>
    <w:rsid w:val="00716D6A"/>
    <w:rsid w:val="007177BF"/>
    <w:rsid w:val="007201FF"/>
    <w:rsid w:val="0072049C"/>
    <w:rsid w:val="007204B4"/>
    <w:rsid w:val="007205CA"/>
    <w:rsid w:val="0072176C"/>
    <w:rsid w:val="00721C73"/>
    <w:rsid w:val="007220DE"/>
    <w:rsid w:val="00725E73"/>
    <w:rsid w:val="0072622B"/>
    <w:rsid w:val="0072686B"/>
    <w:rsid w:val="00730F9D"/>
    <w:rsid w:val="00732040"/>
    <w:rsid w:val="007333C3"/>
    <w:rsid w:val="00733C1A"/>
    <w:rsid w:val="00733FEA"/>
    <w:rsid w:val="007355F1"/>
    <w:rsid w:val="00736C23"/>
    <w:rsid w:val="00737596"/>
    <w:rsid w:val="00741066"/>
    <w:rsid w:val="00741673"/>
    <w:rsid w:val="00742485"/>
    <w:rsid w:val="00742C54"/>
    <w:rsid w:val="00742CDC"/>
    <w:rsid w:val="00742D88"/>
    <w:rsid w:val="00744F56"/>
    <w:rsid w:val="007450DF"/>
    <w:rsid w:val="00746557"/>
    <w:rsid w:val="007468F2"/>
    <w:rsid w:val="00746C37"/>
    <w:rsid w:val="00747BC1"/>
    <w:rsid w:val="00747FA9"/>
    <w:rsid w:val="0075041C"/>
    <w:rsid w:val="007505B9"/>
    <w:rsid w:val="00750A44"/>
    <w:rsid w:val="00751C04"/>
    <w:rsid w:val="0075236D"/>
    <w:rsid w:val="0075587D"/>
    <w:rsid w:val="0075591E"/>
    <w:rsid w:val="00755D05"/>
    <w:rsid w:val="0075645E"/>
    <w:rsid w:val="00756AAC"/>
    <w:rsid w:val="00756D1E"/>
    <w:rsid w:val="00757F1E"/>
    <w:rsid w:val="00760320"/>
    <w:rsid w:val="007605F7"/>
    <w:rsid w:val="007622F1"/>
    <w:rsid w:val="0076311A"/>
    <w:rsid w:val="00763244"/>
    <w:rsid w:val="00763558"/>
    <w:rsid w:val="00763A7F"/>
    <w:rsid w:val="007648F0"/>
    <w:rsid w:val="00764D00"/>
    <w:rsid w:val="0076791F"/>
    <w:rsid w:val="007709E1"/>
    <w:rsid w:val="00770F54"/>
    <w:rsid w:val="00772400"/>
    <w:rsid w:val="007727D9"/>
    <w:rsid w:val="00773370"/>
    <w:rsid w:val="00773B77"/>
    <w:rsid w:val="00775004"/>
    <w:rsid w:val="007751EF"/>
    <w:rsid w:val="00775C3F"/>
    <w:rsid w:val="0077630E"/>
    <w:rsid w:val="00776863"/>
    <w:rsid w:val="00776A79"/>
    <w:rsid w:val="00776CCC"/>
    <w:rsid w:val="007770B0"/>
    <w:rsid w:val="00777412"/>
    <w:rsid w:val="00777E6B"/>
    <w:rsid w:val="007807D0"/>
    <w:rsid w:val="007809AD"/>
    <w:rsid w:val="007812CA"/>
    <w:rsid w:val="007820FA"/>
    <w:rsid w:val="00782141"/>
    <w:rsid w:val="00782BD3"/>
    <w:rsid w:val="0078462D"/>
    <w:rsid w:val="00785AAE"/>
    <w:rsid w:val="00785C60"/>
    <w:rsid w:val="00786C86"/>
    <w:rsid w:val="0078768A"/>
    <w:rsid w:val="007876F1"/>
    <w:rsid w:val="00787BA9"/>
    <w:rsid w:val="00790389"/>
    <w:rsid w:val="007907EF"/>
    <w:rsid w:val="00791EDA"/>
    <w:rsid w:val="0079243D"/>
    <w:rsid w:val="00792606"/>
    <w:rsid w:val="00794602"/>
    <w:rsid w:val="007946D2"/>
    <w:rsid w:val="00795703"/>
    <w:rsid w:val="00795753"/>
    <w:rsid w:val="00795DCA"/>
    <w:rsid w:val="007969DB"/>
    <w:rsid w:val="00797102"/>
    <w:rsid w:val="00797952"/>
    <w:rsid w:val="00797D0D"/>
    <w:rsid w:val="007A0EC2"/>
    <w:rsid w:val="007A12C9"/>
    <w:rsid w:val="007A228E"/>
    <w:rsid w:val="007A2368"/>
    <w:rsid w:val="007A3938"/>
    <w:rsid w:val="007A3B35"/>
    <w:rsid w:val="007A3FA6"/>
    <w:rsid w:val="007A4212"/>
    <w:rsid w:val="007A4A1B"/>
    <w:rsid w:val="007A5157"/>
    <w:rsid w:val="007A5295"/>
    <w:rsid w:val="007A55BD"/>
    <w:rsid w:val="007A5DDC"/>
    <w:rsid w:val="007A5F1F"/>
    <w:rsid w:val="007A6C94"/>
    <w:rsid w:val="007A7547"/>
    <w:rsid w:val="007A7B87"/>
    <w:rsid w:val="007B1194"/>
    <w:rsid w:val="007B1CCD"/>
    <w:rsid w:val="007B21C1"/>
    <w:rsid w:val="007B28D4"/>
    <w:rsid w:val="007B33F5"/>
    <w:rsid w:val="007B387B"/>
    <w:rsid w:val="007B42E5"/>
    <w:rsid w:val="007B46EA"/>
    <w:rsid w:val="007B4896"/>
    <w:rsid w:val="007B4C95"/>
    <w:rsid w:val="007B502C"/>
    <w:rsid w:val="007B56DD"/>
    <w:rsid w:val="007B5DCF"/>
    <w:rsid w:val="007B6974"/>
    <w:rsid w:val="007B6D13"/>
    <w:rsid w:val="007B6FD8"/>
    <w:rsid w:val="007C0AFF"/>
    <w:rsid w:val="007C0FB1"/>
    <w:rsid w:val="007C213F"/>
    <w:rsid w:val="007C243F"/>
    <w:rsid w:val="007C328A"/>
    <w:rsid w:val="007C34DB"/>
    <w:rsid w:val="007C3809"/>
    <w:rsid w:val="007C655B"/>
    <w:rsid w:val="007D060E"/>
    <w:rsid w:val="007D0FE1"/>
    <w:rsid w:val="007D22C1"/>
    <w:rsid w:val="007D23E1"/>
    <w:rsid w:val="007D2CCA"/>
    <w:rsid w:val="007D302A"/>
    <w:rsid w:val="007D346D"/>
    <w:rsid w:val="007D40F3"/>
    <w:rsid w:val="007D4CC5"/>
    <w:rsid w:val="007D609A"/>
    <w:rsid w:val="007D655A"/>
    <w:rsid w:val="007D705B"/>
    <w:rsid w:val="007E1F27"/>
    <w:rsid w:val="007E23D0"/>
    <w:rsid w:val="007E269E"/>
    <w:rsid w:val="007E26BA"/>
    <w:rsid w:val="007E2990"/>
    <w:rsid w:val="007E343A"/>
    <w:rsid w:val="007E436E"/>
    <w:rsid w:val="007E5313"/>
    <w:rsid w:val="007E5333"/>
    <w:rsid w:val="007E5ED7"/>
    <w:rsid w:val="007E6B98"/>
    <w:rsid w:val="007E7D23"/>
    <w:rsid w:val="007F04B6"/>
    <w:rsid w:val="007F1104"/>
    <w:rsid w:val="007F1FA4"/>
    <w:rsid w:val="007F2E88"/>
    <w:rsid w:val="007F48F7"/>
    <w:rsid w:val="007F49E0"/>
    <w:rsid w:val="007F5FCF"/>
    <w:rsid w:val="007F7103"/>
    <w:rsid w:val="007F7235"/>
    <w:rsid w:val="007F72AA"/>
    <w:rsid w:val="007F7C94"/>
    <w:rsid w:val="00800549"/>
    <w:rsid w:val="0080261A"/>
    <w:rsid w:val="008040A2"/>
    <w:rsid w:val="008043F3"/>
    <w:rsid w:val="008044F4"/>
    <w:rsid w:val="008047A8"/>
    <w:rsid w:val="00806D23"/>
    <w:rsid w:val="008079A9"/>
    <w:rsid w:val="00807D84"/>
    <w:rsid w:val="00811DA4"/>
    <w:rsid w:val="00811FB0"/>
    <w:rsid w:val="00812118"/>
    <w:rsid w:val="008129FC"/>
    <w:rsid w:val="00812A62"/>
    <w:rsid w:val="00813E89"/>
    <w:rsid w:val="00814AC1"/>
    <w:rsid w:val="008151E3"/>
    <w:rsid w:val="00815B80"/>
    <w:rsid w:val="00816F27"/>
    <w:rsid w:val="00817CFD"/>
    <w:rsid w:val="00821783"/>
    <w:rsid w:val="008241BF"/>
    <w:rsid w:val="00825F08"/>
    <w:rsid w:val="00826798"/>
    <w:rsid w:val="00826BCB"/>
    <w:rsid w:val="00827354"/>
    <w:rsid w:val="00827D97"/>
    <w:rsid w:val="00830608"/>
    <w:rsid w:val="00830DED"/>
    <w:rsid w:val="00831310"/>
    <w:rsid w:val="008317C9"/>
    <w:rsid w:val="00831EB1"/>
    <w:rsid w:val="00832B4F"/>
    <w:rsid w:val="00832E1F"/>
    <w:rsid w:val="00833EEE"/>
    <w:rsid w:val="00834066"/>
    <w:rsid w:val="008352B7"/>
    <w:rsid w:val="00835DAB"/>
    <w:rsid w:val="008361FF"/>
    <w:rsid w:val="00837089"/>
    <w:rsid w:val="00837511"/>
    <w:rsid w:val="008402D6"/>
    <w:rsid w:val="00840715"/>
    <w:rsid w:val="008413B2"/>
    <w:rsid w:val="0084144D"/>
    <w:rsid w:val="0084285E"/>
    <w:rsid w:val="00842A4B"/>
    <w:rsid w:val="00842C8A"/>
    <w:rsid w:val="0084355C"/>
    <w:rsid w:val="00843AE1"/>
    <w:rsid w:val="00844008"/>
    <w:rsid w:val="0084455D"/>
    <w:rsid w:val="008458E6"/>
    <w:rsid w:val="00845AB2"/>
    <w:rsid w:val="0084761E"/>
    <w:rsid w:val="00847768"/>
    <w:rsid w:val="00847A59"/>
    <w:rsid w:val="00847BE4"/>
    <w:rsid w:val="00847D7C"/>
    <w:rsid w:val="008505B5"/>
    <w:rsid w:val="00850B85"/>
    <w:rsid w:val="00850DD2"/>
    <w:rsid w:val="008512FC"/>
    <w:rsid w:val="00851B3D"/>
    <w:rsid w:val="00851BC4"/>
    <w:rsid w:val="00853784"/>
    <w:rsid w:val="008579A3"/>
    <w:rsid w:val="00857AA3"/>
    <w:rsid w:val="00860430"/>
    <w:rsid w:val="008617F6"/>
    <w:rsid w:val="008617F7"/>
    <w:rsid w:val="00861C36"/>
    <w:rsid w:val="00862C96"/>
    <w:rsid w:val="00862DB8"/>
    <w:rsid w:val="008630B8"/>
    <w:rsid w:val="008638DE"/>
    <w:rsid w:val="00864191"/>
    <w:rsid w:val="00864625"/>
    <w:rsid w:val="008657D1"/>
    <w:rsid w:val="00866705"/>
    <w:rsid w:val="00866EEE"/>
    <w:rsid w:val="008674DC"/>
    <w:rsid w:val="00867686"/>
    <w:rsid w:val="008707E2"/>
    <w:rsid w:val="008708C0"/>
    <w:rsid w:val="008719DC"/>
    <w:rsid w:val="00871CB7"/>
    <w:rsid w:val="00871D94"/>
    <w:rsid w:val="00872850"/>
    <w:rsid w:val="00873E78"/>
    <w:rsid w:val="008744C9"/>
    <w:rsid w:val="00874EE3"/>
    <w:rsid w:val="00876314"/>
    <w:rsid w:val="008766BC"/>
    <w:rsid w:val="008766D3"/>
    <w:rsid w:val="00876C22"/>
    <w:rsid w:val="00876DEE"/>
    <w:rsid w:val="0087748A"/>
    <w:rsid w:val="00881478"/>
    <w:rsid w:val="0088303D"/>
    <w:rsid w:val="00883AC6"/>
    <w:rsid w:val="00884080"/>
    <w:rsid w:val="00885DC7"/>
    <w:rsid w:val="008862DE"/>
    <w:rsid w:val="008866EE"/>
    <w:rsid w:val="00887B42"/>
    <w:rsid w:val="00890D42"/>
    <w:rsid w:val="00892492"/>
    <w:rsid w:val="008932C7"/>
    <w:rsid w:val="00893BC7"/>
    <w:rsid w:val="00893C9E"/>
    <w:rsid w:val="0089486B"/>
    <w:rsid w:val="00896095"/>
    <w:rsid w:val="00896445"/>
    <w:rsid w:val="00897DE6"/>
    <w:rsid w:val="008A1303"/>
    <w:rsid w:val="008A1D8F"/>
    <w:rsid w:val="008A21C2"/>
    <w:rsid w:val="008A24F7"/>
    <w:rsid w:val="008A31EA"/>
    <w:rsid w:val="008A5320"/>
    <w:rsid w:val="008B008E"/>
    <w:rsid w:val="008B0FF6"/>
    <w:rsid w:val="008B17C5"/>
    <w:rsid w:val="008B23CE"/>
    <w:rsid w:val="008B2575"/>
    <w:rsid w:val="008B27A7"/>
    <w:rsid w:val="008B3DC6"/>
    <w:rsid w:val="008B3E40"/>
    <w:rsid w:val="008B41BA"/>
    <w:rsid w:val="008B4969"/>
    <w:rsid w:val="008B4F6E"/>
    <w:rsid w:val="008B5BC5"/>
    <w:rsid w:val="008B6709"/>
    <w:rsid w:val="008B6AD0"/>
    <w:rsid w:val="008B7615"/>
    <w:rsid w:val="008B7C72"/>
    <w:rsid w:val="008B7D0B"/>
    <w:rsid w:val="008C2C29"/>
    <w:rsid w:val="008C30C2"/>
    <w:rsid w:val="008C5709"/>
    <w:rsid w:val="008C6258"/>
    <w:rsid w:val="008C6384"/>
    <w:rsid w:val="008C6625"/>
    <w:rsid w:val="008D0B14"/>
    <w:rsid w:val="008D1903"/>
    <w:rsid w:val="008D242B"/>
    <w:rsid w:val="008D245C"/>
    <w:rsid w:val="008D3930"/>
    <w:rsid w:val="008D41DF"/>
    <w:rsid w:val="008D4BC6"/>
    <w:rsid w:val="008D4DAB"/>
    <w:rsid w:val="008D5153"/>
    <w:rsid w:val="008D606A"/>
    <w:rsid w:val="008D6847"/>
    <w:rsid w:val="008D757E"/>
    <w:rsid w:val="008D76EE"/>
    <w:rsid w:val="008D7793"/>
    <w:rsid w:val="008E098F"/>
    <w:rsid w:val="008E0A12"/>
    <w:rsid w:val="008E0B56"/>
    <w:rsid w:val="008E100A"/>
    <w:rsid w:val="008E1784"/>
    <w:rsid w:val="008E1B32"/>
    <w:rsid w:val="008E25BE"/>
    <w:rsid w:val="008E35D7"/>
    <w:rsid w:val="008E3CEE"/>
    <w:rsid w:val="008E5412"/>
    <w:rsid w:val="008E5F83"/>
    <w:rsid w:val="008E63D4"/>
    <w:rsid w:val="008E641E"/>
    <w:rsid w:val="008E677C"/>
    <w:rsid w:val="008E6C0B"/>
    <w:rsid w:val="008E77CB"/>
    <w:rsid w:val="008F0180"/>
    <w:rsid w:val="008F086B"/>
    <w:rsid w:val="008F0B1D"/>
    <w:rsid w:val="008F0E8D"/>
    <w:rsid w:val="008F26BB"/>
    <w:rsid w:val="008F4103"/>
    <w:rsid w:val="008F42B1"/>
    <w:rsid w:val="008F5A97"/>
    <w:rsid w:val="008F695E"/>
    <w:rsid w:val="008F69EE"/>
    <w:rsid w:val="008F6DA0"/>
    <w:rsid w:val="008F747D"/>
    <w:rsid w:val="008F7F28"/>
    <w:rsid w:val="00900681"/>
    <w:rsid w:val="0090253F"/>
    <w:rsid w:val="00902FB8"/>
    <w:rsid w:val="00903064"/>
    <w:rsid w:val="00903C20"/>
    <w:rsid w:val="00903DAD"/>
    <w:rsid w:val="00907465"/>
    <w:rsid w:val="00907EE9"/>
    <w:rsid w:val="00910568"/>
    <w:rsid w:val="00911C57"/>
    <w:rsid w:val="009125DC"/>
    <w:rsid w:val="00913DC7"/>
    <w:rsid w:val="00914003"/>
    <w:rsid w:val="009142E7"/>
    <w:rsid w:val="00915225"/>
    <w:rsid w:val="0091693B"/>
    <w:rsid w:val="00916C72"/>
    <w:rsid w:val="00916E0C"/>
    <w:rsid w:val="00917044"/>
    <w:rsid w:val="00920433"/>
    <w:rsid w:val="0092070A"/>
    <w:rsid w:val="00920998"/>
    <w:rsid w:val="00920EF2"/>
    <w:rsid w:val="009225EA"/>
    <w:rsid w:val="0092283E"/>
    <w:rsid w:val="00922962"/>
    <w:rsid w:val="00923B8C"/>
    <w:rsid w:val="00923F21"/>
    <w:rsid w:val="00925879"/>
    <w:rsid w:val="0092682D"/>
    <w:rsid w:val="00927D2F"/>
    <w:rsid w:val="0093032E"/>
    <w:rsid w:val="0093043A"/>
    <w:rsid w:val="00930E07"/>
    <w:rsid w:val="009324CF"/>
    <w:rsid w:val="00932767"/>
    <w:rsid w:val="00933737"/>
    <w:rsid w:val="00934CFB"/>
    <w:rsid w:val="00935FCC"/>
    <w:rsid w:val="00936A36"/>
    <w:rsid w:val="009409B2"/>
    <w:rsid w:val="00941980"/>
    <w:rsid w:val="00942912"/>
    <w:rsid w:val="00942977"/>
    <w:rsid w:val="00943026"/>
    <w:rsid w:val="00943B4C"/>
    <w:rsid w:val="00944120"/>
    <w:rsid w:val="009454A3"/>
    <w:rsid w:val="00945867"/>
    <w:rsid w:val="009467AE"/>
    <w:rsid w:val="00946ABA"/>
    <w:rsid w:val="009478BE"/>
    <w:rsid w:val="00947F4B"/>
    <w:rsid w:val="0095026D"/>
    <w:rsid w:val="009504B0"/>
    <w:rsid w:val="00950975"/>
    <w:rsid w:val="00950A8A"/>
    <w:rsid w:val="0095179A"/>
    <w:rsid w:val="00952023"/>
    <w:rsid w:val="009521A6"/>
    <w:rsid w:val="009529F2"/>
    <w:rsid w:val="0095316E"/>
    <w:rsid w:val="009533EA"/>
    <w:rsid w:val="00953923"/>
    <w:rsid w:val="00954CC2"/>
    <w:rsid w:val="00955470"/>
    <w:rsid w:val="00955944"/>
    <w:rsid w:val="00955B61"/>
    <w:rsid w:val="009567D8"/>
    <w:rsid w:val="00956D58"/>
    <w:rsid w:val="009605A9"/>
    <w:rsid w:val="00960893"/>
    <w:rsid w:val="00961C96"/>
    <w:rsid w:val="00962730"/>
    <w:rsid w:val="009628FB"/>
    <w:rsid w:val="00962E60"/>
    <w:rsid w:val="009630E8"/>
    <w:rsid w:val="009633B0"/>
    <w:rsid w:val="009634CF"/>
    <w:rsid w:val="009649F7"/>
    <w:rsid w:val="00964D43"/>
    <w:rsid w:val="009656F8"/>
    <w:rsid w:val="00966379"/>
    <w:rsid w:val="00966CF7"/>
    <w:rsid w:val="009676E2"/>
    <w:rsid w:val="00967785"/>
    <w:rsid w:val="00970AF3"/>
    <w:rsid w:val="00971591"/>
    <w:rsid w:val="00972353"/>
    <w:rsid w:val="009726E8"/>
    <w:rsid w:val="00972BB8"/>
    <w:rsid w:val="00972BC1"/>
    <w:rsid w:val="00972F6D"/>
    <w:rsid w:val="009738D8"/>
    <w:rsid w:val="00973B5F"/>
    <w:rsid w:val="009741B3"/>
    <w:rsid w:val="0097488D"/>
    <w:rsid w:val="00975E47"/>
    <w:rsid w:val="009811ED"/>
    <w:rsid w:val="00981639"/>
    <w:rsid w:val="009832F7"/>
    <w:rsid w:val="009839AB"/>
    <w:rsid w:val="00983A8A"/>
    <w:rsid w:val="00983DA6"/>
    <w:rsid w:val="009866AE"/>
    <w:rsid w:val="00986DC9"/>
    <w:rsid w:val="009871B5"/>
    <w:rsid w:val="0098780F"/>
    <w:rsid w:val="00990932"/>
    <w:rsid w:val="00990C11"/>
    <w:rsid w:val="00992288"/>
    <w:rsid w:val="009922D8"/>
    <w:rsid w:val="00993675"/>
    <w:rsid w:val="00994382"/>
    <w:rsid w:val="00994425"/>
    <w:rsid w:val="00994A57"/>
    <w:rsid w:val="00994E30"/>
    <w:rsid w:val="00996279"/>
    <w:rsid w:val="00996A5A"/>
    <w:rsid w:val="00996AFB"/>
    <w:rsid w:val="00996F85"/>
    <w:rsid w:val="0099718D"/>
    <w:rsid w:val="0099731D"/>
    <w:rsid w:val="009A064E"/>
    <w:rsid w:val="009A0675"/>
    <w:rsid w:val="009A08E2"/>
    <w:rsid w:val="009A0933"/>
    <w:rsid w:val="009A1172"/>
    <w:rsid w:val="009A1A2C"/>
    <w:rsid w:val="009A1DA4"/>
    <w:rsid w:val="009A3492"/>
    <w:rsid w:val="009A44F7"/>
    <w:rsid w:val="009A503E"/>
    <w:rsid w:val="009A62BE"/>
    <w:rsid w:val="009A634C"/>
    <w:rsid w:val="009B1190"/>
    <w:rsid w:val="009B37EC"/>
    <w:rsid w:val="009B44D4"/>
    <w:rsid w:val="009B4780"/>
    <w:rsid w:val="009B5599"/>
    <w:rsid w:val="009B5658"/>
    <w:rsid w:val="009B663C"/>
    <w:rsid w:val="009B67FA"/>
    <w:rsid w:val="009B6F24"/>
    <w:rsid w:val="009C0114"/>
    <w:rsid w:val="009C07B2"/>
    <w:rsid w:val="009C0C12"/>
    <w:rsid w:val="009C1DD8"/>
    <w:rsid w:val="009C24FF"/>
    <w:rsid w:val="009C31C6"/>
    <w:rsid w:val="009C3E5A"/>
    <w:rsid w:val="009C48AA"/>
    <w:rsid w:val="009C4F2A"/>
    <w:rsid w:val="009C574D"/>
    <w:rsid w:val="009C5C78"/>
    <w:rsid w:val="009C5FBC"/>
    <w:rsid w:val="009C66B3"/>
    <w:rsid w:val="009C7A38"/>
    <w:rsid w:val="009C7C85"/>
    <w:rsid w:val="009C7EFA"/>
    <w:rsid w:val="009D09BC"/>
    <w:rsid w:val="009D162B"/>
    <w:rsid w:val="009D1F8F"/>
    <w:rsid w:val="009D2B1C"/>
    <w:rsid w:val="009D3F71"/>
    <w:rsid w:val="009D4F84"/>
    <w:rsid w:val="009D568F"/>
    <w:rsid w:val="009D6859"/>
    <w:rsid w:val="009D6A72"/>
    <w:rsid w:val="009D78D3"/>
    <w:rsid w:val="009D7FC6"/>
    <w:rsid w:val="009E0AA2"/>
    <w:rsid w:val="009E12C1"/>
    <w:rsid w:val="009E25C2"/>
    <w:rsid w:val="009E2C36"/>
    <w:rsid w:val="009E36FE"/>
    <w:rsid w:val="009E44EA"/>
    <w:rsid w:val="009E46BB"/>
    <w:rsid w:val="009E4C5F"/>
    <w:rsid w:val="009E54F8"/>
    <w:rsid w:val="009E5878"/>
    <w:rsid w:val="009E6005"/>
    <w:rsid w:val="009E670B"/>
    <w:rsid w:val="009E705E"/>
    <w:rsid w:val="009E73F0"/>
    <w:rsid w:val="009E7DF6"/>
    <w:rsid w:val="009F1435"/>
    <w:rsid w:val="009F17EC"/>
    <w:rsid w:val="009F1B00"/>
    <w:rsid w:val="009F1CFB"/>
    <w:rsid w:val="009F1E9D"/>
    <w:rsid w:val="009F395D"/>
    <w:rsid w:val="009F3ED9"/>
    <w:rsid w:val="009F4146"/>
    <w:rsid w:val="009F4C14"/>
    <w:rsid w:val="009F5650"/>
    <w:rsid w:val="009F57F4"/>
    <w:rsid w:val="009F68F8"/>
    <w:rsid w:val="009F7209"/>
    <w:rsid w:val="009F74FB"/>
    <w:rsid w:val="00A007B8"/>
    <w:rsid w:val="00A022DB"/>
    <w:rsid w:val="00A027FC"/>
    <w:rsid w:val="00A02D4D"/>
    <w:rsid w:val="00A03297"/>
    <w:rsid w:val="00A03AF3"/>
    <w:rsid w:val="00A04A00"/>
    <w:rsid w:val="00A06869"/>
    <w:rsid w:val="00A119F5"/>
    <w:rsid w:val="00A1336D"/>
    <w:rsid w:val="00A133FE"/>
    <w:rsid w:val="00A150CE"/>
    <w:rsid w:val="00A164F5"/>
    <w:rsid w:val="00A16D03"/>
    <w:rsid w:val="00A16D69"/>
    <w:rsid w:val="00A16E30"/>
    <w:rsid w:val="00A17149"/>
    <w:rsid w:val="00A171FE"/>
    <w:rsid w:val="00A172CA"/>
    <w:rsid w:val="00A175D8"/>
    <w:rsid w:val="00A17662"/>
    <w:rsid w:val="00A177F8"/>
    <w:rsid w:val="00A1782D"/>
    <w:rsid w:val="00A20490"/>
    <w:rsid w:val="00A20607"/>
    <w:rsid w:val="00A20BC7"/>
    <w:rsid w:val="00A21297"/>
    <w:rsid w:val="00A217F9"/>
    <w:rsid w:val="00A21A23"/>
    <w:rsid w:val="00A2207A"/>
    <w:rsid w:val="00A236C6"/>
    <w:rsid w:val="00A24262"/>
    <w:rsid w:val="00A24CD9"/>
    <w:rsid w:val="00A25138"/>
    <w:rsid w:val="00A25C41"/>
    <w:rsid w:val="00A26386"/>
    <w:rsid w:val="00A2706C"/>
    <w:rsid w:val="00A2780A"/>
    <w:rsid w:val="00A31789"/>
    <w:rsid w:val="00A321F1"/>
    <w:rsid w:val="00A32BA1"/>
    <w:rsid w:val="00A32DEE"/>
    <w:rsid w:val="00A33712"/>
    <w:rsid w:val="00A34D10"/>
    <w:rsid w:val="00A3569D"/>
    <w:rsid w:val="00A35E59"/>
    <w:rsid w:val="00A368F6"/>
    <w:rsid w:val="00A37217"/>
    <w:rsid w:val="00A37E09"/>
    <w:rsid w:val="00A407A6"/>
    <w:rsid w:val="00A40AB4"/>
    <w:rsid w:val="00A40AEE"/>
    <w:rsid w:val="00A41614"/>
    <w:rsid w:val="00A41967"/>
    <w:rsid w:val="00A422A4"/>
    <w:rsid w:val="00A423D0"/>
    <w:rsid w:val="00A42D70"/>
    <w:rsid w:val="00A43473"/>
    <w:rsid w:val="00A43695"/>
    <w:rsid w:val="00A468E5"/>
    <w:rsid w:val="00A47EAC"/>
    <w:rsid w:val="00A50CBB"/>
    <w:rsid w:val="00A50DBD"/>
    <w:rsid w:val="00A5368A"/>
    <w:rsid w:val="00A538C0"/>
    <w:rsid w:val="00A54498"/>
    <w:rsid w:val="00A546E5"/>
    <w:rsid w:val="00A54DA6"/>
    <w:rsid w:val="00A5577E"/>
    <w:rsid w:val="00A5579D"/>
    <w:rsid w:val="00A5646B"/>
    <w:rsid w:val="00A56DF6"/>
    <w:rsid w:val="00A6034F"/>
    <w:rsid w:val="00A60ABF"/>
    <w:rsid w:val="00A60D9D"/>
    <w:rsid w:val="00A61553"/>
    <w:rsid w:val="00A62446"/>
    <w:rsid w:val="00A63056"/>
    <w:rsid w:val="00A64B0B"/>
    <w:rsid w:val="00A6604F"/>
    <w:rsid w:val="00A66124"/>
    <w:rsid w:val="00A664EC"/>
    <w:rsid w:val="00A66B33"/>
    <w:rsid w:val="00A677E7"/>
    <w:rsid w:val="00A67A1F"/>
    <w:rsid w:val="00A70F10"/>
    <w:rsid w:val="00A71F0A"/>
    <w:rsid w:val="00A73B6A"/>
    <w:rsid w:val="00A74A89"/>
    <w:rsid w:val="00A7586F"/>
    <w:rsid w:val="00A765CD"/>
    <w:rsid w:val="00A76CF0"/>
    <w:rsid w:val="00A77E0B"/>
    <w:rsid w:val="00A80B44"/>
    <w:rsid w:val="00A80D33"/>
    <w:rsid w:val="00A80F9D"/>
    <w:rsid w:val="00A82A00"/>
    <w:rsid w:val="00A83166"/>
    <w:rsid w:val="00A83D37"/>
    <w:rsid w:val="00A848CB"/>
    <w:rsid w:val="00A84951"/>
    <w:rsid w:val="00A84F57"/>
    <w:rsid w:val="00A8567C"/>
    <w:rsid w:val="00A85E5B"/>
    <w:rsid w:val="00A8604A"/>
    <w:rsid w:val="00A86753"/>
    <w:rsid w:val="00A87684"/>
    <w:rsid w:val="00A90CE8"/>
    <w:rsid w:val="00A90D66"/>
    <w:rsid w:val="00A912EA"/>
    <w:rsid w:val="00A92652"/>
    <w:rsid w:val="00A933FA"/>
    <w:rsid w:val="00A9579D"/>
    <w:rsid w:val="00A9590D"/>
    <w:rsid w:val="00A95C3C"/>
    <w:rsid w:val="00A95ED2"/>
    <w:rsid w:val="00A961F6"/>
    <w:rsid w:val="00A967DE"/>
    <w:rsid w:val="00A971EB"/>
    <w:rsid w:val="00A973E4"/>
    <w:rsid w:val="00A97738"/>
    <w:rsid w:val="00A97875"/>
    <w:rsid w:val="00A97FA1"/>
    <w:rsid w:val="00AA2365"/>
    <w:rsid w:val="00AA3522"/>
    <w:rsid w:val="00AA40B0"/>
    <w:rsid w:val="00AA5A62"/>
    <w:rsid w:val="00AA5F1F"/>
    <w:rsid w:val="00AA63F2"/>
    <w:rsid w:val="00AA7467"/>
    <w:rsid w:val="00AB1350"/>
    <w:rsid w:val="00AB14EE"/>
    <w:rsid w:val="00AB1695"/>
    <w:rsid w:val="00AB2429"/>
    <w:rsid w:val="00AB33C9"/>
    <w:rsid w:val="00AB3D20"/>
    <w:rsid w:val="00AB47E4"/>
    <w:rsid w:val="00AB6D3D"/>
    <w:rsid w:val="00AB6F28"/>
    <w:rsid w:val="00AB74E7"/>
    <w:rsid w:val="00AB7794"/>
    <w:rsid w:val="00AC06E9"/>
    <w:rsid w:val="00AC0C1A"/>
    <w:rsid w:val="00AC12C6"/>
    <w:rsid w:val="00AC199D"/>
    <w:rsid w:val="00AC2437"/>
    <w:rsid w:val="00AC2517"/>
    <w:rsid w:val="00AC3656"/>
    <w:rsid w:val="00AC3D16"/>
    <w:rsid w:val="00AC57E9"/>
    <w:rsid w:val="00AC5B81"/>
    <w:rsid w:val="00AC631F"/>
    <w:rsid w:val="00AC634F"/>
    <w:rsid w:val="00AC690F"/>
    <w:rsid w:val="00AC7559"/>
    <w:rsid w:val="00AD1930"/>
    <w:rsid w:val="00AD2582"/>
    <w:rsid w:val="00AD3B19"/>
    <w:rsid w:val="00AD3DE8"/>
    <w:rsid w:val="00AD4C8A"/>
    <w:rsid w:val="00AD6E02"/>
    <w:rsid w:val="00AD769F"/>
    <w:rsid w:val="00AE1F9D"/>
    <w:rsid w:val="00AE21A1"/>
    <w:rsid w:val="00AE252F"/>
    <w:rsid w:val="00AE28CB"/>
    <w:rsid w:val="00AE4616"/>
    <w:rsid w:val="00AE5168"/>
    <w:rsid w:val="00AE5E53"/>
    <w:rsid w:val="00AE6264"/>
    <w:rsid w:val="00AE653F"/>
    <w:rsid w:val="00AE6706"/>
    <w:rsid w:val="00AE6F5A"/>
    <w:rsid w:val="00AE7F0F"/>
    <w:rsid w:val="00AF05C6"/>
    <w:rsid w:val="00AF0E15"/>
    <w:rsid w:val="00AF35A0"/>
    <w:rsid w:val="00AF372B"/>
    <w:rsid w:val="00AF623F"/>
    <w:rsid w:val="00AF7810"/>
    <w:rsid w:val="00AF78D3"/>
    <w:rsid w:val="00AF7BD6"/>
    <w:rsid w:val="00B00C17"/>
    <w:rsid w:val="00B0197A"/>
    <w:rsid w:val="00B01E41"/>
    <w:rsid w:val="00B029A0"/>
    <w:rsid w:val="00B03DD2"/>
    <w:rsid w:val="00B03E16"/>
    <w:rsid w:val="00B04337"/>
    <w:rsid w:val="00B050E7"/>
    <w:rsid w:val="00B07DA6"/>
    <w:rsid w:val="00B1063A"/>
    <w:rsid w:val="00B11B3E"/>
    <w:rsid w:val="00B11C7D"/>
    <w:rsid w:val="00B12414"/>
    <w:rsid w:val="00B1243F"/>
    <w:rsid w:val="00B1327D"/>
    <w:rsid w:val="00B13D02"/>
    <w:rsid w:val="00B14D83"/>
    <w:rsid w:val="00B1694B"/>
    <w:rsid w:val="00B21DEC"/>
    <w:rsid w:val="00B2245C"/>
    <w:rsid w:val="00B22D04"/>
    <w:rsid w:val="00B22F12"/>
    <w:rsid w:val="00B249FF"/>
    <w:rsid w:val="00B24AD6"/>
    <w:rsid w:val="00B25E37"/>
    <w:rsid w:val="00B2632D"/>
    <w:rsid w:val="00B263E1"/>
    <w:rsid w:val="00B27350"/>
    <w:rsid w:val="00B301C5"/>
    <w:rsid w:val="00B31AD3"/>
    <w:rsid w:val="00B31D42"/>
    <w:rsid w:val="00B31FCD"/>
    <w:rsid w:val="00B3246A"/>
    <w:rsid w:val="00B32893"/>
    <w:rsid w:val="00B331A3"/>
    <w:rsid w:val="00B33307"/>
    <w:rsid w:val="00B338FE"/>
    <w:rsid w:val="00B33C49"/>
    <w:rsid w:val="00B33DA0"/>
    <w:rsid w:val="00B342BE"/>
    <w:rsid w:val="00B350B7"/>
    <w:rsid w:val="00B3561F"/>
    <w:rsid w:val="00B35C40"/>
    <w:rsid w:val="00B36318"/>
    <w:rsid w:val="00B36DCD"/>
    <w:rsid w:val="00B37F3A"/>
    <w:rsid w:val="00B401DA"/>
    <w:rsid w:val="00B41599"/>
    <w:rsid w:val="00B4164E"/>
    <w:rsid w:val="00B41D59"/>
    <w:rsid w:val="00B4234B"/>
    <w:rsid w:val="00B431AC"/>
    <w:rsid w:val="00B43308"/>
    <w:rsid w:val="00B43628"/>
    <w:rsid w:val="00B43C47"/>
    <w:rsid w:val="00B45714"/>
    <w:rsid w:val="00B45F3E"/>
    <w:rsid w:val="00B5085E"/>
    <w:rsid w:val="00B51033"/>
    <w:rsid w:val="00B51312"/>
    <w:rsid w:val="00B51B33"/>
    <w:rsid w:val="00B52BEF"/>
    <w:rsid w:val="00B532B6"/>
    <w:rsid w:val="00B53612"/>
    <w:rsid w:val="00B5710D"/>
    <w:rsid w:val="00B57E1C"/>
    <w:rsid w:val="00B6040E"/>
    <w:rsid w:val="00B61166"/>
    <w:rsid w:val="00B61779"/>
    <w:rsid w:val="00B61B9D"/>
    <w:rsid w:val="00B61DBE"/>
    <w:rsid w:val="00B622E8"/>
    <w:rsid w:val="00B626EF"/>
    <w:rsid w:val="00B63238"/>
    <w:rsid w:val="00B66F65"/>
    <w:rsid w:val="00B70014"/>
    <w:rsid w:val="00B70492"/>
    <w:rsid w:val="00B72520"/>
    <w:rsid w:val="00B72C30"/>
    <w:rsid w:val="00B72DC8"/>
    <w:rsid w:val="00B72E83"/>
    <w:rsid w:val="00B74900"/>
    <w:rsid w:val="00B7505B"/>
    <w:rsid w:val="00B752CD"/>
    <w:rsid w:val="00B75E01"/>
    <w:rsid w:val="00B75EEC"/>
    <w:rsid w:val="00B76749"/>
    <w:rsid w:val="00B76C17"/>
    <w:rsid w:val="00B80650"/>
    <w:rsid w:val="00B80FC7"/>
    <w:rsid w:val="00B8147A"/>
    <w:rsid w:val="00B814DD"/>
    <w:rsid w:val="00B82A96"/>
    <w:rsid w:val="00B82FF1"/>
    <w:rsid w:val="00B840F5"/>
    <w:rsid w:val="00B857B9"/>
    <w:rsid w:val="00B85A07"/>
    <w:rsid w:val="00B85B5E"/>
    <w:rsid w:val="00B866FF"/>
    <w:rsid w:val="00B91527"/>
    <w:rsid w:val="00B91F26"/>
    <w:rsid w:val="00B92279"/>
    <w:rsid w:val="00B9279E"/>
    <w:rsid w:val="00B9280B"/>
    <w:rsid w:val="00B932B8"/>
    <w:rsid w:val="00B93C1F"/>
    <w:rsid w:val="00B93CF3"/>
    <w:rsid w:val="00B950E9"/>
    <w:rsid w:val="00B95739"/>
    <w:rsid w:val="00B97FA1"/>
    <w:rsid w:val="00BA00A3"/>
    <w:rsid w:val="00BA05F0"/>
    <w:rsid w:val="00BA1704"/>
    <w:rsid w:val="00BA1E1F"/>
    <w:rsid w:val="00BA2BEA"/>
    <w:rsid w:val="00BA3636"/>
    <w:rsid w:val="00BA4786"/>
    <w:rsid w:val="00BA4F47"/>
    <w:rsid w:val="00BA5A45"/>
    <w:rsid w:val="00BA5A93"/>
    <w:rsid w:val="00BA6D7A"/>
    <w:rsid w:val="00BA7538"/>
    <w:rsid w:val="00BA7962"/>
    <w:rsid w:val="00BB121F"/>
    <w:rsid w:val="00BB12E7"/>
    <w:rsid w:val="00BB1BC3"/>
    <w:rsid w:val="00BB2B76"/>
    <w:rsid w:val="00BB3829"/>
    <w:rsid w:val="00BB47F9"/>
    <w:rsid w:val="00BB481E"/>
    <w:rsid w:val="00BB5E81"/>
    <w:rsid w:val="00BB6289"/>
    <w:rsid w:val="00BB691D"/>
    <w:rsid w:val="00BB7890"/>
    <w:rsid w:val="00BB7953"/>
    <w:rsid w:val="00BB7B15"/>
    <w:rsid w:val="00BB7E7B"/>
    <w:rsid w:val="00BB7F9E"/>
    <w:rsid w:val="00BC085D"/>
    <w:rsid w:val="00BC0A73"/>
    <w:rsid w:val="00BC1100"/>
    <w:rsid w:val="00BC213D"/>
    <w:rsid w:val="00BC2BE8"/>
    <w:rsid w:val="00BC38C7"/>
    <w:rsid w:val="00BC3F43"/>
    <w:rsid w:val="00BC529C"/>
    <w:rsid w:val="00BC545F"/>
    <w:rsid w:val="00BD0428"/>
    <w:rsid w:val="00BD0BE3"/>
    <w:rsid w:val="00BD0D9B"/>
    <w:rsid w:val="00BD0FBD"/>
    <w:rsid w:val="00BD183B"/>
    <w:rsid w:val="00BD1C64"/>
    <w:rsid w:val="00BD1FF0"/>
    <w:rsid w:val="00BD4153"/>
    <w:rsid w:val="00BD41AB"/>
    <w:rsid w:val="00BD50F8"/>
    <w:rsid w:val="00BD5EEA"/>
    <w:rsid w:val="00BD610D"/>
    <w:rsid w:val="00BD66DB"/>
    <w:rsid w:val="00BE09B3"/>
    <w:rsid w:val="00BE0E13"/>
    <w:rsid w:val="00BE1D45"/>
    <w:rsid w:val="00BE2173"/>
    <w:rsid w:val="00BE2538"/>
    <w:rsid w:val="00BE347C"/>
    <w:rsid w:val="00BE34A0"/>
    <w:rsid w:val="00BE3B45"/>
    <w:rsid w:val="00BE3E03"/>
    <w:rsid w:val="00BE76CA"/>
    <w:rsid w:val="00BE7AB9"/>
    <w:rsid w:val="00BF042E"/>
    <w:rsid w:val="00BF14E8"/>
    <w:rsid w:val="00BF1FC9"/>
    <w:rsid w:val="00BF28E8"/>
    <w:rsid w:val="00BF2DC5"/>
    <w:rsid w:val="00BF3E8D"/>
    <w:rsid w:val="00BF3E8E"/>
    <w:rsid w:val="00BF53F3"/>
    <w:rsid w:val="00BF579E"/>
    <w:rsid w:val="00BF5F8E"/>
    <w:rsid w:val="00BF6DA9"/>
    <w:rsid w:val="00BF7F54"/>
    <w:rsid w:val="00C033B2"/>
    <w:rsid w:val="00C03DE8"/>
    <w:rsid w:val="00C0572E"/>
    <w:rsid w:val="00C05912"/>
    <w:rsid w:val="00C05D00"/>
    <w:rsid w:val="00C05F9F"/>
    <w:rsid w:val="00C0632B"/>
    <w:rsid w:val="00C06382"/>
    <w:rsid w:val="00C07D0A"/>
    <w:rsid w:val="00C10852"/>
    <w:rsid w:val="00C110B5"/>
    <w:rsid w:val="00C1166B"/>
    <w:rsid w:val="00C1259F"/>
    <w:rsid w:val="00C15EF4"/>
    <w:rsid w:val="00C16D67"/>
    <w:rsid w:val="00C176D2"/>
    <w:rsid w:val="00C17A29"/>
    <w:rsid w:val="00C2094A"/>
    <w:rsid w:val="00C23999"/>
    <w:rsid w:val="00C23B27"/>
    <w:rsid w:val="00C24DF9"/>
    <w:rsid w:val="00C25142"/>
    <w:rsid w:val="00C25549"/>
    <w:rsid w:val="00C2600A"/>
    <w:rsid w:val="00C26730"/>
    <w:rsid w:val="00C304A4"/>
    <w:rsid w:val="00C31EF2"/>
    <w:rsid w:val="00C32F26"/>
    <w:rsid w:val="00C35588"/>
    <w:rsid w:val="00C3598A"/>
    <w:rsid w:val="00C360D9"/>
    <w:rsid w:val="00C36934"/>
    <w:rsid w:val="00C3774B"/>
    <w:rsid w:val="00C37E13"/>
    <w:rsid w:val="00C40F21"/>
    <w:rsid w:val="00C41CF8"/>
    <w:rsid w:val="00C425F7"/>
    <w:rsid w:val="00C42CFE"/>
    <w:rsid w:val="00C43042"/>
    <w:rsid w:val="00C4338B"/>
    <w:rsid w:val="00C45302"/>
    <w:rsid w:val="00C471DD"/>
    <w:rsid w:val="00C47E22"/>
    <w:rsid w:val="00C504EE"/>
    <w:rsid w:val="00C515F5"/>
    <w:rsid w:val="00C5187E"/>
    <w:rsid w:val="00C51DBE"/>
    <w:rsid w:val="00C5347C"/>
    <w:rsid w:val="00C53ACB"/>
    <w:rsid w:val="00C53EA6"/>
    <w:rsid w:val="00C540F4"/>
    <w:rsid w:val="00C54364"/>
    <w:rsid w:val="00C55515"/>
    <w:rsid w:val="00C571E9"/>
    <w:rsid w:val="00C571FC"/>
    <w:rsid w:val="00C61746"/>
    <w:rsid w:val="00C61EA4"/>
    <w:rsid w:val="00C6268C"/>
    <w:rsid w:val="00C63030"/>
    <w:rsid w:val="00C64CD5"/>
    <w:rsid w:val="00C65B2B"/>
    <w:rsid w:val="00C65E0E"/>
    <w:rsid w:val="00C667DA"/>
    <w:rsid w:val="00C70803"/>
    <w:rsid w:val="00C71902"/>
    <w:rsid w:val="00C722D8"/>
    <w:rsid w:val="00C734C3"/>
    <w:rsid w:val="00C74183"/>
    <w:rsid w:val="00C741F6"/>
    <w:rsid w:val="00C742EA"/>
    <w:rsid w:val="00C75976"/>
    <w:rsid w:val="00C75B55"/>
    <w:rsid w:val="00C7705A"/>
    <w:rsid w:val="00C773C6"/>
    <w:rsid w:val="00C77ECB"/>
    <w:rsid w:val="00C77EE6"/>
    <w:rsid w:val="00C8017A"/>
    <w:rsid w:val="00C814B5"/>
    <w:rsid w:val="00C820E0"/>
    <w:rsid w:val="00C8327A"/>
    <w:rsid w:val="00C83C2F"/>
    <w:rsid w:val="00C83DB9"/>
    <w:rsid w:val="00C83EB4"/>
    <w:rsid w:val="00C85284"/>
    <w:rsid w:val="00C85FE0"/>
    <w:rsid w:val="00C860E3"/>
    <w:rsid w:val="00C860F2"/>
    <w:rsid w:val="00C8623E"/>
    <w:rsid w:val="00C867B5"/>
    <w:rsid w:val="00C90433"/>
    <w:rsid w:val="00C90453"/>
    <w:rsid w:val="00C917C5"/>
    <w:rsid w:val="00C92232"/>
    <w:rsid w:val="00C922DD"/>
    <w:rsid w:val="00C9270F"/>
    <w:rsid w:val="00C92873"/>
    <w:rsid w:val="00C93325"/>
    <w:rsid w:val="00C936B9"/>
    <w:rsid w:val="00C939F5"/>
    <w:rsid w:val="00C94464"/>
    <w:rsid w:val="00C94E4C"/>
    <w:rsid w:val="00C94FEE"/>
    <w:rsid w:val="00C95529"/>
    <w:rsid w:val="00C9587F"/>
    <w:rsid w:val="00C96D00"/>
    <w:rsid w:val="00CA055F"/>
    <w:rsid w:val="00CA0715"/>
    <w:rsid w:val="00CA07D9"/>
    <w:rsid w:val="00CA4D76"/>
    <w:rsid w:val="00CA4DDD"/>
    <w:rsid w:val="00CA5263"/>
    <w:rsid w:val="00CA5CB2"/>
    <w:rsid w:val="00CB0448"/>
    <w:rsid w:val="00CB0A6E"/>
    <w:rsid w:val="00CB25C7"/>
    <w:rsid w:val="00CB2638"/>
    <w:rsid w:val="00CB2645"/>
    <w:rsid w:val="00CB285C"/>
    <w:rsid w:val="00CB310E"/>
    <w:rsid w:val="00CB4A0B"/>
    <w:rsid w:val="00CB53EB"/>
    <w:rsid w:val="00CB5D46"/>
    <w:rsid w:val="00CB5F96"/>
    <w:rsid w:val="00CB6E4D"/>
    <w:rsid w:val="00CC10D8"/>
    <w:rsid w:val="00CC1FE7"/>
    <w:rsid w:val="00CC275F"/>
    <w:rsid w:val="00CC2E94"/>
    <w:rsid w:val="00CC351B"/>
    <w:rsid w:val="00CC3DC9"/>
    <w:rsid w:val="00CC3DD7"/>
    <w:rsid w:val="00CC6727"/>
    <w:rsid w:val="00CD077E"/>
    <w:rsid w:val="00CD103C"/>
    <w:rsid w:val="00CD1369"/>
    <w:rsid w:val="00CD17D2"/>
    <w:rsid w:val="00CD1CF7"/>
    <w:rsid w:val="00CD2204"/>
    <w:rsid w:val="00CD2604"/>
    <w:rsid w:val="00CD2883"/>
    <w:rsid w:val="00CD2B34"/>
    <w:rsid w:val="00CD35AA"/>
    <w:rsid w:val="00CD35E7"/>
    <w:rsid w:val="00CD4220"/>
    <w:rsid w:val="00CD4705"/>
    <w:rsid w:val="00CD50E3"/>
    <w:rsid w:val="00CD5833"/>
    <w:rsid w:val="00CD6181"/>
    <w:rsid w:val="00CD6366"/>
    <w:rsid w:val="00CD6563"/>
    <w:rsid w:val="00CD74AF"/>
    <w:rsid w:val="00CD74F7"/>
    <w:rsid w:val="00CD77FB"/>
    <w:rsid w:val="00CE001B"/>
    <w:rsid w:val="00CE091A"/>
    <w:rsid w:val="00CE0EC8"/>
    <w:rsid w:val="00CE15DA"/>
    <w:rsid w:val="00CE1D46"/>
    <w:rsid w:val="00CE3870"/>
    <w:rsid w:val="00CE3E6F"/>
    <w:rsid w:val="00CE5348"/>
    <w:rsid w:val="00CE7F53"/>
    <w:rsid w:val="00CF0B99"/>
    <w:rsid w:val="00CF15C9"/>
    <w:rsid w:val="00CF17C6"/>
    <w:rsid w:val="00CF2A95"/>
    <w:rsid w:val="00CF2C21"/>
    <w:rsid w:val="00CF2EE0"/>
    <w:rsid w:val="00CF3CBA"/>
    <w:rsid w:val="00CF4F0B"/>
    <w:rsid w:val="00CF4FDF"/>
    <w:rsid w:val="00CF5942"/>
    <w:rsid w:val="00CF5F9F"/>
    <w:rsid w:val="00CF6870"/>
    <w:rsid w:val="00D00823"/>
    <w:rsid w:val="00D02373"/>
    <w:rsid w:val="00D03311"/>
    <w:rsid w:val="00D03769"/>
    <w:rsid w:val="00D04831"/>
    <w:rsid w:val="00D050D0"/>
    <w:rsid w:val="00D05350"/>
    <w:rsid w:val="00D056EA"/>
    <w:rsid w:val="00D05AE7"/>
    <w:rsid w:val="00D05AF4"/>
    <w:rsid w:val="00D069E8"/>
    <w:rsid w:val="00D06D08"/>
    <w:rsid w:val="00D07039"/>
    <w:rsid w:val="00D101CA"/>
    <w:rsid w:val="00D1170E"/>
    <w:rsid w:val="00D11F64"/>
    <w:rsid w:val="00D13534"/>
    <w:rsid w:val="00D14C2D"/>
    <w:rsid w:val="00D1519C"/>
    <w:rsid w:val="00D15614"/>
    <w:rsid w:val="00D157C7"/>
    <w:rsid w:val="00D15CB2"/>
    <w:rsid w:val="00D16C71"/>
    <w:rsid w:val="00D16D5A"/>
    <w:rsid w:val="00D16FEA"/>
    <w:rsid w:val="00D178D4"/>
    <w:rsid w:val="00D17B85"/>
    <w:rsid w:val="00D20EF4"/>
    <w:rsid w:val="00D20F55"/>
    <w:rsid w:val="00D21C12"/>
    <w:rsid w:val="00D22895"/>
    <w:rsid w:val="00D23210"/>
    <w:rsid w:val="00D23350"/>
    <w:rsid w:val="00D238E6"/>
    <w:rsid w:val="00D23A12"/>
    <w:rsid w:val="00D24233"/>
    <w:rsid w:val="00D25349"/>
    <w:rsid w:val="00D2620C"/>
    <w:rsid w:val="00D26C1E"/>
    <w:rsid w:val="00D2777C"/>
    <w:rsid w:val="00D27883"/>
    <w:rsid w:val="00D329E9"/>
    <w:rsid w:val="00D32CA0"/>
    <w:rsid w:val="00D339B7"/>
    <w:rsid w:val="00D3438F"/>
    <w:rsid w:val="00D3512F"/>
    <w:rsid w:val="00D376DF"/>
    <w:rsid w:val="00D412A5"/>
    <w:rsid w:val="00D4157C"/>
    <w:rsid w:val="00D417FE"/>
    <w:rsid w:val="00D41819"/>
    <w:rsid w:val="00D41BD0"/>
    <w:rsid w:val="00D42650"/>
    <w:rsid w:val="00D42660"/>
    <w:rsid w:val="00D431DB"/>
    <w:rsid w:val="00D43536"/>
    <w:rsid w:val="00D45241"/>
    <w:rsid w:val="00D4719F"/>
    <w:rsid w:val="00D472DC"/>
    <w:rsid w:val="00D479FA"/>
    <w:rsid w:val="00D510B2"/>
    <w:rsid w:val="00D51182"/>
    <w:rsid w:val="00D511BD"/>
    <w:rsid w:val="00D51978"/>
    <w:rsid w:val="00D53607"/>
    <w:rsid w:val="00D538BC"/>
    <w:rsid w:val="00D538C7"/>
    <w:rsid w:val="00D5410D"/>
    <w:rsid w:val="00D548C6"/>
    <w:rsid w:val="00D5534A"/>
    <w:rsid w:val="00D55DE8"/>
    <w:rsid w:val="00D61922"/>
    <w:rsid w:val="00D61F3F"/>
    <w:rsid w:val="00D62480"/>
    <w:rsid w:val="00D62BFC"/>
    <w:rsid w:val="00D62EEF"/>
    <w:rsid w:val="00D635BE"/>
    <w:rsid w:val="00D6390D"/>
    <w:rsid w:val="00D63B8A"/>
    <w:rsid w:val="00D64D5E"/>
    <w:rsid w:val="00D65032"/>
    <w:rsid w:val="00D653BB"/>
    <w:rsid w:val="00D65BF1"/>
    <w:rsid w:val="00D65F89"/>
    <w:rsid w:val="00D66A22"/>
    <w:rsid w:val="00D66FDA"/>
    <w:rsid w:val="00D67461"/>
    <w:rsid w:val="00D714A2"/>
    <w:rsid w:val="00D71B92"/>
    <w:rsid w:val="00D74969"/>
    <w:rsid w:val="00D756DF"/>
    <w:rsid w:val="00D75C0D"/>
    <w:rsid w:val="00D7647F"/>
    <w:rsid w:val="00D76735"/>
    <w:rsid w:val="00D77FED"/>
    <w:rsid w:val="00D82034"/>
    <w:rsid w:val="00D82747"/>
    <w:rsid w:val="00D8276F"/>
    <w:rsid w:val="00D82C63"/>
    <w:rsid w:val="00D830D4"/>
    <w:rsid w:val="00D85311"/>
    <w:rsid w:val="00D85DAC"/>
    <w:rsid w:val="00D86148"/>
    <w:rsid w:val="00D8761E"/>
    <w:rsid w:val="00D90248"/>
    <w:rsid w:val="00D90428"/>
    <w:rsid w:val="00D90480"/>
    <w:rsid w:val="00D91016"/>
    <w:rsid w:val="00D9108E"/>
    <w:rsid w:val="00D92281"/>
    <w:rsid w:val="00D92709"/>
    <w:rsid w:val="00D92CDA"/>
    <w:rsid w:val="00D93AC5"/>
    <w:rsid w:val="00D9456C"/>
    <w:rsid w:val="00D94AFA"/>
    <w:rsid w:val="00D95D02"/>
    <w:rsid w:val="00D97A52"/>
    <w:rsid w:val="00D97F27"/>
    <w:rsid w:val="00DA04D6"/>
    <w:rsid w:val="00DA0D0C"/>
    <w:rsid w:val="00DA133E"/>
    <w:rsid w:val="00DA1BAA"/>
    <w:rsid w:val="00DA2BE7"/>
    <w:rsid w:val="00DA2C76"/>
    <w:rsid w:val="00DA2F91"/>
    <w:rsid w:val="00DA3503"/>
    <w:rsid w:val="00DA3806"/>
    <w:rsid w:val="00DA506C"/>
    <w:rsid w:val="00DA56A5"/>
    <w:rsid w:val="00DA6EE7"/>
    <w:rsid w:val="00DA76DE"/>
    <w:rsid w:val="00DA7C6D"/>
    <w:rsid w:val="00DB0B5D"/>
    <w:rsid w:val="00DB0C55"/>
    <w:rsid w:val="00DB2D8D"/>
    <w:rsid w:val="00DB38A0"/>
    <w:rsid w:val="00DB4BF0"/>
    <w:rsid w:val="00DB4D4E"/>
    <w:rsid w:val="00DB4D60"/>
    <w:rsid w:val="00DB4D89"/>
    <w:rsid w:val="00DB662B"/>
    <w:rsid w:val="00DB68AB"/>
    <w:rsid w:val="00DB6CF9"/>
    <w:rsid w:val="00DB7816"/>
    <w:rsid w:val="00DC0A1D"/>
    <w:rsid w:val="00DC12DD"/>
    <w:rsid w:val="00DC13A0"/>
    <w:rsid w:val="00DC16FB"/>
    <w:rsid w:val="00DC1D41"/>
    <w:rsid w:val="00DC2292"/>
    <w:rsid w:val="00DC4082"/>
    <w:rsid w:val="00DC4099"/>
    <w:rsid w:val="00DC5189"/>
    <w:rsid w:val="00DC59A5"/>
    <w:rsid w:val="00DC5F94"/>
    <w:rsid w:val="00DC744E"/>
    <w:rsid w:val="00DC79DA"/>
    <w:rsid w:val="00DC7D18"/>
    <w:rsid w:val="00DC7DD7"/>
    <w:rsid w:val="00DD074B"/>
    <w:rsid w:val="00DD09F6"/>
    <w:rsid w:val="00DD10C5"/>
    <w:rsid w:val="00DD37D0"/>
    <w:rsid w:val="00DD469A"/>
    <w:rsid w:val="00DD501F"/>
    <w:rsid w:val="00DD528A"/>
    <w:rsid w:val="00DD6926"/>
    <w:rsid w:val="00DD6F1C"/>
    <w:rsid w:val="00DD7F1E"/>
    <w:rsid w:val="00DE13E9"/>
    <w:rsid w:val="00DE14C2"/>
    <w:rsid w:val="00DE156E"/>
    <w:rsid w:val="00DE18DD"/>
    <w:rsid w:val="00DE20C2"/>
    <w:rsid w:val="00DE2934"/>
    <w:rsid w:val="00DE3A42"/>
    <w:rsid w:val="00DE419D"/>
    <w:rsid w:val="00DE4DFB"/>
    <w:rsid w:val="00DE545F"/>
    <w:rsid w:val="00DE5557"/>
    <w:rsid w:val="00DE55FC"/>
    <w:rsid w:val="00DF0032"/>
    <w:rsid w:val="00DF09B3"/>
    <w:rsid w:val="00DF1472"/>
    <w:rsid w:val="00DF1507"/>
    <w:rsid w:val="00DF1C17"/>
    <w:rsid w:val="00DF1FDE"/>
    <w:rsid w:val="00DF21DD"/>
    <w:rsid w:val="00DF3912"/>
    <w:rsid w:val="00DF5BF9"/>
    <w:rsid w:val="00DF6148"/>
    <w:rsid w:val="00DF69D7"/>
    <w:rsid w:val="00DF6C2C"/>
    <w:rsid w:val="00DF7A9E"/>
    <w:rsid w:val="00E00652"/>
    <w:rsid w:val="00E00772"/>
    <w:rsid w:val="00E014F1"/>
    <w:rsid w:val="00E01931"/>
    <w:rsid w:val="00E03E68"/>
    <w:rsid w:val="00E06243"/>
    <w:rsid w:val="00E147C6"/>
    <w:rsid w:val="00E14E5B"/>
    <w:rsid w:val="00E155BD"/>
    <w:rsid w:val="00E15713"/>
    <w:rsid w:val="00E158DD"/>
    <w:rsid w:val="00E15DDA"/>
    <w:rsid w:val="00E160B1"/>
    <w:rsid w:val="00E16502"/>
    <w:rsid w:val="00E16BEC"/>
    <w:rsid w:val="00E21523"/>
    <w:rsid w:val="00E21C89"/>
    <w:rsid w:val="00E23626"/>
    <w:rsid w:val="00E23801"/>
    <w:rsid w:val="00E23A72"/>
    <w:rsid w:val="00E25019"/>
    <w:rsid w:val="00E26852"/>
    <w:rsid w:val="00E26A2F"/>
    <w:rsid w:val="00E30357"/>
    <w:rsid w:val="00E32681"/>
    <w:rsid w:val="00E3304F"/>
    <w:rsid w:val="00E33283"/>
    <w:rsid w:val="00E33940"/>
    <w:rsid w:val="00E345ED"/>
    <w:rsid w:val="00E368A3"/>
    <w:rsid w:val="00E36CE4"/>
    <w:rsid w:val="00E37403"/>
    <w:rsid w:val="00E37DA1"/>
    <w:rsid w:val="00E40DD0"/>
    <w:rsid w:val="00E41CD2"/>
    <w:rsid w:val="00E41D09"/>
    <w:rsid w:val="00E41ECB"/>
    <w:rsid w:val="00E424DE"/>
    <w:rsid w:val="00E42BD3"/>
    <w:rsid w:val="00E43807"/>
    <w:rsid w:val="00E449C0"/>
    <w:rsid w:val="00E4644A"/>
    <w:rsid w:val="00E46628"/>
    <w:rsid w:val="00E46C3B"/>
    <w:rsid w:val="00E474EC"/>
    <w:rsid w:val="00E508B6"/>
    <w:rsid w:val="00E53042"/>
    <w:rsid w:val="00E54887"/>
    <w:rsid w:val="00E566B3"/>
    <w:rsid w:val="00E6217A"/>
    <w:rsid w:val="00E62F71"/>
    <w:rsid w:val="00E636B3"/>
    <w:rsid w:val="00E64AA9"/>
    <w:rsid w:val="00E64C39"/>
    <w:rsid w:val="00E652FC"/>
    <w:rsid w:val="00E65408"/>
    <w:rsid w:val="00E66552"/>
    <w:rsid w:val="00E667DB"/>
    <w:rsid w:val="00E6688A"/>
    <w:rsid w:val="00E66A17"/>
    <w:rsid w:val="00E67473"/>
    <w:rsid w:val="00E70E27"/>
    <w:rsid w:val="00E71A2C"/>
    <w:rsid w:val="00E722AF"/>
    <w:rsid w:val="00E72F12"/>
    <w:rsid w:val="00E73B18"/>
    <w:rsid w:val="00E74BB9"/>
    <w:rsid w:val="00E751E9"/>
    <w:rsid w:val="00E75EBE"/>
    <w:rsid w:val="00E76246"/>
    <w:rsid w:val="00E76614"/>
    <w:rsid w:val="00E76B8C"/>
    <w:rsid w:val="00E77214"/>
    <w:rsid w:val="00E80FB6"/>
    <w:rsid w:val="00E814C3"/>
    <w:rsid w:val="00E8241C"/>
    <w:rsid w:val="00E832EA"/>
    <w:rsid w:val="00E87025"/>
    <w:rsid w:val="00E87CDC"/>
    <w:rsid w:val="00E91CB4"/>
    <w:rsid w:val="00E93374"/>
    <w:rsid w:val="00E93E8A"/>
    <w:rsid w:val="00E96302"/>
    <w:rsid w:val="00E972FA"/>
    <w:rsid w:val="00E97F55"/>
    <w:rsid w:val="00EA12B1"/>
    <w:rsid w:val="00EA18D7"/>
    <w:rsid w:val="00EA1C5E"/>
    <w:rsid w:val="00EA1CA6"/>
    <w:rsid w:val="00EA21B7"/>
    <w:rsid w:val="00EA3097"/>
    <w:rsid w:val="00EA436C"/>
    <w:rsid w:val="00EA4396"/>
    <w:rsid w:val="00EA4E3F"/>
    <w:rsid w:val="00EA5F17"/>
    <w:rsid w:val="00EA6F73"/>
    <w:rsid w:val="00EB06F8"/>
    <w:rsid w:val="00EB1298"/>
    <w:rsid w:val="00EB18FF"/>
    <w:rsid w:val="00EB1F0E"/>
    <w:rsid w:val="00EB21DB"/>
    <w:rsid w:val="00EB2318"/>
    <w:rsid w:val="00EB2BAE"/>
    <w:rsid w:val="00EB47D8"/>
    <w:rsid w:val="00EB4BAE"/>
    <w:rsid w:val="00EB53B2"/>
    <w:rsid w:val="00EB567A"/>
    <w:rsid w:val="00EB6549"/>
    <w:rsid w:val="00EB6FAB"/>
    <w:rsid w:val="00EB7FD6"/>
    <w:rsid w:val="00EC03F8"/>
    <w:rsid w:val="00EC057C"/>
    <w:rsid w:val="00EC0B71"/>
    <w:rsid w:val="00EC1BB2"/>
    <w:rsid w:val="00EC2953"/>
    <w:rsid w:val="00EC2F8E"/>
    <w:rsid w:val="00EC3D85"/>
    <w:rsid w:val="00EC43B9"/>
    <w:rsid w:val="00EC4E65"/>
    <w:rsid w:val="00EC5F12"/>
    <w:rsid w:val="00EC6496"/>
    <w:rsid w:val="00EC7946"/>
    <w:rsid w:val="00ED02D5"/>
    <w:rsid w:val="00ED2288"/>
    <w:rsid w:val="00ED23EE"/>
    <w:rsid w:val="00ED2A52"/>
    <w:rsid w:val="00ED3245"/>
    <w:rsid w:val="00ED3255"/>
    <w:rsid w:val="00ED3733"/>
    <w:rsid w:val="00ED6CE0"/>
    <w:rsid w:val="00ED7D53"/>
    <w:rsid w:val="00EE0497"/>
    <w:rsid w:val="00EE064F"/>
    <w:rsid w:val="00EE10F3"/>
    <w:rsid w:val="00EE3379"/>
    <w:rsid w:val="00EE34B6"/>
    <w:rsid w:val="00EE371B"/>
    <w:rsid w:val="00EE3AA6"/>
    <w:rsid w:val="00EE40D0"/>
    <w:rsid w:val="00EE4C4F"/>
    <w:rsid w:val="00EE65D3"/>
    <w:rsid w:val="00EE6862"/>
    <w:rsid w:val="00EE747B"/>
    <w:rsid w:val="00EF05B1"/>
    <w:rsid w:val="00EF0918"/>
    <w:rsid w:val="00EF11C3"/>
    <w:rsid w:val="00EF224C"/>
    <w:rsid w:val="00EF493F"/>
    <w:rsid w:val="00EF4BC9"/>
    <w:rsid w:val="00EF559C"/>
    <w:rsid w:val="00EF6928"/>
    <w:rsid w:val="00EF76FF"/>
    <w:rsid w:val="00F0059D"/>
    <w:rsid w:val="00F005D4"/>
    <w:rsid w:val="00F0097B"/>
    <w:rsid w:val="00F02AF6"/>
    <w:rsid w:val="00F02B58"/>
    <w:rsid w:val="00F02D48"/>
    <w:rsid w:val="00F03162"/>
    <w:rsid w:val="00F03556"/>
    <w:rsid w:val="00F05478"/>
    <w:rsid w:val="00F0599B"/>
    <w:rsid w:val="00F06062"/>
    <w:rsid w:val="00F06E27"/>
    <w:rsid w:val="00F06E9E"/>
    <w:rsid w:val="00F07D81"/>
    <w:rsid w:val="00F07FAB"/>
    <w:rsid w:val="00F10918"/>
    <w:rsid w:val="00F1266B"/>
    <w:rsid w:val="00F127CB"/>
    <w:rsid w:val="00F130F0"/>
    <w:rsid w:val="00F152F6"/>
    <w:rsid w:val="00F1539A"/>
    <w:rsid w:val="00F160F4"/>
    <w:rsid w:val="00F17240"/>
    <w:rsid w:val="00F17439"/>
    <w:rsid w:val="00F17A83"/>
    <w:rsid w:val="00F2074F"/>
    <w:rsid w:val="00F218D3"/>
    <w:rsid w:val="00F229FD"/>
    <w:rsid w:val="00F237D3"/>
    <w:rsid w:val="00F25251"/>
    <w:rsid w:val="00F26473"/>
    <w:rsid w:val="00F2674A"/>
    <w:rsid w:val="00F277A4"/>
    <w:rsid w:val="00F27A12"/>
    <w:rsid w:val="00F32870"/>
    <w:rsid w:val="00F3427B"/>
    <w:rsid w:val="00F36F77"/>
    <w:rsid w:val="00F37191"/>
    <w:rsid w:val="00F402CC"/>
    <w:rsid w:val="00F40381"/>
    <w:rsid w:val="00F40460"/>
    <w:rsid w:val="00F405AA"/>
    <w:rsid w:val="00F415B8"/>
    <w:rsid w:val="00F427F7"/>
    <w:rsid w:val="00F448AB"/>
    <w:rsid w:val="00F4491F"/>
    <w:rsid w:val="00F46292"/>
    <w:rsid w:val="00F46B1F"/>
    <w:rsid w:val="00F470FE"/>
    <w:rsid w:val="00F4798E"/>
    <w:rsid w:val="00F5036B"/>
    <w:rsid w:val="00F50EA7"/>
    <w:rsid w:val="00F5163B"/>
    <w:rsid w:val="00F52196"/>
    <w:rsid w:val="00F52311"/>
    <w:rsid w:val="00F52FC1"/>
    <w:rsid w:val="00F5446A"/>
    <w:rsid w:val="00F544DB"/>
    <w:rsid w:val="00F54A71"/>
    <w:rsid w:val="00F561FC"/>
    <w:rsid w:val="00F56D91"/>
    <w:rsid w:val="00F57FF4"/>
    <w:rsid w:val="00F60946"/>
    <w:rsid w:val="00F60D4A"/>
    <w:rsid w:val="00F6269C"/>
    <w:rsid w:val="00F633E5"/>
    <w:rsid w:val="00F646AB"/>
    <w:rsid w:val="00F64B90"/>
    <w:rsid w:val="00F64FCF"/>
    <w:rsid w:val="00F656A3"/>
    <w:rsid w:val="00F677AD"/>
    <w:rsid w:val="00F6786A"/>
    <w:rsid w:val="00F719D4"/>
    <w:rsid w:val="00F7235E"/>
    <w:rsid w:val="00F72DF9"/>
    <w:rsid w:val="00F73FCD"/>
    <w:rsid w:val="00F742D7"/>
    <w:rsid w:val="00F754A9"/>
    <w:rsid w:val="00F75786"/>
    <w:rsid w:val="00F759D4"/>
    <w:rsid w:val="00F76160"/>
    <w:rsid w:val="00F76A25"/>
    <w:rsid w:val="00F771C6"/>
    <w:rsid w:val="00F77740"/>
    <w:rsid w:val="00F814C6"/>
    <w:rsid w:val="00F82415"/>
    <w:rsid w:val="00F82A3A"/>
    <w:rsid w:val="00F8339F"/>
    <w:rsid w:val="00F838A8"/>
    <w:rsid w:val="00F844E8"/>
    <w:rsid w:val="00F85656"/>
    <w:rsid w:val="00F85998"/>
    <w:rsid w:val="00F85AAA"/>
    <w:rsid w:val="00F86BB0"/>
    <w:rsid w:val="00F871F9"/>
    <w:rsid w:val="00F8725A"/>
    <w:rsid w:val="00F87B6A"/>
    <w:rsid w:val="00F87E6F"/>
    <w:rsid w:val="00F905AA"/>
    <w:rsid w:val="00F90750"/>
    <w:rsid w:val="00F9159A"/>
    <w:rsid w:val="00F9239C"/>
    <w:rsid w:val="00F92A46"/>
    <w:rsid w:val="00F939E2"/>
    <w:rsid w:val="00F93A44"/>
    <w:rsid w:val="00F958A6"/>
    <w:rsid w:val="00F95DFA"/>
    <w:rsid w:val="00F96C55"/>
    <w:rsid w:val="00F970B1"/>
    <w:rsid w:val="00F9750E"/>
    <w:rsid w:val="00F9765A"/>
    <w:rsid w:val="00F979B1"/>
    <w:rsid w:val="00FA005E"/>
    <w:rsid w:val="00FA02AE"/>
    <w:rsid w:val="00FA133F"/>
    <w:rsid w:val="00FA22B2"/>
    <w:rsid w:val="00FA24FC"/>
    <w:rsid w:val="00FA2F35"/>
    <w:rsid w:val="00FA4447"/>
    <w:rsid w:val="00FA4891"/>
    <w:rsid w:val="00FA48B1"/>
    <w:rsid w:val="00FA4C78"/>
    <w:rsid w:val="00FA4C91"/>
    <w:rsid w:val="00FA51EB"/>
    <w:rsid w:val="00FA7526"/>
    <w:rsid w:val="00FA78BF"/>
    <w:rsid w:val="00FA7CA8"/>
    <w:rsid w:val="00FB1D30"/>
    <w:rsid w:val="00FB21AA"/>
    <w:rsid w:val="00FB2B25"/>
    <w:rsid w:val="00FB50E3"/>
    <w:rsid w:val="00FB52A0"/>
    <w:rsid w:val="00FB5D7F"/>
    <w:rsid w:val="00FB7121"/>
    <w:rsid w:val="00FB7D95"/>
    <w:rsid w:val="00FC06E2"/>
    <w:rsid w:val="00FC10BA"/>
    <w:rsid w:val="00FC1937"/>
    <w:rsid w:val="00FC1A6F"/>
    <w:rsid w:val="00FC1C9B"/>
    <w:rsid w:val="00FC1F6A"/>
    <w:rsid w:val="00FC2D53"/>
    <w:rsid w:val="00FC3F8F"/>
    <w:rsid w:val="00FC4168"/>
    <w:rsid w:val="00FC41AF"/>
    <w:rsid w:val="00FC4D3D"/>
    <w:rsid w:val="00FC4D3E"/>
    <w:rsid w:val="00FC4F0E"/>
    <w:rsid w:val="00FC6B40"/>
    <w:rsid w:val="00FC742A"/>
    <w:rsid w:val="00FC7D1E"/>
    <w:rsid w:val="00FD0EC8"/>
    <w:rsid w:val="00FD411B"/>
    <w:rsid w:val="00FD4ED1"/>
    <w:rsid w:val="00FD545F"/>
    <w:rsid w:val="00FE03BC"/>
    <w:rsid w:val="00FE0B50"/>
    <w:rsid w:val="00FE1D72"/>
    <w:rsid w:val="00FE1E1A"/>
    <w:rsid w:val="00FE251B"/>
    <w:rsid w:val="00FE3062"/>
    <w:rsid w:val="00FE582D"/>
    <w:rsid w:val="00FE615B"/>
    <w:rsid w:val="00FE61AF"/>
    <w:rsid w:val="00FE663C"/>
    <w:rsid w:val="00FE6B61"/>
    <w:rsid w:val="00FE6F6E"/>
    <w:rsid w:val="00FE7043"/>
    <w:rsid w:val="00FF313D"/>
    <w:rsid w:val="00FF3486"/>
    <w:rsid w:val="00FF4807"/>
    <w:rsid w:val="00FF49E2"/>
    <w:rsid w:val="00FF4AED"/>
    <w:rsid w:val="00FF4E7B"/>
    <w:rsid w:val="00FF505C"/>
    <w:rsid w:val="00FF5599"/>
    <w:rsid w:val="00FF5B53"/>
    <w:rsid w:val="00FF5BF4"/>
    <w:rsid w:val="00FF7B50"/>
    <w:rsid w:val="00FF7B6F"/>
    <w:rsid w:val="00FF7C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place"/>
  <w:shapeDefaults>
    <o:shapedefaults v:ext="edit" spidmax="1119"/>
    <o:shapelayout v:ext="edit">
      <o:idmap v:ext="edit" data="1"/>
    </o:shapelayout>
  </w:shapeDefaults>
  <w:decimalSymbol w:val="."/>
  <w:listSeparator w:val=","/>
  <w14:docId w14:val="3C50E51F"/>
  <w15:docId w15:val="{6E32D428-CFB6-4ACC-B0E3-E7951C930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Mangal"/>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599"/>
    <w:rPr>
      <w:sz w:val="24"/>
      <w:szCs w:val="24"/>
      <w:lang w:val="en-US" w:eastAsia="en-US"/>
    </w:rPr>
  </w:style>
  <w:style w:type="paragraph" w:styleId="Heading1">
    <w:name w:val="heading 1"/>
    <w:basedOn w:val="Normal"/>
    <w:next w:val="Normal"/>
    <w:qFormat/>
    <w:rsid w:val="00B41599"/>
    <w:pPr>
      <w:keepNext/>
      <w:spacing w:after="120"/>
      <w:jc w:val="center"/>
      <w:outlineLvl w:val="0"/>
    </w:pPr>
    <w:rPr>
      <w:rFonts w:ascii="Bookman Old Style" w:hAnsi="Bookman Old Style"/>
      <w:b/>
      <w:bCs/>
      <w:sz w:val="40"/>
    </w:rPr>
  </w:style>
  <w:style w:type="paragraph" w:styleId="Heading2">
    <w:name w:val="heading 2"/>
    <w:basedOn w:val="Normal"/>
    <w:next w:val="Normal"/>
    <w:qFormat/>
    <w:rsid w:val="00B41599"/>
    <w:pPr>
      <w:keepNext/>
      <w:jc w:val="center"/>
      <w:outlineLvl w:val="1"/>
    </w:pPr>
    <w:rPr>
      <w:rFonts w:ascii="Bookman Old Style" w:hAnsi="Bookman Old Style"/>
      <w:b/>
      <w:bCs/>
      <w:sz w:val="28"/>
    </w:rPr>
  </w:style>
  <w:style w:type="paragraph" w:styleId="Heading3">
    <w:name w:val="heading 3"/>
    <w:basedOn w:val="Normal"/>
    <w:next w:val="Normal"/>
    <w:qFormat/>
    <w:rsid w:val="00B41599"/>
    <w:pPr>
      <w:keepNext/>
      <w:spacing w:after="120"/>
      <w:jc w:val="center"/>
      <w:outlineLvl w:val="2"/>
    </w:pPr>
    <w:rPr>
      <w:rFonts w:ascii="Arial" w:hAnsi="Arial" w:cs="Arial"/>
      <w:b/>
      <w:bCs/>
      <w:u w:val="single"/>
    </w:rPr>
  </w:style>
  <w:style w:type="paragraph" w:styleId="Heading4">
    <w:name w:val="heading 4"/>
    <w:basedOn w:val="Normal"/>
    <w:next w:val="Normal"/>
    <w:qFormat/>
    <w:rsid w:val="00B41599"/>
    <w:pPr>
      <w:keepNext/>
      <w:jc w:val="center"/>
      <w:outlineLvl w:val="3"/>
    </w:pPr>
    <w:rPr>
      <w:rFonts w:ascii="Arial" w:hAnsi="Arial" w:cs="Arial"/>
      <w:b/>
      <w:bCs/>
    </w:rPr>
  </w:style>
  <w:style w:type="paragraph" w:styleId="Heading5">
    <w:name w:val="heading 5"/>
    <w:basedOn w:val="Normal"/>
    <w:next w:val="Normal"/>
    <w:qFormat/>
    <w:rsid w:val="00B41599"/>
    <w:pPr>
      <w:keepNext/>
      <w:jc w:val="center"/>
      <w:outlineLvl w:val="4"/>
    </w:pPr>
    <w:rPr>
      <w:rFonts w:ascii="Arial" w:hAnsi="Arial" w:cs="Arial"/>
      <w:b/>
      <w:bCs/>
      <w:sz w:val="22"/>
      <w:u w:val="single"/>
    </w:rPr>
  </w:style>
  <w:style w:type="paragraph" w:styleId="Heading6">
    <w:name w:val="heading 6"/>
    <w:basedOn w:val="Normal"/>
    <w:next w:val="Normal"/>
    <w:qFormat/>
    <w:rsid w:val="00B41599"/>
    <w:pPr>
      <w:keepNext/>
      <w:spacing w:after="120"/>
      <w:jc w:val="center"/>
      <w:outlineLvl w:val="5"/>
    </w:pPr>
    <w:rPr>
      <w:rFonts w:ascii="Arial" w:hAnsi="Arial" w:cs="Arial"/>
      <w:b/>
      <w:bCs/>
      <w:sz w:val="22"/>
    </w:rPr>
  </w:style>
  <w:style w:type="paragraph" w:styleId="Heading7">
    <w:name w:val="heading 7"/>
    <w:basedOn w:val="Normal"/>
    <w:next w:val="Normal"/>
    <w:qFormat/>
    <w:rsid w:val="00B41599"/>
    <w:pPr>
      <w:keepNext/>
      <w:jc w:val="center"/>
      <w:outlineLvl w:val="6"/>
    </w:pPr>
    <w:rPr>
      <w:rFonts w:ascii="Arial" w:hAnsi="Arial" w:cs="Arial"/>
      <w:b/>
      <w:bCs/>
      <w:sz w:val="20"/>
    </w:rPr>
  </w:style>
  <w:style w:type="paragraph" w:styleId="Heading8">
    <w:name w:val="heading 8"/>
    <w:basedOn w:val="Normal"/>
    <w:next w:val="Normal"/>
    <w:qFormat/>
    <w:rsid w:val="00B41599"/>
    <w:pPr>
      <w:keepNext/>
      <w:outlineLvl w:val="7"/>
    </w:pPr>
    <w:rPr>
      <w:rFonts w:ascii="Arial" w:hAnsi="Arial" w:cs="Arial"/>
      <w:b/>
      <w:bCs/>
      <w:sz w:val="20"/>
      <w:u w:val="single"/>
    </w:rPr>
  </w:style>
  <w:style w:type="paragraph" w:styleId="Heading9">
    <w:name w:val="heading 9"/>
    <w:basedOn w:val="Normal"/>
    <w:next w:val="Normal"/>
    <w:qFormat/>
    <w:rsid w:val="00B41599"/>
    <w:pPr>
      <w:keepNext/>
      <w:outlineLvl w:val="8"/>
    </w:pPr>
    <w:rPr>
      <w:rFonts w:ascii="Arial" w:hAnsi="Arial" w:cs="Arial"/>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41599"/>
    <w:pPr>
      <w:spacing w:after="120"/>
      <w:jc w:val="both"/>
    </w:pPr>
    <w:rPr>
      <w:rFonts w:ascii="Arial" w:hAnsi="Arial" w:cs="Arial"/>
      <w:sz w:val="20"/>
    </w:rPr>
  </w:style>
  <w:style w:type="paragraph" w:styleId="BodyText2">
    <w:name w:val="Body Text 2"/>
    <w:basedOn w:val="Normal"/>
    <w:rsid w:val="00B41599"/>
    <w:rPr>
      <w:rFonts w:ascii="Arial" w:hAnsi="Arial" w:cs="Arial"/>
      <w:sz w:val="20"/>
    </w:rPr>
  </w:style>
  <w:style w:type="paragraph" w:styleId="BodyTextIndent">
    <w:name w:val="Body Text Indent"/>
    <w:basedOn w:val="Normal"/>
    <w:rsid w:val="00B41599"/>
    <w:pPr>
      <w:ind w:left="540" w:hanging="540"/>
      <w:jc w:val="both"/>
    </w:pPr>
    <w:rPr>
      <w:rFonts w:ascii="Krishna" w:hAnsi="Krishna" w:cs="Arial"/>
      <w:sz w:val="28"/>
    </w:rPr>
  </w:style>
  <w:style w:type="paragraph" w:styleId="Footer">
    <w:name w:val="footer"/>
    <w:basedOn w:val="Normal"/>
    <w:rsid w:val="00B41599"/>
    <w:pPr>
      <w:tabs>
        <w:tab w:val="center" w:pos="4320"/>
        <w:tab w:val="right" w:pos="8640"/>
      </w:tabs>
    </w:pPr>
  </w:style>
  <w:style w:type="character" w:styleId="PageNumber">
    <w:name w:val="page number"/>
    <w:basedOn w:val="DefaultParagraphFont"/>
    <w:rsid w:val="00B41599"/>
  </w:style>
  <w:style w:type="paragraph" w:styleId="BodyText3">
    <w:name w:val="Body Text 3"/>
    <w:basedOn w:val="Normal"/>
    <w:rsid w:val="00B41599"/>
    <w:pPr>
      <w:tabs>
        <w:tab w:val="left" w:pos="720"/>
        <w:tab w:val="left" w:pos="1080"/>
      </w:tabs>
      <w:jc w:val="both"/>
    </w:pPr>
    <w:rPr>
      <w:rFonts w:ascii="Arial" w:hAnsi="Arial" w:cs="Arial"/>
      <w:sz w:val="20"/>
    </w:rPr>
  </w:style>
  <w:style w:type="paragraph" w:styleId="Header">
    <w:name w:val="header"/>
    <w:basedOn w:val="Normal"/>
    <w:rsid w:val="00B41599"/>
    <w:pPr>
      <w:tabs>
        <w:tab w:val="center" w:pos="4320"/>
        <w:tab w:val="right" w:pos="8640"/>
      </w:tabs>
    </w:pPr>
  </w:style>
  <w:style w:type="paragraph" w:styleId="BodyTextIndent2">
    <w:name w:val="Body Text Indent 2"/>
    <w:basedOn w:val="Normal"/>
    <w:rsid w:val="00B41599"/>
    <w:pPr>
      <w:tabs>
        <w:tab w:val="left" w:pos="540"/>
      </w:tabs>
      <w:spacing w:after="120"/>
      <w:ind w:left="1080" w:hanging="1080"/>
      <w:jc w:val="both"/>
    </w:pPr>
    <w:rPr>
      <w:rFonts w:ascii="Arial" w:hAnsi="Arial"/>
      <w:sz w:val="20"/>
      <w:szCs w:val="20"/>
    </w:rPr>
  </w:style>
  <w:style w:type="paragraph" w:styleId="BodyTextIndent3">
    <w:name w:val="Body Text Indent 3"/>
    <w:basedOn w:val="Normal"/>
    <w:rsid w:val="00B41599"/>
    <w:pPr>
      <w:tabs>
        <w:tab w:val="left" w:pos="540"/>
        <w:tab w:val="left" w:pos="1800"/>
      </w:tabs>
      <w:spacing w:after="120"/>
      <w:ind w:left="1350" w:hanging="1080"/>
      <w:jc w:val="both"/>
    </w:pPr>
    <w:rPr>
      <w:rFonts w:ascii="Arial" w:hAnsi="Arial"/>
      <w:sz w:val="20"/>
      <w:szCs w:val="20"/>
    </w:rPr>
  </w:style>
  <w:style w:type="character" w:styleId="CommentReference">
    <w:name w:val="annotation reference"/>
    <w:semiHidden/>
    <w:rsid w:val="00B41599"/>
    <w:rPr>
      <w:sz w:val="16"/>
    </w:rPr>
  </w:style>
  <w:style w:type="paragraph" w:styleId="CommentText">
    <w:name w:val="annotation text"/>
    <w:basedOn w:val="Normal"/>
    <w:semiHidden/>
    <w:rsid w:val="00B41599"/>
    <w:rPr>
      <w:sz w:val="20"/>
    </w:rPr>
  </w:style>
  <w:style w:type="paragraph" w:styleId="BalloonText">
    <w:name w:val="Balloon Text"/>
    <w:basedOn w:val="Normal"/>
    <w:semiHidden/>
    <w:rsid w:val="00B41599"/>
    <w:rPr>
      <w:rFonts w:ascii="Tahoma" w:hAnsi="Tahoma" w:cs="Tahoma"/>
      <w:sz w:val="16"/>
      <w:szCs w:val="16"/>
    </w:rPr>
  </w:style>
  <w:style w:type="character" w:styleId="Hyperlink">
    <w:name w:val="Hyperlink"/>
    <w:rsid w:val="009E6005"/>
    <w:rPr>
      <w:color w:val="0000FF"/>
      <w:u w:val="single"/>
    </w:rPr>
  </w:style>
  <w:style w:type="character" w:styleId="FollowedHyperlink">
    <w:name w:val="FollowedHyperlink"/>
    <w:uiPriority w:val="99"/>
    <w:rsid w:val="00872850"/>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302781">
      <w:bodyDiv w:val="1"/>
      <w:marLeft w:val="0"/>
      <w:marRight w:val="0"/>
      <w:marTop w:val="0"/>
      <w:marBottom w:val="0"/>
      <w:divBdr>
        <w:top w:val="none" w:sz="0" w:space="0" w:color="auto"/>
        <w:left w:val="none" w:sz="0" w:space="0" w:color="auto"/>
        <w:bottom w:val="none" w:sz="0" w:space="0" w:color="auto"/>
        <w:right w:val="none" w:sz="0" w:space="0" w:color="auto"/>
      </w:divBdr>
    </w:div>
    <w:div w:id="84884154">
      <w:bodyDiv w:val="1"/>
      <w:marLeft w:val="0"/>
      <w:marRight w:val="0"/>
      <w:marTop w:val="0"/>
      <w:marBottom w:val="0"/>
      <w:divBdr>
        <w:top w:val="none" w:sz="0" w:space="0" w:color="auto"/>
        <w:left w:val="none" w:sz="0" w:space="0" w:color="auto"/>
        <w:bottom w:val="none" w:sz="0" w:space="0" w:color="auto"/>
        <w:right w:val="none" w:sz="0" w:space="0" w:color="auto"/>
      </w:divBdr>
    </w:div>
    <w:div w:id="140467365">
      <w:bodyDiv w:val="1"/>
      <w:marLeft w:val="0"/>
      <w:marRight w:val="0"/>
      <w:marTop w:val="0"/>
      <w:marBottom w:val="0"/>
      <w:divBdr>
        <w:top w:val="none" w:sz="0" w:space="0" w:color="auto"/>
        <w:left w:val="none" w:sz="0" w:space="0" w:color="auto"/>
        <w:bottom w:val="none" w:sz="0" w:space="0" w:color="auto"/>
        <w:right w:val="none" w:sz="0" w:space="0" w:color="auto"/>
      </w:divBdr>
    </w:div>
    <w:div w:id="242229939">
      <w:bodyDiv w:val="1"/>
      <w:marLeft w:val="0"/>
      <w:marRight w:val="0"/>
      <w:marTop w:val="0"/>
      <w:marBottom w:val="0"/>
      <w:divBdr>
        <w:top w:val="none" w:sz="0" w:space="0" w:color="auto"/>
        <w:left w:val="none" w:sz="0" w:space="0" w:color="auto"/>
        <w:bottom w:val="none" w:sz="0" w:space="0" w:color="auto"/>
        <w:right w:val="none" w:sz="0" w:space="0" w:color="auto"/>
      </w:divBdr>
    </w:div>
    <w:div w:id="339089893">
      <w:bodyDiv w:val="1"/>
      <w:marLeft w:val="0"/>
      <w:marRight w:val="0"/>
      <w:marTop w:val="0"/>
      <w:marBottom w:val="0"/>
      <w:divBdr>
        <w:top w:val="none" w:sz="0" w:space="0" w:color="auto"/>
        <w:left w:val="none" w:sz="0" w:space="0" w:color="auto"/>
        <w:bottom w:val="none" w:sz="0" w:space="0" w:color="auto"/>
        <w:right w:val="none" w:sz="0" w:space="0" w:color="auto"/>
      </w:divBdr>
    </w:div>
    <w:div w:id="547839459">
      <w:bodyDiv w:val="1"/>
      <w:marLeft w:val="0"/>
      <w:marRight w:val="0"/>
      <w:marTop w:val="0"/>
      <w:marBottom w:val="0"/>
      <w:divBdr>
        <w:top w:val="none" w:sz="0" w:space="0" w:color="auto"/>
        <w:left w:val="none" w:sz="0" w:space="0" w:color="auto"/>
        <w:bottom w:val="none" w:sz="0" w:space="0" w:color="auto"/>
        <w:right w:val="none" w:sz="0" w:space="0" w:color="auto"/>
      </w:divBdr>
    </w:div>
    <w:div w:id="695891773">
      <w:bodyDiv w:val="1"/>
      <w:marLeft w:val="0"/>
      <w:marRight w:val="0"/>
      <w:marTop w:val="0"/>
      <w:marBottom w:val="0"/>
      <w:divBdr>
        <w:top w:val="none" w:sz="0" w:space="0" w:color="auto"/>
        <w:left w:val="none" w:sz="0" w:space="0" w:color="auto"/>
        <w:bottom w:val="none" w:sz="0" w:space="0" w:color="auto"/>
        <w:right w:val="none" w:sz="0" w:space="0" w:color="auto"/>
      </w:divBdr>
    </w:div>
    <w:div w:id="992222454">
      <w:bodyDiv w:val="1"/>
      <w:marLeft w:val="0"/>
      <w:marRight w:val="0"/>
      <w:marTop w:val="0"/>
      <w:marBottom w:val="0"/>
      <w:divBdr>
        <w:top w:val="none" w:sz="0" w:space="0" w:color="auto"/>
        <w:left w:val="none" w:sz="0" w:space="0" w:color="auto"/>
        <w:bottom w:val="none" w:sz="0" w:space="0" w:color="auto"/>
        <w:right w:val="none" w:sz="0" w:space="0" w:color="auto"/>
      </w:divBdr>
    </w:div>
    <w:div w:id="1244491514">
      <w:bodyDiv w:val="1"/>
      <w:marLeft w:val="0"/>
      <w:marRight w:val="0"/>
      <w:marTop w:val="0"/>
      <w:marBottom w:val="0"/>
      <w:divBdr>
        <w:top w:val="none" w:sz="0" w:space="0" w:color="auto"/>
        <w:left w:val="none" w:sz="0" w:space="0" w:color="auto"/>
        <w:bottom w:val="none" w:sz="0" w:space="0" w:color="auto"/>
        <w:right w:val="none" w:sz="0" w:space="0" w:color="auto"/>
      </w:divBdr>
    </w:div>
    <w:div w:id="1557625303">
      <w:bodyDiv w:val="1"/>
      <w:marLeft w:val="0"/>
      <w:marRight w:val="0"/>
      <w:marTop w:val="0"/>
      <w:marBottom w:val="0"/>
      <w:divBdr>
        <w:top w:val="none" w:sz="0" w:space="0" w:color="auto"/>
        <w:left w:val="none" w:sz="0" w:space="0" w:color="auto"/>
        <w:bottom w:val="none" w:sz="0" w:space="0" w:color="auto"/>
        <w:right w:val="none" w:sz="0" w:space="0" w:color="auto"/>
      </w:divBdr>
    </w:div>
    <w:div w:id="171484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http://www.eproc.bihar.gov.in" TargetMode="External"/><Relationship Id="rId20" Type="http://schemas.openxmlformats.org/officeDocument/2006/relationships/image" Target="media/image2.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roc.bihar.gov.in"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eproc.bihar.gov.in" TargetMode="External"/><Relationship Id="rId23" Type="http://schemas.openxmlformats.org/officeDocument/2006/relationships/footer" Target="footer6.xml"/><Relationship Id="rId28" Type="http://schemas.microsoft.com/office/2011/relationships/people" Target="people.xml"/><Relationship Id="rId10" Type="http://schemas.openxmlformats.org/officeDocument/2006/relationships/hyperlink" Target="http://www.eproc.bihar.gov.in"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555D7D-5962-4883-99D0-A32A632A9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1</Pages>
  <Words>38752</Words>
  <Characters>220888</Characters>
  <Application>Microsoft Office Word</Application>
  <DocSecurity>0</DocSecurity>
  <Lines>1840</Lines>
  <Paragraphs>518</Paragraphs>
  <ScaleCrop>false</ScaleCrop>
  <HeadingPairs>
    <vt:vector size="2" baseType="variant">
      <vt:variant>
        <vt:lpstr>Title</vt:lpstr>
      </vt:variant>
      <vt:variant>
        <vt:i4>1</vt:i4>
      </vt:variant>
    </vt:vector>
  </HeadingPairs>
  <TitlesOfParts>
    <vt:vector size="1" baseType="lpstr">
      <vt:lpstr>STANDARD BIDDING DOCUMENT</vt:lpstr>
    </vt:vector>
  </TitlesOfParts>
  <Company>rcd</Company>
  <LinksUpToDate>false</LinksUpToDate>
  <CharactersWithSpaces>259122</CharactersWithSpaces>
  <SharedDoc>false</SharedDoc>
  <HLinks>
    <vt:vector size="24" baseType="variant">
      <vt:variant>
        <vt:i4>7340136</vt:i4>
      </vt:variant>
      <vt:variant>
        <vt:i4>102</vt:i4>
      </vt:variant>
      <vt:variant>
        <vt:i4>0</vt:i4>
      </vt:variant>
      <vt:variant>
        <vt:i4>5</vt:i4>
      </vt:variant>
      <vt:variant>
        <vt:lpwstr>http://www.eproc.bihar.gov.in/</vt:lpwstr>
      </vt:variant>
      <vt:variant>
        <vt:lpwstr/>
      </vt:variant>
      <vt:variant>
        <vt:i4>7340136</vt:i4>
      </vt:variant>
      <vt:variant>
        <vt:i4>39</vt:i4>
      </vt:variant>
      <vt:variant>
        <vt:i4>0</vt:i4>
      </vt:variant>
      <vt:variant>
        <vt:i4>5</vt:i4>
      </vt:variant>
      <vt:variant>
        <vt:lpwstr>http://www.eproc.bihar.gov.in/</vt:lpwstr>
      </vt:variant>
      <vt:variant>
        <vt:lpwstr/>
      </vt:variant>
      <vt:variant>
        <vt:i4>7340136</vt:i4>
      </vt:variant>
      <vt:variant>
        <vt:i4>36</vt:i4>
      </vt:variant>
      <vt:variant>
        <vt:i4>0</vt:i4>
      </vt:variant>
      <vt:variant>
        <vt:i4>5</vt:i4>
      </vt:variant>
      <vt:variant>
        <vt:lpwstr>http://www.eproc.bihar.gov.in/</vt:lpwstr>
      </vt:variant>
      <vt:variant>
        <vt:lpwstr/>
      </vt:variant>
      <vt:variant>
        <vt:i4>7340136</vt:i4>
      </vt:variant>
      <vt:variant>
        <vt:i4>15</vt:i4>
      </vt:variant>
      <vt:variant>
        <vt:i4>0</vt:i4>
      </vt:variant>
      <vt:variant>
        <vt:i4>5</vt:i4>
      </vt:variant>
      <vt:variant>
        <vt:lpwstr>http://www.eproc.bihar.gov.in/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dc:title>
  <dc:creator>rcd6</dc:creator>
  <cp:lastModifiedBy>HP</cp:lastModifiedBy>
  <cp:revision>1772</cp:revision>
  <cp:lastPrinted>2021-09-17T10:28:00Z</cp:lastPrinted>
  <dcterms:created xsi:type="dcterms:W3CDTF">2021-10-08T06:37:00Z</dcterms:created>
  <dcterms:modified xsi:type="dcterms:W3CDTF">2026-06-18T10:38:00Z</dcterms:modified>
</cp:coreProperties>
</file>